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704BDD" w14:textId="1A013A57" w:rsidR="00D75505" w:rsidRPr="00D75505" w:rsidRDefault="00F54C4F" w:rsidP="00D75505">
      <w:pPr>
        <w:spacing w:after="0" w:line="360" w:lineRule="auto"/>
        <w:jc w:val="center"/>
        <w:rPr>
          <w:ins w:id="0" w:author="Admin" w:date="2024-10-08T16:15:00Z"/>
          <w:rFonts w:ascii="Times New Roman" w:hAnsi="Times New Roman" w:cs="Times New Roman"/>
          <w:color w:val="0000CC"/>
          <w:sz w:val="28"/>
          <w:szCs w:val="28"/>
          <w:rPrChange w:id="1" w:author="Admin" w:date="2024-10-08T16:16:00Z">
            <w:rPr>
              <w:ins w:id="2" w:author="Admin" w:date="2024-10-08T16:15:00Z"/>
              <w:rFonts w:asciiTheme="majorHAnsi" w:hAnsiTheme="majorHAnsi" w:cstheme="majorHAnsi"/>
              <w:color w:val="000099"/>
              <w:sz w:val="28"/>
              <w:szCs w:val="28"/>
            </w:rPr>
          </w:rPrChange>
        </w:rPr>
      </w:pPr>
      <w:bookmarkStart w:id="3" w:name="_Toc61822205"/>
      <w:bookmarkStart w:id="4" w:name="_Toc66836772"/>
      <w:bookmarkStart w:id="5" w:name="_Toc135235950"/>
      <w:bookmarkStart w:id="6" w:name="_GoBack"/>
      <w:ins w:id="7" w:author="Admin" w:date="2024-10-08T16:27:00Z">
        <w:r>
          <w:rPr>
            <w:noProof/>
          </w:rPr>
          <w:drawing>
            <wp:anchor distT="0" distB="0" distL="114300" distR="114300" simplePos="0" relativeHeight="251661312" behindDoc="1" locked="0" layoutInCell="1" allowOverlap="1" wp14:anchorId="1043C71A" wp14:editId="1C780B92">
              <wp:simplePos x="0" y="0"/>
              <wp:positionH relativeFrom="margin">
                <wp:posOffset>-60325</wp:posOffset>
              </wp:positionH>
              <wp:positionV relativeFrom="paragraph">
                <wp:posOffset>-384175</wp:posOffset>
              </wp:positionV>
              <wp:extent cx="5829300" cy="8896350"/>
              <wp:effectExtent l="0" t="0" r="0" b="0"/>
              <wp:wrapNone/>
              <wp:docPr id="363" name="Picture 363" descr="Khung -Q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Khung -Q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29300" cy="8896350"/>
                      </a:xfrm>
                      <a:prstGeom prst="rect">
                        <a:avLst/>
                      </a:prstGeom>
                      <a:noFill/>
                    </pic:spPr>
                  </pic:pic>
                </a:graphicData>
              </a:graphic>
              <wp14:sizeRelH relativeFrom="page">
                <wp14:pctWidth>0</wp14:pctWidth>
              </wp14:sizeRelH>
              <wp14:sizeRelV relativeFrom="page">
                <wp14:pctHeight>0</wp14:pctHeight>
              </wp14:sizeRelV>
            </wp:anchor>
          </w:drawing>
        </w:r>
      </w:ins>
      <w:bookmarkEnd w:id="6"/>
      <w:ins w:id="8" w:author="Admin" w:date="2024-10-08T16:15:00Z">
        <w:r w:rsidR="00D75505" w:rsidRPr="00D75505">
          <w:rPr>
            <w:rFonts w:ascii="Times New Roman" w:hAnsi="Times New Roman" w:cs="Times New Roman"/>
            <w:color w:val="0000CC"/>
            <w:sz w:val="28"/>
            <w:szCs w:val="28"/>
            <w:rPrChange w:id="9" w:author="Admin" w:date="2024-10-08T16:16:00Z">
              <w:rPr>
                <w:rFonts w:asciiTheme="majorHAnsi" w:hAnsiTheme="majorHAnsi" w:cstheme="majorHAnsi"/>
                <w:color w:val="000099"/>
                <w:sz w:val="28"/>
                <w:szCs w:val="28"/>
              </w:rPr>
            </w:rPrChange>
          </w:rPr>
          <w:t>ĐẠI HỌC HUẾ</w:t>
        </w:r>
      </w:ins>
    </w:p>
    <w:p w14:paraId="151B49B6" w14:textId="77777777" w:rsidR="00D75505" w:rsidRPr="00D75505" w:rsidRDefault="00D75505" w:rsidP="00D75505">
      <w:pPr>
        <w:spacing w:after="0" w:line="360" w:lineRule="auto"/>
        <w:jc w:val="center"/>
        <w:rPr>
          <w:ins w:id="10" w:author="Admin" w:date="2024-10-08T16:15:00Z"/>
          <w:rFonts w:ascii="Times New Roman" w:hAnsi="Times New Roman" w:cs="Times New Roman"/>
          <w:b/>
          <w:color w:val="0000CC"/>
          <w:sz w:val="28"/>
          <w:szCs w:val="28"/>
          <w:rPrChange w:id="11" w:author="Admin" w:date="2024-10-08T16:16:00Z">
            <w:rPr>
              <w:ins w:id="12" w:author="Admin" w:date="2024-10-08T16:15:00Z"/>
              <w:rFonts w:asciiTheme="majorHAnsi" w:hAnsiTheme="majorHAnsi" w:cstheme="majorHAnsi"/>
              <w:b/>
              <w:color w:val="000099"/>
              <w:sz w:val="28"/>
              <w:szCs w:val="28"/>
            </w:rPr>
          </w:rPrChange>
        </w:rPr>
      </w:pPr>
      <w:ins w:id="13" w:author="Admin" w:date="2024-10-08T16:15:00Z">
        <w:r w:rsidRPr="00D75505">
          <w:rPr>
            <w:rFonts w:ascii="Times New Roman" w:hAnsi="Times New Roman" w:cs="Times New Roman"/>
            <w:b/>
            <w:color w:val="0000CC"/>
            <w:sz w:val="28"/>
            <w:szCs w:val="28"/>
            <w:rPrChange w:id="14" w:author="Admin" w:date="2024-10-08T16:16:00Z">
              <w:rPr>
                <w:rFonts w:asciiTheme="majorHAnsi" w:hAnsiTheme="majorHAnsi" w:cstheme="majorHAnsi"/>
                <w:b/>
                <w:color w:val="000099"/>
                <w:sz w:val="28"/>
                <w:szCs w:val="28"/>
              </w:rPr>
            </w:rPrChange>
          </w:rPr>
          <w:t>TRƯỜNG ĐẠI HỌC LUẬT</w:t>
        </w:r>
      </w:ins>
    </w:p>
    <w:p w14:paraId="52E77839" w14:textId="77777777" w:rsidR="00D75505" w:rsidRPr="00D75505" w:rsidRDefault="00D75505" w:rsidP="00D75505">
      <w:pPr>
        <w:spacing w:after="0" w:line="360" w:lineRule="auto"/>
        <w:jc w:val="center"/>
        <w:rPr>
          <w:ins w:id="15" w:author="Admin" w:date="2024-10-08T16:15:00Z"/>
          <w:rFonts w:ascii="Times New Roman" w:hAnsi="Times New Roman" w:cs="Times New Roman"/>
          <w:b/>
          <w:color w:val="0000CC"/>
          <w:sz w:val="28"/>
          <w:szCs w:val="28"/>
          <w:rPrChange w:id="16" w:author="Admin" w:date="2024-10-08T16:16:00Z">
            <w:rPr>
              <w:ins w:id="17" w:author="Admin" w:date="2024-10-08T16:15:00Z"/>
              <w:rFonts w:asciiTheme="majorHAnsi" w:hAnsiTheme="majorHAnsi" w:cstheme="majorHAnsi"/>
              <w:b/>
              <w:color w:val="000099"/>
              <w:sz w:val="28"/>
              <w:szCs w:val="28"/>
            </w:rPr>
          </w:rPrChange>
        </w:rPr>
      </w:pPr>
      <w:ins w:id="18" w:author="Admin" w:date="2024-10-08T16:15:00Z">
        <w:r w:rsidRPr="00D75505">
          <w:rPr>
            <w:rFonts w:ascii="Times New Roman" w:hAnsi="Times New Roman" w:cs="Times New Roman"/>
            <w:b/>
            <w:color w:val="0000CC"/>
            <w:sz w:val="28"/>
            <w:szCs w:val="28"/>
            <w:rPrChange w:id="19" w:author="Admin" w:date="2024-10-08T16:16:00Z">
              <w:rPr>
                <w:rFonts w:asciiTheme="majorHAnsi" w:hAnsiTheme="majorHAnsi" w:cstheme="majorHAnsi"/>
                <w:b/>
                <w:color w:val="000099"/>
                <w:sz w:val="28"/>
                <w:szCs w:val="28"/>
              </w:rPr>
            </w:rPrChange>
          </w:rPr>
          <w:t>-----</w:t>
        </w:r>
        <w:r w:rsidRPr="00D75505">
          <w:rPr>
            <w:rFonts w:ascii="Times New Roman" w:hAnsi="Times New Roman" w:cs="Times New Roman"/>
            <w:b/>
            <w:color w:val="0000CC"/>
            <w:sz w:val="28"/>
            <w:szCs w:val="28"/>
            <w:rPrChange w:id="20" w:author="Admin" w:date="2024-10-08T16:16:00Z">
              <w:rPr>
                <w:rFonts w:asciiTheme="majorHAnsi" w:hAnsiTheme="majorHAnsi" w:cstheme="majorHAnsi"/>
                <w:b/>
                <w:color w:val="000099"/>
                <w:sz w:val="28"/>
                <w:szCs w:val="28"/>
              </w:rPr>
            </w:rPrChange>
          </w:rPr>
          <w:sym w:font="Wingdings" w:char="F09A"/>
        </w:r>
        <w:r w:rsidRPr="00D75505">
          <w:rPr>
            <w:rFonts w:ascii="Times New Roman" w:hAnsi="Times New Roman" w:cs="Times New Roman"/>
            <w:b/>
            <w:color w:val="0000CC"/>
            <w:sz w:val="28"/>
            <w:szCs w:val="28"/>
            <w:rPrChange w:id="21" w:author="Admin" w:date="2024-10-08T16:16:00Z">
              <w:rPr>
                <w:rFonts w:asciiTheme="majorHAnsi" w:hAnsiTheme="majorHAnsi" w:cstheme="majorHAnsi"/>
                <w:b/>
                <w:color w:val="000099"/>
                <w:sz w:val="28"/>
                <w:szCs w:val="28"/>
              </w:rPr>
            </w:rPrChange>
          </w:rPr>
          <w:sym w:font="Wingdings" w:char="F026"/>
        </w:r>
        <w:r w:rsidRPr="00D75505">
          <w:rPr>
            <w:rFonts w:ascii="Times New Roman" w:hAnsi="Times New Roman" w:cs="Times New Roman"/>
            <w:b/>
            <w:color w:val="0000CC"/>
            <w:sz w:val="28"/>
            <w:szCs w:val="28"/>
            <w:rPrChange w:id="22" w:author="Admin" w:date="2024-10-08T16:16:00Z">
              <w:rPr>
                <w:rFonts w:asciiTheme="majorHAnsi" w:hAnsiTheme="majorHAnsi" w:cstheme="majorHAnsi"/>
                <w:b/>
                <w:color w:val="000099"/>
                <w:sz w:val="28"/>
                <w:szCs w:val="28"/>
              </w:rPr>
            </w:rPrChange>
          </w:rPr>
          <w:sym w:font="Wingdings" w:char="F09B"/>
        </w:r>
        <w:r w:rsidRPr="00D75505">
          <w:rPr>
            <w:rFonts w:ascii="Times New Roman" w:hAnsi="Times New Roman" w:cs="Times New Roman"/>
            <w:b/>
            <w:color w:val="0000CC"/>
            <w:sz w:val="28"/>
            <w:szCs w:val="28"/>
            <w:rPrChange w:id="23" w:author="Admin" w:date="2024-10-08T16:16:00Z">
              <w:rPr>
                <w:rFonts w:asciiTheme="majorHAnsi" w:hAnsiTheme="majorHAnsi" w:cstheme="majorHAnsi"/>
                <w:b/>
                <w:color w:val="000099"/>
                <w:sz w:val="28"/>
                <w:szCs w:val="28"/>
              </w:rPr>
            </w:rPrChange>
          </w:rPr>
          <w:t>-----</w:t>
        </w:r>
      </w:ins>
    </w:p>
    <w:p w14:paraId="14FC09E3" w14:textId="77777777" w:rsidR="00D75505" w:rsidRPr="00D75505" w:rsidRDefault="00D75505" w:rsidP="00D75505">
      <w:pPr>
        <w:spacing w:after="0" w:line="360" w:lineRule="auto"/>
        <w:jc w:val="center"/>
        <w:rPr>
          <w:ins w:id="24" w:author="Admin" w:date="2024-10-08T16:15:00Z"/>
          <w:rFonts w:ascii="Times New Roman" w:hAnsi="Times New Roman" w:cs="Times New Roman"/>
          <w:b/>
          <w:color w:val="0000CC"/>
          <w:sz w:val="28"/>
          <w:szCs w:val="28"/>
          <w:rPrChange w:id="25" w:author="Admin" w:date="2024-10-08T16:16:00Z">
            <w:rPr>
              <w:ins w:id="26" w:author="Admin" w:date="2024-10-08T16:15:00Z"/>
              <w:rFonts w:asciiTheme="majorHAnsi" w:hAnsiTheme="majorHAnsi" w:cstheme="majorHAnsi"/>
              <w:b/>
              <w:color w:val="000099"/>
              <w:sz w:val="28"/>
              <w:szCs w:val="28"/>
            </w:rPr>
          </w:rPrChange>
        </w:rPr>
      </w:pPr>
    </w:p>
    <w:p w14:paraId="24140183" w14:textId="7D35A51D" w:rsidR="00D75505" w:rsidRPr="00D75505" w:rsidRDefault="00D75505" w:rsidP="00D75505">
      <w:pPr>
        <w:spacing w:after="0" w:line="360" w:lineRule="auto"/>
        <w:jc w:val="center"/>
        <w:rPr>
          <w:ins w:id="27" w:author="Admin" w:date="2024-10-08T16:15:00Z"/>
          <w:rFonts w:ascii="Times New Roman" w:hAnsi="Times New Roman" w:cs="Times New Roman"/>
          <w:b/>
          <w:color w:val="0000CC"/>
          <w:sz w:val="28"/>
          <w:szCs w:val="28"/>
          <w:rPrChange w:id="28" w:author="Admin" w:date="2024-10-08T16:16:00Z">
            <w:rPr>
              <w:ins w:id="29" w:author="Admin" w:date="2024-10-08T16:15:00Z"/>
              <w:rFonts w:ascii="Times New Roman" w:hAnsi="Times New Roman" w:cs="Times New Roman"/>
              <w:b/>
              <w:sz w:val="28"/>
              <w:szCs w:val="28"/>
            </w:rPr>
          </w:rPrChange>
        </w:rPr>
      </w:pPr>
      <w:ins w:id="30" w:author="Admin" w:date="2024-10-08T16:15:00Z">
        <w:r w:rsidRPr="00D75505">
          <w:rPr>
            <w:rFonts w:ascii="Times New Roman" w:hAnsi="Times New Roman" w:cs="Times New Roman"/>
            <w:b/>
            <w:color w:val="0000CC"/>
            <w:sz w:val="28"/>
            <w:szCs w:val="28"/>
            <w:rPrChange w:id="31" w:author="Admin" w:date="2024-10-08T16:16:00Z">
              <w:rPr>
                <w:rFonts w:ascii="Times New Roman" w:hAnsi="Times New Roman" w:cs="Times New Roman"/>
                <w:b/>
                <w:sz w:val="28"/>
                <w:szCs w:val="28"/>
              </w:rPr>
            </w:rPrChange>
          </w:rPr>
          <w:t>DƯƠNG THỊ NGUYÊN</w:t>
        </w:r>
      </w:ins>
    </w:p>
    <w:p w14:paraId="2E8AD356" w14:textId="1C4B90DD" w:rsidR="00D75505" w:rsidRPr="00D75505" w:rsidRDefault="00D75505" w:rsidP="00D75505">
      <w:pPr>
        <w:spacing w:after="0" w:line="360" w:lineRule="auto"/>
        <w:rPr>
          <w:ins w:id="32" w:author="Admin" w:date="2024-10-08T16:15:00Z"/>
          <w:rFonts w:ascii="Times New Roman" w:hAnsi="Times New Roman" w:cs="Times New Roman"/>
          <w:b/>
          <w:color w:val="0000CC"/>
          <w:sz w:val="28"/>
          <w:szCs w:val="28"/>
          <w:rPrChange w:id="33" w:author="Admin" w:date="2024-10-08T16:16:00Z">
            <w:rPr>
              <w:ins w:id="34" w:author="Admin" w:date="2024-10-08T16:15:00Z"/>
              <w:rFonts w:asciiTheme="majorHAnsi" w:hAnsiTheme="majorHAnsi" w:cstheme="majorHAnsi"/>
              <w:b/>
              <w:color w:val="000099"/>
              <w:sz w:val="28"/>
              <w:szCs w:val="28"/>
            </w:rPr>
          </w:rPrChange>
        </w:rPr>
      </w:pPr>
    </w:p>
    <w:p w14:paraId="1EDA4E6E" w14:textId="0FCCFDD7" w:rsidR="00D75505" w:rsidRPr="00D75505" w:rsidRDefault="00D75505" w:rsidP="00D75505">
      <w:pPr>
        <w:spacing w:after="0" w:line="360" w:lineRule="auto"/>
        <w:jc w:val="center"/>
        <w:rPr>
          <w:ins w:id="35" w:author="Admin" w:date="2024-10-08T16:15:00Z"/>
          <w:rFonts w:ascii="Times New Roman" w:hAnsi="Times New Roman" w:cs="Times New Roman"/>
          <w:b/>
          <w:color w:val="0000CC"/>
          <w:sz w:val="28"/>
          <w:szCs w:val="28"/>
          <w:rPrChange w:id="36" w:author="Admin" w:date="2024-10-08T16:16:00Z">
            <w:rPr>
              <w:ins w:id="37" w:author="Admin" w:date="2024-10-08T16:15:00Z"/>
              <w:rFonts w:asciiTheme="majorHAnsi" w:hAnsiTheme="majorHAnsi" w:cstheme="majorHAnsi"/>
              <w:b/>
              <w:color w:val="000099"/>
              <w:sz w:val="28"/>
              <w:szCs w:val="28"/>
            </w:rPr>
          </w:rPrChange>
        </w:rPr>
      </w:pPr>
      <w:ins w:id="38" w:author="Admin" w:date="2024-10-08T16:15:00Z">
        <w:r w:rsidRPr="00D75505">
          <w:rPr>
            <w:rFonts w:ascii="Times New Roman" w:hAnsi="Times New Roman" w:cs="Times New Roman"/>
            <w:b/>
            <w:noProof/>
            <w:color w:val="0000CC"/>
            <w:sz w:val="28"/>
            <w:szCs w:val="28"/>
            <w:rPrChange w:id="39" w:author="Admin" w:date="2024-10-08T16:16:00Z">
              <w:rPr>
                <w:rFonts w:asciiTheme="majorHAnsi" w:hAnsiTheme="majorHAnsi" w:cstheme="majorHAnsi"/>
                <w:b/>
                <w:noProof/>
                <w:color w:val="000099"/>
                <w:sz w:val="28"/>
                <w:szCs w:val="28"/>
              </w:rPr>
            </w:rPrChange>
          </w:rPr>
          <w:drawing>
            <wp:inline distT="0" distB="0" distL="0" distR="0" wp14:anchorId="1E2D20A7" wp14:editId="444A56D9">
              <wp:extent cx="1345721" cy="1345721"/>
              <wp:effectExtent l="0" t="0" r="698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ải xuống.png"/>
                      <pic:cNvPicPr/>
                    </pic:nvPicPr>
                    <pic:blipFill>
                      <a:blip r:embed="rId9">
                        <a:extLst>
                          <a:ext uri="{28A0092B-C50C-407E-A947-70E740481C1C}">
                            <a14:useLocalDpi xmlns:a14="http://schemas.microsoft.com/office/drawing/2010/main" val="0"/>
                          </a:ext>
                        </a:extLst>
                      </a:blip>
                      <a:stretch>
                        <a:fillRect/>
                      </a:stretch>
                    </pic:blipFill>
                    <pic:spPr>
                      <a:xfrm>
                        <a:off x="0" y="0"/>
                        <a:ext cx="1351028" cy="1351028"/>
                      </a:xfrm>
                      <a:prstGeom prst="rect">
                        <a:avLst/>
                      </a:prstGeom>
                    </pic:spPr>
                  </pic:pic>
                </a:graphicData>
              </a:graphic>
            </wp:inline>
          </w:drawing>
        </w:r>
      </w:ins>
    </w:p>
    <w:p w14:paraId="37FF90AD" w14:textId="77777777" w:rsidR="00D75505" w:rsidRPr="00D75505" w:rsidRDefault="00D75505" w:rsidP="00D75505">
      <w:pPr>
        <w:spacing w:after="0" w:line="360" w:lineRule="auto"/>
        <w:jc w:val="center"/>
        <w:rPr>
          <w:ins w:id="40" w:author="Admin" w:date="2024-10-08T16:15:00Z"/>
          <w:rFonts w:ascii="Times New Roman" w:hAnsi="Times New Roman" w:cs="Times New Roman"/>
          <w:b/>
          <w:color w:val="0000CC"/>
          <w:sz w:val="28"/>
          <w:szCs w:val="28"/>
          <w:rPrChange w:id="41" w:author="Admin" w:date="2024-10-08T16:16:00Z">
            <w:rPr>
              <w:ins w:id="42" w:author="Admin" w:date="2024-10-08T16:15:00Z"/>
              <w:rFonts w:asciiTheme="majorHAnsi" w:hAnsiTheme="majorHAnsi" w:cstheme="majorHAnsi"/>
              <w:b/>
              <w:color w:val="000099"/>
              <w:sz w:val="28"/>
              <w:szCs w:val="28"/>
            </w:rPr>
          </w:rPrChange>
        </w:rPr>
      </w:pPr>
    </w:p>
    <w:p w14:paraId="625E17F5" w14:textId="77777777" w:rsidR="00D75505" w:rsidRPr="00D75505" w:rsidRDefault="00D75505" w:rsidP="00D75505">
      <w:pPr>
        <w:spacing w:after="0" w:line="360" w:lineRule="auto"/>
        <w:jc w:val="center"/>
        <w:rPr>
          <w:ins w:id="43" w:author="Admin" w:date="2024-10-08T16:15:00Z"/>
          <w:rFonts w:ascii="Times New Roman" w:hAnsi="Times New Roman" w:cs="Times New Roman"/>
          <w:b/>
          <w:color w:val="0000CC"/>
          <w:sz w:val="36"/>
          <w:szCs w:val="36"/>
          <w:rPrChange w:id="44" w:author="Admin" w:date="2024-10-08T16:16:00Z">
            <w:rPr>
              <w:ins w:id="45" w:author="Admin" w:date="2024-10-08T16:15:00Z"/>
              <w:rFonts w:ascii="Times New Roman" w:hAnsi="Times New Roman" w:cs="Times New Roman"/>
              <w:b/>
              <w:sz w:val="36"/>
              <w:szCs w:val="36"/>
            </w:rPr>
          </w:rPrChange>
        </w:rPr>
      </w:pPr>
      <w:ins w:id="46" w:author="Admin" w:date="2024-10-08T16:15:00Z">
        <w:r w:rsidRPr="00D75505">
          <w:rPr>
            <w:rFonts w:ascii="Times New Roman" w:hAnsi="Times New Roman" w:cs="Times New Roman"/>
            <w:b/>
            <w:color w:val="0000CC"/>
            <w:sz w:val="36"/>
            <w:szCs w:val="36"/>
            <w:rPrChange w:id="47" w:author="Admin" w:date="2024-10-08T16:16:00Z">
              <w:rPr>
                <w:rFonts w:ascii="Times New Roman" w:hAnsi="Times New Roman" w:cs="Times New Roman"/>
                <w:b/>
                <w:sz w:val="36"/>
                <w:szCs w:val="36"/>
              </w:rPr>
            </w:rPrChange>
          </w:rPr>
          <w:t>PHÁP LUẬT VỀ BẢO VỆ DỮ LIỆU CÁ NHÂN</w:t>
        </w:r>
      </w:ins>
    </w:p>
    <w:p w14:paraId="4ECA0D69" w14:textId="77777777" w:rsidR="00D75505" w:rsidRPr="00D75505" w:rsidRDefault="00D75505" w:rsidP="00D75505">
      <w:pPr>
        <w:spacing w:after="0" w:line="360" w:lineRule="auto"/>
        <w:jc w:val="center"/>
        <w:rPr>
          <w:ins w:id="48" w:author="Admin" w:date="2024-10-08T16:15:00Z"/>
          <w:rFonts w:ascii="Times New Roman" w:hAnsi="Times New Roman" w:cs="Times New Roman"/>
          <w:b/>
          <w:color w:val="0000CC"/>
          <w:sz w:val="36"/>
          <w:szCs w:val="36"/>
          <w:rPrChange w:id="49" w:author="Admin" w:date="2024-10-08T16:16:00Z">
            <w:rPr>
              <w:ins w:id="50" w:author="Admin" w:date="2024-10-08T16:15:00Z"/>
              <w:rFonts w:ascii="Times New Roman" w:hAnsi="Times New Roman" w:cs="Times New Roman"/>
              <w:b/>
              <w:sz w:val="36"/>
              <w:szCs w:val="36"/>
            </w:rPr>
          </w:rPrChange>
        </w:rPr>
      </w:pPr>
      <w:ins w:id="51" w:author="Admin" w:date="2024-10-08T16:15:00Z">
        <w:r w:rsidRPr="00D75505">
          <w:rPr>
            <w:rFonts w:ascii="Times New Roman" w:hAnsi="Times New Roman" w:cs="Times New Roman"/>
            <w:b/>
            <w:color w:val="0000CC"/>
            <w:sz w:val="36"/>
            <w:szCs w:val="36"/>
            <w:rPrChange w:id="52" w:author="Admin" w:date="2024-10-08T16:16:00Z">
              <w:rPr>
                <w:rFonts w:ascii="Times New Roman" w:hAnsi="Times New Roman" w:cs="Times New Roman"/>
                <w:b/>
                <w:sz w:val="36"/>
                <w:szCs w:val="36"/>
              </w:rPr>
            </w:rPrChange>
          </w:rPr>
          <w:t xml:space="preserve"> TRÊN MÔI TRƯỜNG INTERNET</w:t>
        </w:r>
      </w:ins>
    </w:p>
    <w:p w14:paraId="38715534" w14:textId="77777777" w:rsidR="00D75505" w:rsidRPr="00D75505" w:rsidRDefault="00D75505" w:rsidP="00D75505">
      <w:pPr>
        <w:spacing w:after="0" w:line="360" w:lineRule="auto"/>
        <w:jc w:val="center"/>
        <w:rPr>
          <w:ins w:id="53" w:author="Admin" w:date="2024-10-08T16:15:00Z"/>
          <w:rFonts w:ascii="Times New Roman" w:hAnsi="Times New Roman" w:cs="Times New Roman"/>
          <w:b/>
          <w:color w:val="0000CC"/>
          <w:sz w:val="28"/>
          <w:szCs w:val="28"/>
          <w:rPrChange w:id="54" w:author="Admin" w:date="2024-10-08T16:16:00Z">
            <w:rPr>
              <w:ins w:id="55" w:author="Admin" w:date="2024-10-08T16:15:00Z"/>
              <w:rFonts w:asciiTheme="majorHAnsi" w:hAnsiTheme="majorHAnsi" w:cstheme="majorHAnsi"/>
              <w:b/>
              <w:color w:val="000099"/>
              <w:sz w:val="28"/>
              <w:szCs w:val="28"/>
            </w:rPr>
          </w:rPrChange>
        </w:rPr>
      </w:pPr>
    </w:p>
    <w:p w14:paraId="6EDE807B" w14:textId="77777777" w:rsidR="00D75505" w:rsidRPr="00D75505" w:rsidRDefault="00D75505" w:rsidP="00D75505">
      <w:pPr>
        <w:spacing w:after="0" w:line="360" w:lineRule="auto"/>
        <w:jc w:val="center"/>
        <w:rPr>
          <w:ins w:id="56" w:author="Admin" w:date="2024-10-08T16:15:00Z"/>
          <w:rStyle w:val="fontstyle21"/>
          <w:b/>
          <w:i w:val="0"/>
          <w:color w:val="0000CC"/>
          <w:rPrChange w:id="57" w:author="Admin" w:date="2024-10-08T16:16:00Z">
            <w:rPr>
              <w:ins w:id="58" w:author="Admin" w:date="2024-10-08T16:15:00Z"/>
              <w:rStyle w:val="fontstyle21"/>
              <w:rFonts w:asciiTheme="majorHAnsi" w:hAnsiTheme="majorHAnsi" w:cstheme="majorHAnsi"/>
              <w:b/>
              <w:i w:val="0"/>
              <w:color w:val="000099"/>
            </w:rPr>
          </w:rPrChange>
        </w:rPr>
      </w:pPr>
    </w:p>
    <w:p w14:paraId="68F3F1A8" w14:textId="77777777" w:rsidR="00D75505" w:rsidRPr="00D75505" w:rsidRDefault="00D75505" w:rsidP="00D75505">
      <w:pPr>
        <w:spacing w:after="0" w:line="360" w:lineRule="auto"/>
        <w:jc w:val="center"/>
        <w:rPr>
          <w:ins w:id="59" w:author="Admin" w:date="2024-10-08T16:15:00Z"/>
          <w:rStyle w:val="fontstyle21"/>
          <w:b/>
          <w:i w:val="0"/>
          <w:color w:val="0000CC"/>
          <w:rPrChange w:id="60" w:author="Admin" w:date="2024-10-08T16:16:00Z">
            <w:rPr>
              <w:ins w:id="61" w:author="Admin" w:date="2024-10-08T16:15:00Z"/>
              <w:rStyle w:val="fontstyle21"/>
              <w:rFonts w:asciiTheme="majorHAnsi" w:hAnsiTheme="majorHAnsi" w:cstheme="majorHAnsi"/>
              <w:b/>
              <w:i w:val="0"/>
              <w:color w:val="000099"/>
            </w:rPr>
          </w:rPrChange>
        </w:rPr>
      </w:pPr>
    </w:p>
    <w:p w14:paraId="718AA759" w14:textId="77777777" w:rsidR="00D75505" w:rsidRPr="00D75505" w:rsidRDefault="00D75505" w:rsidP="00D75505">
      <w:pPr>
        <w:spacing w:after="0" w:line="360" w:lineRule="auto"/>
        <w:jc w:val="center"/>
        <w:rPr>
          <w:ins w:id="62" w:author="Admin" w:date="2024-10-08T16:15:00Z"/>
          <w:rFonts w:ascii="Times New Roman" w:hAnsi="Times New Roman" w:cs="Times New Roman"/>
          <w:b/>
          <w:color w:val="FF0000"/>
          <w:sz w:val="36"/>
          <w:szCs w:val="36"/>
          <w:lang w:val="pl-PL"/>
          <w:rPrChange w:id="63" w:author="Admin" w:date="2024-10-08T16:16:00Z">
            <w:rPr>
              <w:ins w:id="64" w:author="Admin" w:date="2024-10-08T16:15:00Z"/>
              <w:rFonts w:asciiTheme="majorHAnsi" w:hAnsiTheme="majorHAnsi" w:cstheme="majorHAnsi"/>
              <w:b/>
              <w:color w:val="FF0000"/>
              <w:sz w:val="36"/>
              <w:szCs w:val="36"/>
              <w:lang w:val="pl-PL"/>
            </w:rPr>
          </w:rPrChange>
        </w:rPr>
      </w:pPr>
      <w:ins w:id="65" w:author="Admin" w:date="2024-10-08T16:15:00Z">
        <w:r w:rsidRPr="00D75505">
          <w:rPr>
            <w:rFonts w:ascii="Times New Roman" w:hAnsi="Times New Roman" w:cs="Times New Roman"/>
            <w:b/>
            <w:color w:val="FF0000"/>
            <w:sz w:val="36"/>
            <w:szCs w:val="36"/>
            <w:lang w:val="pl-PL"/>
            <w:rPrChange w:id="66" w:author="Admin" w:date="2024-10-08T16:16:00Z">
              <w:rPr>
                <w:rFonts w:asciiTheme="majorHAnsi" w:hAnsiTheme="majorHAnsi" w:cstheme="majorHAnsi"/>
                <w:b/>
                <w:color w:val="FF0000"/>
                <w:sz w:val="36"/>
                <w:szCs w:val="36"/>
                <w:lang w:val="pl-PL"/>
              </w:rPr>
            </w:rPrChange>
          </w:rPr>
          <w:t>ĐỀ ÁN THẠC SĨ LUẬT KINH TẾ</w:t>
        </w:r>
      </w:ins>
    </w:p>
    <w:p w14:paraId="6F43020E" w14:textId="77777777" w:rsidR="00D75505" w:rsidRPr="00D75505" w:rsidRDefault="00D75505" w:rsidP="00D75505">
      <w:pPr>
        <w:spacing w:after="0" w:line="360" w:lineRule="auto"/>
        <w:jc w:val="center"/>
        <w:rPr>
          <w:ins w:id="67" w:author="Admin" w:date="2024-10-08T16:15:00Z"/>
          <w:rFonts w:ascii="Times New Roman" w:hAnsi="Times New Roman" w:cs="Times New Roman"/>
          <w:b/>
          <w:color w:val="0000CC"/>
          <w:sz w:val="28"/>
          <w:szCs w:val="28"/>
          <w:lang w:val="pl-PL"/>
          <w:rPrChange w:id="68" w:author="Admin" w:date="2024-10-08T16:16:00Z">
            <w:rPr>
              <w:ins w:id="69" w:author="Admin" w:date="2024-10-08T16:15:00Z"/>
              <w:rFonts w:asciiTheme="majorHAnsi" w:hAnsiTheme="majorHAnsi" w:cstheme="majorHAnsi"/>
              <w:b/>
              <w:color w:val="000099"/>
              <w:sz w:val="28"/>
              <w:szCs w:val="28"/>
              <w:lang w:val="pl-PL"/>
            </w:rPr>
          </w:rPrChange>
        </w:rPr>
      </w:pPr>
      <w:ins w:id="70" w:author="Admin" w:date="2024-10-08T16:15:00Z">
        <w:r w:rsidRPr="00D75505">
          <w:rPr>
            <w:rFonts w:ascii="Times New Roman" w:hAnsi="Times New Roman" w:cs="Times New Roman"/>
            <w:b/>
            <w:color w:val="0000CC"/>
            <w:sz w:val="28"/>
            <w:szCs w:val="28"/>
            <w:lang w:val="pl-PL"/>
            <w:rPrChange w:id="71" w:author="Admin" w:date="2024-10-08T16:16:00Z">
              <w:rPr>
                <w:rFonts w:asciiTheme="majorHAnsi" w:hAnsiTheme="majorHAnsi" w:cstheme="majorHAnsi"/>
                <w:b/>
                <w:color w:val="000099"/>
                <w:sz w:val="28"/>
                <w:szCs w:val="28"/>
                <w:lang w:val="pl-PL"/>
              </w:rPr>
            </w:rPrChange>
          </w:rPr>
          <w:t>Mã số: 8380107</w:t>
        </w:r>
      </w:ins>
    </w:p>
    <w:p w14:paraId="78B2D5AF" w14:textId="77777777" w:rsidR="00D75505" w:rsidRPr="00D75505" w:rsidRDefault="00D75505" w:rsidP="00D75505">
      <w:pPr>
        <w:spacing w:after="0" w:line="360" w:lineRule="auto"/>
        <w:jc w:val="center"/>
        <w:rPr>
          <w:ins w:id="72" w:author="Admin" w:date="2024-10-08T16:15:00Z"/>
          <w:rFonts w:ascii="Times New Roman" w:hAnsi="Times New Roman" w:cs="Times New Roman"/>
          <w:b/>
          <w:color w:val="0000CC"/>
          <w:sz w:val="28"/>
          <w:szCs w:val="28"/>
          <w:lang w:val="pl-PL"/>
          <w:rPrChange w:id="73" w:author="Admin" w:date="2024-10-08T16:16:00Z">
            <w:rPr>
              <w:ins w:id="74" w:author="Admin" w:date="2024-10-08T16:15:00Z"/>
              <w:rFonts w:asciiTheme="majorHAnsi" w:hAnsiTheme="majorHAnsi" w:cstheme="majorHAnsi"/>
              <w:b/>
              <w:color w:val="000099"/>
              <w:sz w:val="28"/>
              <w:szCs w:val="28"/>
              <w:lang w:val="pl-PL"/>
            </w:rPr>
          </w:rPrChange>
        </w:rPr>
      </w:pPr>
    </w:p>
    <w:p w14:paraId="7FBC8B7D" w14:textId="77777777" w:rsidR="00D75505" w:rsidRPr="00D75505" w:rsidRDefault="00D75505" w:rsidP="00D75505">
      <w:pPr>
        <w:spacing w:after="0" w:line="360" w:lineRule="auto"/>
        <w:ind w:left="4320"/>
        <w:jc w:val="both"/>
        <w:rPr>
          <w:ins w:id="75" w:author="Admin" w:date="2024-10-08T16:15:00Z"/>
          <w:rFonts w:ascii="Times New Roman" w:hAnsi="Times New Roman" w:cs="Times New Roman"/>
          <w:color w:val="0000CC"/>
          <w:sz w:val="28"/>
          <w:szCs w:val="28"/>
          <w:lang w:val="pl-PL"/>
          <w:rPrChange w:id="76" w:author="Admin" w:date="2024-10-08T16:16:00Z">
            <w:rPr>
              <w:ins w:id="77" w:author="Admin" w:date="2024-10-08T16:15:00Z"/>
              <w:rFonts w:asciiTheme="majorHAnsi" w:hAnsiTheme="majorHAnsi" w:cstheme="majorHAnsi"/>
              <w:color w:val="000099"/>
              <w:sz w:val="28"/>
              <w:szCs w:val="28"/>
              <w:lang w:val="pl-PL"/>
            </w:rPr>
          </w:rPrChange>
        </w:rPr>
      </w:pPr>
      <w:ins w:id="78" w:author="Admin" w:date="2024-10-08T16:15:00Z">
        <w:r w:rsidRPr="00D75505">
          <w:rPr>
            <w:rFonts w:ascii="Times New Roman" w:hAnsi="Times New Roman" w:cs="Times New Roman"/>
            <w:color w:val="0000CC"/>
            <w:sz w:val="28"/>
            <w:szCs w:val="28"/>
            <w:lang w:val="pl-PL"/>
            <w:rPrChange w:id="79" w:author="Admin" w:date="2024-10-08T16:16:00Z">
              <w:rPr>
                <w:rFonts w:asciiTheme="majorHAnsi" w:hAnsiTheme="majorHAnsi" w:cstheme="majorHAnsi"/>
                <w:color w:val="000099"/>
                <w:sz w:val="28"/>
                <w:szCs w:val="28"/>
                <w:lang w:val="pl-PL"/>
              </w:rPr>
            </w:rPrChange>
          </w:rPr>
          <w:t>NGƯỜI HƯỚNG DẪN KHOA HỌC:</w:t>
        </w:r>
      </w:ins>
    </w:p>
    <w:p w14:paraId="7F40306B" w14:textId="77777777" w:rsidR="00D75505" w:rsidRPr="00D75505" w:rsidRDefault="00D75505" w:rsidP="00D75505">
      <w:pPr>
        <w:pStyle w:val="ListParagraph"/>
        <w:spacing w:after="0" w:line="360" w:lineRule="auto"/>
        <w:ind w:left="4395"/>
        <w:rPr>
          <w:ins w:id="80" w:author="Admin" w:date="2024-10-08T16:15:00Z"/>
          <w:rFonts w:ascii="Times New Roman" w:hAnsi="Times New Roman" w:cs="Times New Roman"/>
          <w:b/>
          <w:color w:val="0000CC"/>
          <w:sz w:val="28"/>
          <w:szCs w:val="28"/>
          <w:rPrChange w:id="81" w:author="Admin" w:date="2024-10-08T16:16:00Z">
            <w:rPr>
              <w:ins w:id="82" w:author="Admin" w:date="2024-10-08T16:15:00Z"/>
              <w:rFonts w:ascii="Times New Roman" w:hAnsi="Times New Roman" w:cs="Times New Roman"/>
              <w:b/>
              <w:sz w:val="28"/>
              <w:szCs w:val="28"/>
            </w:rPr>
          </w:rPrChange>
        </w:rPr>
      </w:pPr>
      <w:ins w:id="83" w:author="Admin" w:date="2024-10-08T16:15:00Z">
        <w:r w:rsidRPr="00D75505">
          <w:rPr>
            <w:rFonts w:ascii="Times New Roman" w:hAnsi="Times New Roman" w:cs="Times New Roman"/>
            <w:b/>
            <w:color w:val="0000CC"/>
            <w:sz w:val="28"/>
            <w:szCs w:val="28"/>
            <w:rPrChange w:id="84" w:author="Admin" w:date="2024-10-08T16:16:00Z">
              <w:rPr>
                <w:rFonts w:ascii="Times New Roman" w:hAnsi="Times New Roman" w:cs="Times New Roman"/>
                <w:b/>
                <w:sz w:val="28"/>
                <w:szCs w:val="28"/>
              </w:rPr>
            </w:rPrChange>
          </w:rPr>
          <w:t>1. TS. TRẦN TIẾN HẢI</w:t>
        </w:r>
      </w:ins>
    </w:p>
    <w:p w14:paraId="5C8E7C5E" w14:textId="77777777" w:rsidR="00D75505" w:rsidRPr="00D75505" w:rsidRDefault="00D75505" w:rsidP="00D75505">
      <w:pPr>
        <w:pStyle w:val="ListParagraph"/>
        <w:spacing w:after="0" w:line="360" w:lineRule="auto"/>
        <w:ind w:left="4395"/>
        <w:rPr>
          <w:ins w:id="85" w:author="Admin" w:date="2024-10-08T16:15:00Z"/>
          <w:rFonts w:ascii="Times New Roman" w:hAnsi="Times New Roman" w:cs="Times New Roman"/>
          <w:b/>
          <w:color w:val="0000CC"/>
          <w:sz w:val="28"/>
          <w:szCs w:val="28"/>
          <w:rPrChange w:id="86" w:author="Admin" w:date="2024-10-08T16:16:00Z">
            <w:rPr>
              <w:ins w:id="87" w:author="Admin" w:date="2024-10-08T16:15:00Z"/>
              <w:rFonts w:ascii="Times New Roman" w:hAnsi="Times New Roman" w:cs="Times New Roman"/>
              <w:b/>
              <w:sz w:val="28"/>
              <w:szCs w:val="28"/>
            </w:rPr>
          </w:rPrChange>
        </w:rPr>
      </w:pPr>
      <w:ins w:id="88" w:author="Admin" w:date="2024-10-08T16:15:00Z">
        <w:r w:rsidRPr="00D75505">
          <w:rPr>
            <w:rFonts w:ascii="Times New Roman" w:hAnsi="Times New Roman" w:cs="Times New Roman"/>
            <w:b/>
            <w:color w:val="0000CC"/>
            <w:sz w:val="28"/>
            <w:szCs w:val="28"/>
            <w:rPrChange w:id="89" w:author="Admin" w:date="2024-10-08T16:16:00Z">
              <w:rPr>
                <w:rFonts w:ascii="Times New Roman" w:hAnsi="Times New Roman" w:cs="Times New Roman"/>
                <w:b/>
                <w:sz w:val="28"/>
                <w:szCs w:val="28"/>
              </w:rPr>
            </w:rPrChange>
          </w:rPr>
          <w:t>2. TS. HOÀNG THỊ HẢI YẾN</w:t>
        </w:r>
      </w:ins>
    </w:p>
    <w:p w14:paraId="614619F5" w14:textId="77777777" w:rsidR="00D75505" w:rsidRPr="00D75505" w:rsidRDefault="00D75505" w:rsidP="00D75505">
      <w:pPr>
        <w:spacing w:after="0" w:line="360" w:lineRule="auto"/>
        <w:jc w:val="center"/>
        <w:rPr>
          <w:ins w:id="90" w:author="Admin" w:date="2024-10-08T16:15:00Z"/>
          <w:rFonts w:ascii="Times New Roman" w:hAnsi="Times New Roman" w:cs="Times New Roman"/>
          <w:b/>
          <w:color w:val="0000CC"/>
          <w:sz w:val="28"/>
          <w:szCs w:val="28"/>
          <w:lang w:val="pl-PL"/>
          <w:rPrChange w:id="91" w:author="Admin" w:date="2024-10-08T16:16:00Z">
            <w:rPr>
              <w:ins w:id="92" w:author="Admin" w:date="2024-10-08T16:15:00Z"/>
              <w:rFonts w:asciiTheme="majorHAnsi" w:hAnsiTheme="majorHAnsi" w:cstheme="majorHAnsi"/>
              <w:b/>
              <w:color w:val="000099"/>
              <w:sz w:val="28"/>
              <w:szCs w:val="28"/>
              <w:lang w:val="pl-PL"/>
            </w:rPr>
          </w:rPrChange>
        </w:rPr>
      </w:pPr>
    </w:p>
    <w:p w14:paraId="595EB6DA" w14:textId="77777777" w:rsidR="00D75505" w:rsidRPr="00D75505" w:rsidRDefault="00D75505" w:rsidP="00D75505">
      <w:pPr>
        <w:spacing w:after="0" w:line="360" w:lineRule="auto"/>
        <w:jc w:val="center"/>
        <w:rPr>
          <w:ins w:id="93" w:author="Admin" w:date="2024-10-08T16:15:00Z"/>
          <w:rFonts w:ascii="Times New Roman" w:hAnsi="Times New Roman" w:cs="Times New Roman"/>
          <w:b/>
          <w:color w:val="0000CC"/>
          <w:sz w:val="28"/>
          <w:szCs w:val="28"/>
          <w:lang w:val="pl-PL"/>
          <w:rPrChange w:id="94" w:author="Admin" w:date="2024-10-08T16:16:00Z">
            <w:rPr>
              <w:ins w:id="95" w:author="Admin" w:date="2024-10-08T16:15:00Z"/>
              <w:rFonts w:asciiTheme="majorHAnsi" w:hAnsiTheme="majorHAnsi" w:cstheme="majorHAnsi"/>
              <w:b/>
              <w:color w:val="000099"/>
              <w:sz w:val="28"/>
              <w:szCs w:val="28"/>
              <w:lang w:val="pl-PL"/>
            </w:rPr>
          </w:rPrChange>
        </w:rPr>
      </w:pPr>
    </w:p>
    <w:p w14:paraId="15C21E59" w14:textId="77777777" w:rsidR="00B17338" w:rsidRDefault="00D75505" w:rsidP="00D75505">
      <w:pPr>
        <w:widowControl w:val="0"/>
        <w:tabs>
          <w:tab w:val="left" w:pos="896"/>
          <w:tab w:val="left" w:pos="993"/>
        </w:tabs>
        <w:autoSpaceDE w:val="0"/>
        <w:autoSpaceDN w:val="0"/>
        <w:adjustRightInd w:val="0"/>
        <w:spacing w:after="0" w:line="360" w:lineRule="auto"/>
        <w:jc w:val="center"/>
        <w:rPr>
          <w:ins w:id="96" w:author="Admin" w:date="2024-10-08T16:26:00Z"/>
          <w:rFonts w:ascii="Times New Roman" w:hAnsi="Times New Roman" w:cs="Times New Roman"/>
          <w:b/>
          <w:color w:val="0000CC"/>
          <w:sz w:val="28"/>
          <w:szCs w:val="28"/>
          <w:lang w:val="pl-PL"/>
        </w:rPr>
        <w:pPrChange w:id="97" w:author="Admin" w:date="2024-10-08T16:16:00Z">
          <w:pPr>
            <w:widowControl w:val="0"/>
            <w:tabs>
              <w:tab w:val="left" w:pos="896"/>
              <w:tab w:val="left" w:pos="993"/>
            </w:tabs>
            <w:autoSpaceDE w:val="0"/>
            <w:autoSpaceDN w:val="0"/>
            <w:adjustRightInd w:val="0"/>
            <w:spacing w:after="0" w:line="360" w:lineRule="auto"/>
            <w:ind w:firstLine="567"/>
            <w:jc w:val="center"/>
          </w:pPr>
        </w:pPrChange>
      </w:pPr>
      <w:ins w:id="98" w:author="Admin" w:date="2024-10-08T16:15:00Z">
        <w:r w:rsidRPr="00D75505">
          <w:rPr>
            <w:rFonts w:ascii="Times New Roman" w:hAnsi="Times New Roman" w:cs="Times New Roman"/>
            <w:b/>
            <w:color w:val="0000CC"/>
            <w:sz w:val="28"/>
            <w:szCs w:val="28"/>
            <w:lang w:val="pl-PL"/>
            <w:rPrChange w:id="99" w:author="Admin" w:date="2024-10-08T16:16:00Z">
              <w:rPr>
                <w:rFonts w:asciiTheme="majorHAnsi" w:hAnsiTheme="majorHAnsi" w:cstheme="majorHAnsi"/>
                <w:b/>
                <w:color w:val="000099"/>
                <w:sz w:val="28"/>
                <w:szCs w:val="28"/>
                <w:lang w:val="pl-PL"/>
              </w:rPr>
            </w:rPrChange>
          </w:rPr>
          <w:t>THỪA THIÊN HUẾ, năm 2024</w:t>
        </w:r>
      </w:ins>
    </w:p>
    <w:p w14:paraId="5A5A9553" w14:textId="69F5CCE3" w:rsidR="003D4F30" w:rsidRPr="00883E64" w:rsidDel="00B17338" w:rsidRDefault="004E52A1" w:rsidP="00B17338">
      <w:pPr>
        <w:spacing w:after="0" w:line="360" w:lineRule="auto"/>
        <w:jc w:val="center"/>
        <w:rPr>
          <w:del w:id="100" w:author="Admin" w:date="2024-10-08T16:25:00Z"/>
          <w:rFonts w:ascii="Times New Roman" w:eastAsia="Times New Roman" w:hAnsi="Times New Roman" w:cs="Times New Roman"/>
          <w:b/>
          <w:sz w:val="28"/>
          <w:szCs w:val="28"/>
          <w:rPrChange w:id="101" w:author="Admin" w:date="2024-10-08T16:07:00Z">
            <w:rPr>
              <w:del w:id="102" w:author="Admin" w:date="2024-10-08T16:25:00Z"/>
              <w:rFonts w:ascii="Times New Roman" w:eastAsia="Times New Roman" w:hAnsi="Times New Roman" w:cs="Times New Roman"/>
              <w:b/>
              <w:sz w:val="32"/>
              <w:szCs w:val="32"/>
            </w:rPr>
          </w:rPrChange>
        </w:rPr>
        <w:pPrChange w:id="103" w:author="Admin" w:date="2024-10-08T16:25:00Z">
          <w:pPr>
            <w:jc w:val="center"/>
          </w:pPr>
        </w:pPrChange>
      </w:pPr>
      <w:del w:id="104" w:author="Admin" w:date="2024-10-08T16:07:00Z">
        <w:r w:rsidRPr="00883E64" w:rsidDel="00883E64">
          <w:rPr>
            <w:rFonts w:ascii="Times New Roman" w:eastAsia="Times New Roman" w:hAnsi="Times New Roman" w:cs="Times New Roman"/>
            <w:b/>
            <w:noProof/>
            <w:sz w:val="28"/>
            <w:szCs w:val="28"/>
            <w:rPrChange w:id="105" w:author="Admin" w:date="2024-10-08T16:07:00Z">
              <w:rPr>
                <w:rFonts w:ascii="Times New Roman" w:eastAsia="Times New Roman" w:hAnsi="Times New Roman" w:cs="Times New Roman"/>
                <w:b/>
                <w:noProof/>
                <w:sz w:val="32"/>
                <w:szCs w:val="32"/>
              </w:rPr>
            </w:rPrChange>
          </w:rPr>
          <w:lastRenderedPageBreak/>
          <w:drawing>
            <wp:anchor distT="0" distB="0" distL="114300" distR="114300" simplePos="0" relativeHeight="251658240" behindDoc="1" locked="0" layoutInCell="1" allowOverlap="1" wp14:anchorId="74ED5CCA" wp14:editId="270E6387">
              <wp:simplePos x="0" y="0"/>
              <wp:positionH relativeFrom="column">
                <wp:posOffset>-113665</wp:posOffset>
              </wp:positionH>
              <wp:positionV relativeFrom="paragraph">
                <wp:posOffset>34178</wp:posOffset>
              </wp:positionV>
              <wp:extent cx="5774244" cy="8531051"/>
              <wp:effectExtent l="38100" t="38100" r="36195" b="419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grayscl/>
                        <a:extLst>
                          <a:ext uri="{28A0092B-C50C-407E-A947-70E740481C1C}">
                            <a14:useLocalDpi xmlns:a14="http://schemas.microsoft.com/office/drawing/2010/main" val="0"/>
                          </a:ext>
                        </a:extLst>
                      </a:blip>
                      <a:srcRect/>
                      <a:stretch>
                        <a:fillRect/>
                      </a:stretch>
                    </pic:blipFill>
                    <pic:spPr bwMode="auto">
                      <a:xfrm>
                        <a:off x="0" y="0"/>
                        <a:ext cx="5774244" cy="8531051"/>
                      </a:xfrm>
                      <a:prstGeom prst="rect">
                        <a:avLst/>
                      </a:prstGeom>
                      <a:noFill/>
                      <a:ln w="2857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del>
    </w:p>
    <w:p w14:paraId="601F67C5" w14:textId="5307D851" w:rsidR="004E52A1" w:rsidRPr="00883E64" w:rsidDel="00883E64" w:rsidRDefault="004E52A1" w:rsidP="00B17338">
      <w:pPr>
        <w:spacing w:after="0" w:line="360" w:lineRule="auto"/>
        <w:ind w:firstLine="567"/>
        <w:jc w:val="both"/>
        <w:rPr>
          <w:del w:id="106" w:author="Admin" w:date="2024-10-08T16:07:00Z"/>
          <w:rFonts w:ascii="Times New Roman" w:hAnsi="Times New Roman" w:cs="Times New Roman"/>
          <w:b/>
          <w:sz w:val="28"/>
          <w:szCs w:val="28"/>
          <w:rPrChange w:id="107" w:author="Admin" w:date="2024-10-08T16:07:00Z">
            <w:rPr>
              <w:del w:id="108" w:author="Admin" w:date="2024-10-08T16:07:00Z"/>
              <w:rFonts w:ascii="Times New Roman" w:hAnsi="Times New Roman" w:cs="Times New Roman"/>
              <w:b/>
              <w:color w:val="000000" w:themeColor="text1"/>
              <w:sz w:val="30"/>
              <w:szCs w:val="30"/>
            </w:rPr>
          </w:rPrChange>
        </w:rPr>
        <w:pPrChange w:id="109" w:author="Admin" w:date="2024-10-08T16:25:00Z">
          <w:pPr>
            <w:jc w:val="center"/>
          </w:pPr>
        </w:pPrChange>
      </w:pPr>
      <w:del w:id="110" w:author="Admin" w:date="2024-10-08T16:07:00Z">
        <w:r w:rsidRPr="00883E64" w:rsidDel="00883E64">
          <w:rPr>
            <w:rFonts w:ascii="Times New Roman" w:hAnsi="Times New Roman" w:cs="Times New Roman"/>
            <w:b/>
            <w:sz w:val="28"/>
            <w:szCs w:val="28"/>
            <w:rPrChange w:id="111" w:author="Admin" w:date="2024-10-08T16:07:00Z">
              <w:rPr>
                <w:rFonts w:ascii="Times New Roman" w:hAnsi="Times New Roman" w:cs="Times New Roman"/>
                <w:b/>
                <w:color w:val="000000" w:themeColor="text1"/>
                <w:sz w:val="30"/>
                <w:szCs w:val="30"/>
              </w:rPr>
            </w:rPrChange>
          </w:rPr>
          <w:delText>ĐẠI HỌC HUẾ</w:delText>
        </w:r>
      </w:del>
    </w:p>
    <w:p w14:paraId="2FDCC982" w14:textId="1247FA21" w:rsidR="004E52A1" w:rsidRPr="00883E64" w:rsidDel="00883E64" w:rsidRDefault="004E52A1" w:rsidP="00883E64">
      <w:pPr>
        <w:spacing w:after="0" w:line="360" w:lineRule="auto"/>
        <w:ind w:firstLine="567"/>
        <w:jc w:val="both"/>
        <w:rPr>
          <w:del w:id="112" w:author="Admin" w:date="2024-10-08T16:07:00Z"/>
          <w:rFonts w:ascii="Times New Roman" w:hAnsi="Times New Roman" w:cs="Times New Roman"/>
          <w:b/>
          <w:sz w:val="28"/>
          <w:szCs w:val="28"/>
          <w:rPrChange w:id="113" w:author="Admin" w:date="2024-10-08T16:07:00Z">
            <w:rPr>
              <w:del w:id="114" w:author="Admin" w:date="2024-10-08T16:07:00Z"/>
              <w:rFonts w:ascii="Times New Roman" w:hAnsi="Times New Roman" w:cs="Times New Roman"/>
              <w:b/>
              <w:color w:val="000000" w:themeColor="text1"/>
              <w:sz w:val="30"/>
              <w:szCs w:val="30"/>
            </w:rPr>
          </w:rPrChange>
        </w:rPr>
        <w:pPrChange w:id="115" w:author="Admin" w:date="2024-10-08T16:07:00Z">
          <w:pPr>
            <w:jc w:val="center"/>
          </w:pPr>
        </w:pPrChange>
      </w:pPr>
      <w:del w:id="116" w:author="Admin" w:date="2024-10-08T16:07:00Z">
        <w:r w:rsidRPr="00883E64" w:rsidDel="00883E64">
          <w:rPr>
            <w:rFonts w:ascii="Times New Roman" w:hAnsi="Times New Roman" w:cs="Times New Roman"/>
            <w:b/>
            <w:sz w:val="28"/>
            <w:szCs w:val="28"/>
            <w:rPrChange w:id="117" w:author="Admin" w:date="2024-10-08T16:07:00Z">
              <w:rPr>
                <w:rFonts w:ascii="Times New Roman" w:hAnsi="Times New Roman" w:cs="Times New Roman"/>
                <w:b/>
                <w:color w:val="000000" w:themeColor="text1"/>
                <w:sz w:val="30"/>
                <w:szCs w:val="30"/>
              </w:rPr>
            </w:rPrChange>
          </w:rPr>
          <w:delText>TRƯỜNG ĐẠI HỌC LUẬT</w:delText>
        </w:r>
      </w:del>
    </w:p>
    <w:p w14:paraId="442B4B01" w14:textId="12D5E502" w:rsidR="004E52A1" w:rsidRPr="00883E64" w:rsidDel="00883E64" w:rsidRDefault="004E52A1" w:rsidP="00883E64">
      <w:pPr>
        <w:spacing w:after="0" w:line="360" w:lineRule="auto"/>
        <w:ind w:firstLine="567"/>
        <w:jc w:val="both"/>
        <w:rPr>
          <w:del w:id="118" w:author="Admin" w:date="2024-10-08T16:07:00Z"/>
          <w:rFonts w:ascii="Times New Roman" w:hAnsi="Times New Roman" w:cs="Times New Roman"/>
          <w:b/>
          <w:sz w:val="28"/>
          <w:szCs w:val="28"/>
          <w:rPrChange w:id="119" w:author="Admin" w:date="2024-10-08T16:07:00Z">
            <w:rPr>
              <w:del w:id="120" w:author="Admin" w:date="2024-10-08T16:07:00Z"/>
              <w:rFonts w:ascii="Times New Roman" w:hAnsi="Times New Roman" w:cs="Times New Roman"/>
              <w:b/>
              <w:color w:val="000000" w:themeColor="text1"/>
              <w:sz w:val="30"/>
              <w:szCs w:val="30"/>
            </w:rPr>
          </w:rPrChange>
        </w:rPr>
        <w:pPrChange w:id="121" w:author="Admin" w:date="2024-10-08T16:07:00Z">
          <w:pPr>
            <w:jc w:val="center"/>
          </w:pPr>
        </w:pPrChange>
      </w:pPr>
      <w:del w:id="122" w:author="Admin" w:date="2024-10-08T16:07:00Z">
        <w:r w:rsidRPr="00883E64" w:rsidDel="00883E64">
          <w:rPr>
            <w:rFonts w:ascii="Times New Roman" w:hAnsi="Times New Roman" w:cs="Times New Roman"/>
            <w:b/>
            <w:sz w:val="28"/>
            <w:szCs w:val="28"/>
            <w:rPrChange w:id="123" w:author="Admin" w:date="2024-10-08T16:07:00Z">
              <w:rPr>
                <w:rFonts w:ascii="Times New Roman" w:hAnsi="Times New Roman" w:cs="Times New Roman"/>
                <w:b/>
                <w:color w:val="000000" w:themeColor="text1"/>
                <w:sz w:val="30"/>
                <w:szCs w:val="30"/>
              </w:rPr>
            </w:rPrChange>
          </w:rPr>
          <w:delText>-----------------</w:delText>
        </w:r>
      </w:del>
    </w:p>
    <w:p w14:paraId="4BE949D7" w14:textId="32BF4715" w:rsidR="004E52A1" w:rsidRPr="00883E64" w:rsidDel="00883E64" w:rsidRDefault="004E52A1" w:rsidP="00883E64">
      <w:pPr>
        <w:spacing w:after="0" w:line="360" w:lineRule="auto"/>
        <w:ind w:firstLine="567"/>
        <w:jc w:val="both"/>
        <w:rPr>
          <w:del w:id="124" w:author="Admin" w:date="2024-10-08T16:07:00Z"/>
          <w:rFonts w:ascii="Times New Roman" w:hAnsi="Times New Roman" w:cs="Times New Roman"/>
          <w:b/>
          <w:sz w:val="28"/>
          <w:szCs w:val="28"/>
          <w:rPrChange w:id="125" w:author="Admin" w:date="2024-10-08T16:07:00Z">
            <w:rPr>
              <w:del w:id="126" w:author="Admin" w:date="2024-10-08T16:07:00Z"/>
              <w:rFonts w:ascii="Times New Roman" w:hAnsi="Times New Roman" w:cs="Times New Roman"/>
              <w:b/>
              <w:color w:val="000000" w:themeColor="text1"/>
              <w:sz w:val="28"/>
              <w:szCs w:val="28"/>
            </w:rPr>
          </w:rPrChange>
        </w:rPr>
        <w:pPrChange w:id="127" w:author="Admin" w:date="2024-10-08T16:07:00Z">
          <w:pPr>
            <w:jc w:val="center"/>
          </w:pPr>
        </w:pPrChange>
      </w:pPr>
    </w:p>
    <w:p w14:paraId="4FC2AD33" w14:textId="57625AC6" w:rsidR="004E52A1" w:rsidRPr="00883E64" w:rsidDel="00883E64" w:rsidRDefault="004E52A1" w:rsidP="00883E64">
      <w:pPr>
        <w:spacing w:after="0" w:line="360" w:lineRule="auto"/>
        <w:ind w:firstLine="567"/>
        <w:jc w:val="both"/>
        <w:rPr>
          <w:del w:id="128" w:author="Admin" w:date="2024-10-08T16:07:00Z"/>
          <w:rFonts w:ascii="Times New Roman" w:hAnsi="Times New Roman" w:cs="Times New Roman"/>
          <w:b/>
          <w:sz w:val="28"/>
          <w:szCs w:val="28"/>
          <w:rPrChange w:id="129" w:author="Admin" w:date="2024-10-08T16:07:00Z">
            <w:rPr>
              <w:del w:id="130" w:author="Admin" w:date="2024-10-08T16:07:00Z"/>
              <w:rFonts w:ascii="Times New Roman" w:hAnsi="Times New Roman" w:cs="Times New Roman"/>
              <w:b/>
              <w:color w:val="000000" w:themeColor="text1"/>
              <w:sz w:val="28"/>
              <w:szCs w:val="28"/>
            </w:rPr>
          </w:rPrChange>
        </w:rPr>
        <w:pPrChange w:id="131" w:author="Admin" w:date="2024-10-08T16:07:00Z">
          <w:pPr>
            <w:jc w:val="center"/>
          </w:pPr>
        </w:pPrChange>
      </w:pPr>
      <w:del w:id="132" w:author="Admin" w:date="2024-10-08T16:07:00Z">
        <w:r w:rsidRPr="00883E64" w:rsidDel="00883E64">
          <w:rPr>
            <w:rFonts w:ascii="Times New Roman" w:hAnsi="Times New Roman" w:cs="Times New Roman"/>
            <w:b/>
            <w:noProof/>
            <w:sz w:val="28"/>
            <w:szCs w:val="28"/>
            <w:rPrChange w:id="133" w:author="Admin" w:date="2024-10-08T16:07:00Z">
              <w:rPr>
                <w:rFonts w:ascii="Times New Roman" w:hAnsi="Times New Roman" w:cs="Times New Roman"/>
                <w:b/>
                <w:noProof/>
                <w:color w:val="000000" w:themeColor="text1"/>
                <w:sz w:val="28"/>
                <w:szCs w:val="28"/>
              </w:rPr>
            </w:rPrChange>
          </w:rPr>
          <w:drawing>
            <wp:inline distT="0" distB="0" distL="0" distR="0" wp14:anchorId="14D5BFA7" wp14:editId="672634BE">
              <wp:extent cx="1345721" cy="1345721"/>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ải xuống.png"/>
                      <pic:cNvPicPr/>
                    </pic:nvPicPr>
                    <pic:blipFill>
                      <a:blip r:embed="rId9">
                        <a:extLst>
                          <a:ext uri="{28A0092B-C50C-407E-A947-70E740481C1C}">
                            <a14:useLocalDpi xmlns:a14="http://schemas.microsoft.com/office/drawing/2010/main" val="0"/>
                          </a:ext>
                        </a:extLst>
                      </a:blip>
                      <a:stretch>
                        <a:fillRect/>
                      </a:stretch>
                    </pic:blipFill>
                    <pic:spPr>
                      <a:xfrm>
                        <a:off x="0" y="0"/>
                        <a:ext cx="1351028" cy="1351028"/>
                      </a:xfrm>
                      <a:prstGeom prst="rect">
                        <a:avLst/>
                      </a:prstGeom>
                    </pic:spPr>
                  </pic:pic>
                </a:graphicData>
              </a:graphic>
            </wp:inline>
          </w:drawing>
        </w:r>
      </w:del>
    </w:p>
    <w:p w14:paraId="7A7B4D2C" w14:textId="16505797" w:rsidR="004E52A1" w:rsidRPr="00883E64" w:rsidDel="00883E64" w:rsidRDefault="004E52A1" w:rsidP="00883E64">
      <w:pPr>
        <w:spacing w:after="0" w:line="360" w:lineRule="auto"/>
        <w:ind w:firstLine="567"/>
        <w:jc w:val="both"/>
        <w:rPr>
          <w:del w:id="134" w:author="Admin" w:date="2024-10-08T16:07:00Z"/>
          <w:rFonts w:ascii="Times New Roman" w:hAnsi="Times New Roman" w:cs="Times New Roman"/>
          <w:b/>
          <w:sz w:val="28"/>
          <w:szCs w:val="28"/>
          <w:rPrChange w:id="135" w:author="Admin" w:date="2024-10-08T16:07:00Z">
            <w:rPr>
              <w:del w:id="136" w:author="Admin" w:date="2024-10-08T16:07:00Z"/>
              <w:rFonts w:ascii="Times New Roman" w:hAnsi="Times New Roman" w:cs="Times New Roman"/>
              <w:b/>
              <w:color w:val="000000" w:themeColor="text1"/>
              <w:sz w:val="28"/>
              <w:szCs w:val="28"/>
            </w:rPr>
          </w:rPrChange>
        </w:rPr>
        <w:pPrChange w:id="137" w:author="Admin" w:date="2024-10-08T16:07:00Z">
          <w:pPr>
            <w:jc w:val="center"/>
          </w:pPr>
        </w:pPrChange>
      </w:pPr>
    </w:p>
    <w:p w14:paraId="674C9468" w14:textId="233CF600" w:rsidR="004E52A1" w:rsidRPr="00883E64" w:rsidDel="00883E64" w:rsidRDefault="004E52A1" w:rsidP="00883E64">
      <w:pPr>
        <w:spacing w:after="0" w:line="360" w:lineRule="auto"/>
        <w:ind w:firstLine="567"/>
        <w:jc w:val="both"/>
        <w:rPr>
          <w:del w:id="138" w:author="Admin" w:date="2024-10-08T16:07:00Z"/>
          <w:rFonts w:ascii="Times New Roman" w:hAnsi="Times New Roman" w:cs="Times New Roman"/>
          <w:b/>
          <w:sz w:val="28"/>
          <w:szCs w:val="28"/>
          <w:rPrChange w:id="139" w:author="Admin" w:date="2024-10-08T16:07:00Z">
            <w:rPr>
              <w:del w:id="140" w:author="Admin" w:date="2024-10-08T16:07:00Z"/>
              <w:rFonts w:ascii="Times New Roman" w:hAnsi="Times New Roman" w:cs="Times New Roman"/>
              <w:b/>
              <w:color w:val="000000" w:themeColor="text1"/>
              <w:sz w:val="10"/>
              <w:szCs w:val="28"/>
            </w:rPr>
          </w:rPrChange>
        </w:rPr>
        <w:pPrChange w:id="141" w:author="Admin" w:date="2024-10-08T16:07:00Z">
          <w:pPr>
            <w:jc w:val="center"/>
          </w:pPr>
        </w:pPrChange>
      </w:pPr>
    </w:p>
    <w:p w14:paraId="7FE64AB2" w14:textId="07213C8F" w:rsidR="004E52A1" w:rsidRPr="00883E64" w:rsidDel="00883E64" w:rsidRDefault="004E52A1" w:rsidP="00883E64">
      <w:pPr>
        <w:spacing w:after="0" w:line="360" w:lineRule="auto"/>
        <w:ind w:firstLine="567"/>
        <w:jc w:val="both"/>
        <w:rPr>
          <w:del w:id="142" w:author="Admin" w:date="2024-10-08T16:07:00Z"/>
          <w:rFonts w:ascii="Times New Roman" w:hAnsi="Times New Roman" w:cs="Times New Roman"/>
          <w:b/>
          <w:sz w:val="28"/>
          <w:szCs w:val="28"/>
          <w:rPrChange w:id="143" w:author="Admin" w:date="2024-10-08T16:07:00Z">
            <w:rPr>
              <w:del w:id="144" w:author="Admin" w:date="2024-10-08T16:07:00Z"/>
              <w:rFonts w:ascii="Times New Roman" w:hAnsi="Times New Roman" w:cs="Times New Roman"/>
              <w:b/>
              <w:color w:val="000000" w:themeColor="text1"/>
              <w:sz w:val="40"/>
              <w:szCs w:val="36"/>
            </w:rPr>
          </w:rPrChange>
        </w:rPr>
        <w:pPrChange w:id="145" w:author="Admin" w:date="2024-10-08T16:07:00Z">
          <w:pPr>
            <w:spacing w:line="360" w:lineRule="auto"/>
            <w:jc w:val="center"/>
          </w:pPr>
        </w:pPrChange>
      </w:pPr>
      <w:del w:id="146" w:author="Admin" w:date="2024-10-08T16:07:00Z">
        <w:r w:rsidRPr="00883E64" w:rsidDel="00883E64">
          <w:rPr>
            <w:rFonts w:ascii="Times New Roman" w:hAnsi="Times New Roman" w:cs="Times New Roman"/>
            <w:b/>
            <w:sz w:val="28"/>
            <w:szCs w:val="28"/>
            <w:rPrChange w:id="147" w:author="Admin" w:date="2024-10-08T16:07:00Z">
              <w:rPr>
                <w:rFonts w:ascii="Times New Roman" w:hAnsi="Times New Roman" w:cs="Times New Roman"/>
                <w:b/>
                <w:color w:val="000000" w:themeColor="text1"/>
                <w:sz w:val="40"/>
                <w:szCs w:val="36"/>
              </w:rPr>
            </w:rPrChange>
          </w:rPr>
          <w:delText>PHÁP LUẬT VỀ BẢO VỆ DỮ LIỆU CÁ NHÂN TRÊN MÔI TRƯỜNG INTERNET</w:delText>
        </w:r>
      </w:del>
    </w:p>
    <w:p w14:paraId="40CC849A" w14:textId="211CE616" w:rsidR="004E52A1" w:rsidRPr="00883E64" w:rsidDel="00883E64" w:rsidRDefault="004E52A1" w:rsidP="00883E64">
      <w:pPr>
        <w:spacing w:after="0" w:line="360" w:lineRule="auto"/>
        <w:ind w:firstLine="567"/>
        <w:jc w:val="both"/>
        <w:rPr>
          <w:del w:id="148" w:author="Admin" w:date="2024-10-08T16:07:00Z"/>
          <w:rFonts w:ascii="Times New Roman" w:hAnsi="Times New Roman" w:cs="Times New Roman"/>
          <w:b/>
          <w:sz w:val="28"/>
          <w:szCs w:val="28"/>
          <w:lang w:val="pl-PL"/>
          <w:rPrChange w:id="149" w:author="Admin" w:date="2024-10-08T16:07:00Z">
            <w:rPr>
              <w:del w:id="150" w:author="Admin" w:date="2024-10-08T16:07:00Z"/>
              <w:rFonts w:ascii="Times New Roman" w:hAnsi="Times New Roman" w:cs="Times New Roman"/>
              <w:b/>
              <w:color w:val="000000" w:themeColor="text1"/>
              <w:sz w:val="28"/>
              <w:szCs w:val="28"/>
              <w:lang w:val="pl-PL"/>
            </w:rPr>
          </w:rPrChange>
        </w:rPr>
        <w:pPrChange w:id="151" w:author="Admin" w:date="2024-10-08T16:07:00Z">
          <w:pPr>
            <w:jc w:val="center"/>
          </w:pPr>
        </w:pPrChange>
      </w:pPr>
    </w:p>
    <w:p w14:paraId="0107DE31" w14:textId="6CB38CF1" w:rsidR="004E52A1" w:rsidRPr="00883E64" w:rsidDel="00883E64" w:rsidRDefault="004E52A1" w:rsidP="00883E64">
      <w:pPr>
        <w:spacing w:after="0" w:line="360" w:lineRule="auto"/>
        <w:ind w:firstLine="567"/>
        <w:jc w:val="both"/>
        <w:rPr>
          <w:del w:id="152" w:author="Admin" w:date="2024-10-08T16:07:00Z"/>
          <w:rFonts w:ascii="Times New Roman" w:hAnsi="Times New Roman" w:cs="Times New Roman"/>
          <w:b/>
          <w:sz w:val="28"/>
          <w:szCs w:val="28"/>
          <w:lang w:val="pl-PL"/>
          <w:rPrChange w:id="153" w:author="Admin" w:date="2024-10-08T16:07:00Z">
            <w:rPr>
              <w:del w:id="154" w:author="Admin" w:date="2024-10-08T16:07:00Z"/>
              <w:rFonts w:ascii="Times New Roman" w:hAnsi="Times New Roman" w:cs="Times New Roman"/>
              <w:b/>
              <w:color w:val="000000" w:themeColor="text1"/>
              <w:sz w:val="38"/>
              <w:szCs w:val="32"/>
              <w:lang w:val="pl-PL"/>
            </w:rPr>
          </w:rPrChange>
        </w:rPr>
        <w:pPrChange w:id="155" w:author="Admin" w:date="2024-10-08T16:07:00Z">
          <w:pPr>
            <w:jc w:val="center"/>
          </w:pPr>
        </w:pPrChange>
      </w:pPr>
    </w:p>
    <w:p w14:paraId="25E3B3E7" w14:textId="14047D9C" w:rsidR="004E52A1" w:rsidRPr="00883E64" w:rsidDel="00883E64" w:rsidRDefault="004E52A1" w:rsidP="00883E64">
      <w:pPr>
        <w:spacing w:after="0" w:line="360" w:lineRule="auto"/>
        <w:ind w:firstLine="567"/>
        <w:jc w:val="both"/>
        <w:rPr>
          <w:del w:id="156" w:author="Admin" w:date="2024-10-08T16:07:00Z"/>
          <w:rFonts w:ascii="Times New Roman" w:hAnsi="Times New Roman" w:cs="Times New Roman"/>
          <w:b/>
          <w:sz w:val="28"/>
          <w:szCs w:val="28"/>
          <w:lang w:val="pl-PL"/>
          <w:rPrChange w:id="157" w:author="Admin" w:date="2024-10-08T16:07:00Z">
            <w:rPr>
              <w:del w:id="158" w:author="Admin" w:date="2024-10-08T16:07:00Z"/>
              <w:rFonts w:ascii="Times New Roman" w:hAnsi="Times New Roman" w:cs="Times New Roman"/>
              <w:b/>
              <w:color w:val="000000" w:themeColor="text1"/>
              <w:sz w:val="48"/>
              <w:szCs w:val="32"/>
              <w:lang w:val="pl-PL"/>
            </w:rPr>
          </w:rPrChange>
        </w:rPr>
        <w:pPrChange w:id="159" w:author="Admin" w:date="2024-10-08T16:07:00Z">
          <w:pPr>
            <w:jc w:val="center"/>
          </w:pPr>
        </w:pPrChange>
      </w:pPr>
      <w:del w:id="160" w:author="Admin" w:date="2024-10-08T16:07:00Z">
        <w:r w:rsidRPr="00883E64" w:rsidDel="00883E64">
          <w:rPr>
            <w:rFonts w:ascii="Times New Roman" w:hAnsi="Times New Roman" w:cs="Times New Roman"/>
            <w:b/>
            <w:sz w:val="28"/>
            <w:szCs w:val="28"/>
            <w:lang w:val="pl-PL"/>
            <w:rPrChange w:id="161" w:author="Admin" w:date="2024-10-08T16:07:00Z">
              <w:rPr>
                <w:rFonts w:ascii="Times New Roman" w:hAnsi="Times New Roman" w:cs="Times New Roman"/>
                <w:b/>
                <w:color w:val="000000" w:themeColor="text1"/>
                <w:sz w:val="48"/>
                <w:szCs w:val="32"/>
                <w:lang w:val="pl-PL"/>
              </w:rPr>
            </w:rPrChange>
          </w:rPr>
          <w:delText>ĐỀ ÁN THẠC SĨ LUẬT KINH TẾ</w:delText>
        </w:r>
      </w:del>
    </w:p>
    <w:p w14:paraId="2B795DF1" w14:textId="0B538398" w:rsidR="004E52A1" w:rsidRPr="00883E64" w:rsidDel="00883E64" w:rsidRDefault="004E52A1" w:rsidP="00883E64">
      <w:pPr>
        <w:spacing w:after="0" w:line="360" w:lineRule="auto"/>
        <w:ind w:firstLine="567"/>
        <w:jc w:val="both"/>
        <w:rPr>
          <w:del w:id="162" w:author="Admin" w:date="2024-10-08T16:07:00Z"/>
          <w:rFonts w:ascii="Times New Roman" w:hAnsi="Times New Roman" w:cs="Times New Roman"/>
          <w:b/>
          <w:sz w:val="28"/>
          <w:szCs w:val="28"/>
          <w:rPrChange w:id="163" w:author="Admin" w:date="2024-10-08T16:07:00Z">
            <w:rPr>
              <w:del w:id="164" w:author="Admin" w:date="2024-10-08T16:07:00Z"/>
              <w:rFonts w:ascii="Times New Roman" w:hAnsi="Times New Roman" w:cs="Times New Roman"/>
              <w:b/>
              <w:color w:val="000000" w:themeColor="text1"/>
              <w:sz w:val="2"/>
              <w:szCs w:val="28"/>
            </w:rPr>
          </w:rPrChange>
        </w:rPr>
        <w:pPrChange w:id="165" w:author="Admin" w:date="2024-10-08T16:07:00Z">
          <w:pPr>
            <w:jc w:val="center"/>
          </w:pPr>
        </w:pPrChange>
      </w:pPr>
    </w:p>
    <w:p w14:paraId="6A15AE4B" w14:textId="1DEC215B" w:rsidR="004E52A1" w:rsidRPr="00883E64" w:rsidDel="00883E64" w:rsidRDefault="004E52A1" w:rsidP="00883E64">
      <w:pPr>
        <w:spacing w:after="0" w:line="360" w:lineRule="auto"/>
        <w:ind w:firstLine="567"/>
        <w:jc w:val="both"/>
        <w:rPr>
          <w:del w:id="166" w:author="Admin" w:date="2024-10-08T16:07:00Z"/>
          <w:rFonts w:ascii="Times New Roman" w:hAnsi="Times New Roman" w:cs="Times New Roman"/>
          <w:b/>
          <w:sz w:val="28"/>
          <w:szCs w:val="28"/>
          <w:lang w:val="vi-VN"/>
          <w:rPrChange w:id="167" w:author="Admin" w:date="2024-10-08T16:07:00Z">
            <w:rPr>
              <w:del w:id="168" w:author="Admin" w:date="2024-10-08T16:07:00Z"/>
              <w:rFonts w:ascii="Times New Roman" w:hAnsi="Times New Roman" w:cs="Times New Roman"/>
              <w:b/>
              <w:color w:val="000000" w:themeColor="text1"/>
              <w:sz w:val="28"/>
              <w:szCs w:val="28"/>
              <w:lang w:val="vi-VN"/>
            </w:rPr>
          </w:rPrChange>
        </w:rPr>
        <w:pPrChange w:id="169" w:author="Admin" w:date="2024-10-08T16:07:00Z">
          <w:pPr>
            <w:jc w:val="center"/>
          </w:pPr>
        </w:pPrChange>
      </w:pPr>
    </w:p>
    <w:p w14:paraId="5CCC5D3B" w14:textId="4A8FBBF0" w:rsidR="004E52A1" w:rsidRPr="00883E64" w:rsidDel="00883E64" w:rsidRDefault="004E52A1" w:rsidP="00883E64">
      <w:pPr>
        <w:spacing w:after="0" w:line="360" w:lineRule="auto"/>
        <w:ind w:left="2160" w:firstLine="567"/>
        <w:jc w:val="both"/>
        <w:rPr>
          <w:del w:id="170" w:author="Admin" w:date="2024-10-08T16:07:00Z"/>
          <w:rFonts w:ascii="Times New Roman" w:hAnsi="Times New Roman" w:cs="Times New Roman"/>
          <w:b/>
          <w:sz w:val="28"/>
          <w:szCs w:val="28"/>
          <w:rPrChange w:id="171" w:author="Admin" w:date="2024-10-08T16:07:00Z">
            <w:rPr>
              <w:del w:id="172" w:author="Admin" w:date="2024-10-08T16:07:00Z"/>
              <w:rFonts w:ascii="Times New Roman" w:hAnsi="Times New Roman" w:cs="Times New Roman"/>
              <w:b/>
              <w:color w:val="000000" w:themeColor="text1"/>
              <w:sz w:val="28"/>
              <w:szCs w:val="28"/>
            </w:rPr>
          </w:rPrChange>
        </w:rPr>
        <w:pPrChange w:id="173" w:author="Admin" w:date="2024-10-08T16:07:00Z">
          <w:pPr>
            <w:spacing w:after="0" w:line="360" w:lineRule="auto"/>
            <w:ind w:left="2160"/>
          </w:pPr>
        </w:pPrChange>
      </w:pPr>
      <w:del w:id="174" w:author="Admin" w:date="2024-10-08T16:07:00Z">
        <w:r w:rsidRPr="00883E64" w:rsidDel="00883E64">
          <w:rPr>
            <w:rFonts w:ascii="Times New Roman" w:hAnsi="Times New Roman" w:cs="Times New Roman"/>
            <w:bCs/>
            <w:sz w:val="28"/>
            <w:szCs w:val="28"/>
            <w:lang w:val="vi-VN"/>
            <w:rPrChange w:id="175" w:author="Admin" w:date="2024-10-08T16:07:00Z">
              <w:rPr>
                <w:rFonts w:ascii="Times New Roman" w:hAnsi="Times New Roman" w:cs="Times New Roman"/>
                <w:bCs/>
                <w:color w:val="000000" w:themeColor="text1"/>
                <w:sz w:val="28"/>
                <w:szCs w:val="28"/>
                <w:lang w:val="vi-VN"/>
              </w:rPr>
            </w:rPrChange>
          </w:rPr>
          <w:delText>HỌC VIÊN:</w:delText>
        </w:r>
        <w:r w:rsidRPr="00883E64" w:rsidDel="00883E64">
          <w:rPr>
            <w:rFonts w:ascii="Times New Roman" w:hAnsi="Times New Roman" w:cs="Times New Roman"/>
            <w:b/>
            <w:sz w:val="28"/>
            <w:szCs w:val="28"/>
            <w:rPrChange w:id="176" w:author="Admin" w:date="2024-10-08T16:07:00Z">
              <w:rPr>
                <w:rFonts w:ascii="Times New Roman" w:hAnsi="Times New Roman" w:cs="Times New Roman"/>
                <w:b/>
                <w:color w:val="000000" w:themeColor="text1"/>
                <w:sz w:val="28"/>
                <w:szCs w:val="28"/>
              </w:rPr>
            </w:rPrChange>
          </w:rPr>
          <w:delText>DƯƠNG THỊ NGUYÊN</w:delText>
        </w:r>
      </w:del>
    </w:p>
    <w:p w14:paraId="27218AD5" w14:textId="0729B132" w:rsidR="004E52A1" w:rsidRPr="00883E64" w:rsidDel="00883E64" w:rsidRDefault="004E52A1" w:rsidP="00883E64">
      <w:pPr>
        <w:spacing w:after="0" w:line="360" w:lineRule="auto"/>
        <w:ind w:left="2160" w:firstLine="567"/>
        <w:jc w:val="both"/>
        <w:rPr>
          <w:del w:id="177" w:author="Admin" w:date="2024-10-08T16:07:00Z"/>
          <w:rFonts w:ascii="Times New Roman" w:hAnsi="Times New Roman" w:cs="Times New Roman"/>
          <w:b/>
          <w:sz w:val="28"/>
          <w:szCs w:val="28"/>
          <w:rPrChange w:id="178" w:author="Admin" w:date="2024-10-08T16:07:00Z">
            <w:rPr>
              <w:del w:id="179" w:author="Admin" w:date="2024-10-08T16:07:00Z"/>
              <w:rFonts w:ascii="Times New Roman" w:hAnsi="Times New Roman" w:cs="Times New Roman"/>
              <w:b/>
              <w:color w:val="000000" w:themeColor="text1"/>
              <w:sz w:val="28"/>
              <w:szCs w:val="28"/>
            </w:rPr>
          </w:rPrChange>
        </w:rPr>
        <w:pPrChange w:id="180" w:author="Admin" w:date="2024-10-08T16:07:00Z">
          <w:pPr>
            <w:spacing w:after="0" w:line="360" w:lineRule="auto"/>
            <w:ind w:left="2160"/>
          </w:pPr>
        </w:pPrChange>
      </w:pPr>
    </w:p>
    <w:p w14:paraId="4CD7E485" w14:textId="130D95BD" w:rsidR="004E52A1" w:rsidRPr="00883E64" w:rsidDel="00883E64" w:rsidRDefault="004E52A1" w:rsidP="00883E64">
      <w:pPr>
        <w:spacing w:after="0" w:line="360" w:lineRule="auto"/>
        <w:ind w:left="2160" w:firstLine="567"/>
        <w:jc w:val="both"/>
        <w:rPr>
          <w:del w:id="181" w:author="Admin" w:date="2024-10-08T16:07:00Z"/>
          <w:rFonts w:ascii="Times New Roman" w:hAnsi="Times New Roman" w:cs="Times New Roman"/>
          <w:bCs/>
          <w:sz w:val="28"/>
          <w:szCs w:val="28"/>
          <w:lang w:val="pl-PL"/>
          <w:rPrChange w:id="182" w:author="Admin" w:date="2024-10-08T16:07:00Z">
            <w:rPr>
              <w:del w:id="183" w:author="Admin" w:date="2024-10-08T16:07:00Z"/>
              <w:rFonts w:ascii="Times New Roman" w:hAnsi="Times New Roman" w:cs="Times New Roman"/>
              <w:bCs/>
              <w:color w:val="000000" w:themeColor="text1"/>
              <w:sz w:val="28"/>
              <w:szCs w:val="28"/>
              <w:lang w:val="pl-PL"/>
            </w:rPr>
          </w:rPrChange>
        </w:rPr>
        <w:pPrChange w:id="184" w:author="Admin" w:date="2024-10-08T16:07:00Z">
          <w:pPr>
            <w:spacing w:after="0" w:line="360" w:lineRule="auto"/>
            <w:ind w:left="2160"/>
          </w:pPr>
        </w:pPrChange>
      </w:pPr>
      <w:del w:id="185" w:author="Admin" w:date="2024-10-08T16:07:00Z">
        <w:r w:rsidRPr="00883E64" w:rsidDel="00883E64">
          <w:rPr>
            <w:rFonts w:ascii="Times New Roman" w:hAnsi="Times New Roman" w:cs="Times New Roman"/>
            <w:bCs/>
            <w:sz w:val="28"/>
            <w:szCs w:val="28"/>
            <w:lang w:val="pl-PL"/>
            <w:rPrChange w:id="186" w:author="Admin" w:date="2024-10-08T16:07:00Z">
              <w:rPr>
                <w:rFonts w:ascii="Times New Roman" w:hAnsi="Times New Roman" w:cs="Times New Roman"/>
                <w:bCs/>
                <w:color w:val="000000" w:themeColor="text1"/>
                <w:sz w:val="28"/>
                <w:szCs w:val="28"/>
                <w:lang w:val="pl-PL"/>
              </w:rPr>
            </w:rPrChange>
          </w:rPr>
          <w:delText>NGƯỜI HƯỚNG DẪN KHOA HỌC</w:delText>
        </w:r>
      </w:del>
    </w:p>
    <w:p w14:paraId="1166A5AD" w14:textId="6BE62B18" w:rsidR="004E52A1" w:rsidRPr="00883E64" w:rsidDel="00883E64" w:rsidRDefault="004E52A1" w:rsidP="00883E64">
      <w:pPr>
        <w:pStyle w:val="ListParagraph"/>
        <w:spacing w:after="0" w:line="360" w:lineRule="auto"/>
        <w:ind w:left="2880" w:firstLine="567"/>
        <w:jc w:val="both"/>
        <w:rPr>
          <w:del w:id="187" w:author="Admin" w:date="2024-10-08T16:07:00Z"/>
          <w:rFonts w:ascii="Times New Roman" w:hAnsi="Times New Roman" w:cs="Times New Roman"/>
          <w:b/>
          <w:sz w:val="28"/>
          <w:szCs w:val="28"/>
          <w:rPrChange w:id="188" w:author="Admin" w:date="2024-10-08T16:07:00Z">
            <w:rPr>
              <w:del w:id="189" w:author="Admin" w:date="2024-10-08T16:07:00Z"/>
              <w:rFonts w:ascii="Times New Roman" w:hAnsi="Times New Roman" w:cs="Times New Roman"/>
              <w:b/>
              <w:color w:val="000000" w:themeColor="text1"/>
              <w:sz w:val="28"/>
              <w:szCs w:val="28"/>
            </w:rPr>
          </w:rPrChange>
        </w:rPr>
        <w:pPrChange w:id="190" w:author="Admin" w:date="2024-10-08T16:07:00Z">
          <w:pPr>
            <w:pStyle w:val="ListParagraph"/>
            <w:spacing w:after="0" w:line="360" w:lineRule="auto"/>
            <w:ind w:left="2880"/>
          </w:pPr>
        </w:pPrChange>
      </w:pPr>
      <w:del w:id="191" w:author="Admin" w:date="2024-10-08T16:07:00Z">
        <w:r w:rsidRPr="00883E64" w:rsidDel="00883E64">
          <w:rPr>
            <w:rFonts w:ascii="Times New Roman" w:hAnsi="Times New Roman" w:cs="Times New Roman"/>
            <w:b/>
            <w:sz w:val="28"/>
            <w:szCs w:val="28"/>
            <w:rPrChange w:id="192" w:author="Admin" w:date="2024-10-08T16:07:00Z">
              <w:rPr>
                <w:rFonts w:ascii="Times New Roman" w:hAnsi="Times New Roman" w:cs="Times New Roman"/>
                <w:b/>
                <w:color w:val="000000" w:themeColor="text1"/>
                <w:sz w:val="28"/>
                <w:szCs w:val="28"/>
              </w:rPr>
            </w:rPrChange>
          </w:rPr>
          <w:delText>1. TS. TRẦN TIẾN HẢI</w:delText>
        </w:r>
      </w:del>
    </w:p>
    <w:p w14:paraId="29EE8BC8" w14:textId="51C2B4AB" w:rsidR="004E52A1" w:rsidRPr="00883E64" w:rsidDel="00883E64" w:rsidRDefault="004E52A1" w:rsidP="00883E64">
      <w:pPr>
        <w:pStyle w:val="ListParagraph"/>
        <w:spacing w:after="0" w:line="360" w:lineRule="auto"/>
        <w:ind w:left="2880" w:firstLine="567"/>
        <w:jc w:val="both"/>
        <w:rPr>
          <w:del w:id="193" w:author="Admin" w:date="2024-10-08T16:07:00Z"/>
          <w:rFonts w:ascii="Times New Roman" w:hAnsi="Times New Roman" w:cs="Times New Roman"/>
          <w:b/>
          <w:sz w:val="28"/>
          <w:szCs w:val="28"/>
          <w:rPrChange w:id="194" w:author="Admin" w:date="2024-10-08T16:07:00Z">
            <w:rPr>
              <w:del w:id="195" w:author="Admin" w:date="2024-10-08T16:07:00Z"/>
              <w:rFonts w:ascii="Times New Roman" w:hAnsi="Times New Roman" w:cs="Times New Roman"/>
              <w:b/>
              <w:color w:val="000000" w:themeColor="text1"/>
              <w:sz w:val="28"/>
              <w:szCs w:val="28"/>
            </w:rPr>
          </w:rPrChange>
        </w:rPr>
        <w:pPrChange w:id="196" w:author="Admin" w:date="2024-10-08T16:07:00Z">
          <w:pPr>
            <w:pStyle w:val="ListParagraph"/>
            <w:spacing w:after="0" w:line="360" w:lineRule="auto"/>
            <w:ind w:left="2880"/>
          </w:pPr>
        </w:pPrChange>
      </w:pPr>
      <w:del w:id="197" w:author="Admin" w:date="2024-10-08T16:07:00Z">
        <w:r w:rsidRPr="00883E64" w:rsidDel="00883E64">
          <w:rPr>
            <w:rFonts w:ascii="Times New Roman" w:hAnsi="Times New Roman" w:cs="Times New Roman"/>
            <w:b/>
            <w:sz w:val="28"/>
            <w:szCs w:val="28"/>
            <w:rPrChange w:id="198" w:author="Admin" w:date="2024-10-08T16:07:00Z">
              <w:rPr>
                <w:rFonts w:ascii="Times New Roman" w:hAnsi="Times New Roman" w:cs="Times New Roman"/>
                <w:b/>
                <w:color w:val="000000" w:themeColor="text1"/>
                <w:sz w:val="28"/>
                <w:szCs w:val="28"/>
              </w:rPr>
            </w:rPrChange>
          </w:rPr>
          <w:delText>2. TS. HOÀNG THỊ HẢI YẾN</w:delText>
        </w:r>
      </w:del>
    </w:p>
    <w:p w14:paraId="3F753865" w14:textId="3599ED8C" w:rsidR="004E52A1" w:rsidRPr="00883E64" w:rsidDel="00883E64" w:rsidRDefault="004E52A1" w:rsidP="00883E64">
      <w:pPr>
        <w:spacing w:after="0" w:line="360" w:lineRule="auto"/>
        <w:ind w:firstLine="567"/>
        <w:jc w:val="both"/>
        <w:rPr>
          <w:del w:id="199" w:author="Admin" w:date="2024-10-08T16:07:00Z"/>
          <w:rFonts w:ascii="Times New Roman" w:hAnsi="Times New Roman" w:cs="Times New Roman"/>
          <w:b/>
          <w:sz w:val="28"/>
          <w:szCs w:val="28"/>
          <w:lang w:val="pl-PL"/>
          <w:rPrChange w:id="200" w:author="Admin" w:date="2024-10-08T16:07:00Z">
            <w:rPr>
              <w:del w:id="201" w:author="Admin" w:date="2024-10-08T16:07:00Z"/>
              <w:rFonts w:ascii="Times New Roman" w:hAnsi="Times New Roman" w:cs="Times New Roman"/>
              <w:b/>
              <w:color w:val="000000" w:themeColor="text1"/>
              <w:sz w:val="28"/>
              <w:szCs w:val="28"/>
              <w:lang w:val="pl-PL"/>
            </w:rPr>
          </w:rPrChange>
        </w:rPr>
        <w:pPrChange w:id="202" w:author="Admin" w:date="2024-10-08T16:07:00Z">
          <w:pPr>
            <w:jc w:val="center"/>
          </w:pPr>
        </w:pPrChange>
      </w:pPr>
    </w:p>
    <w:p w14:paraId="0F015223" w14:textId="105FE02E" w:rsidR="004E52A1" w:rsidRPr="00883E64" w:rsidDel="00883E64" w:rsidRDefault="004E52A1" w:rsidP="00883E64">
      <w:pPr>
        <w:spacing w:after="0" w:line="360" w:lineRule="auto"/>
        <w:ind w:firstLine="567"/>
        <w:jc w:val="both"/>
        <w:rPr>
          <w:del w:id="203" w:author="Admin" w:date="2024-10-08T16:07:00Z"/>
          <w:rFonts w:ascii="Times New Roman" w:eastAsia="Times New Roman" w:hAnsi="Times New Roman" w:cs="Times New Roman"/>
          <w:b/>
          <w:sz w:val="28"/>
          <w:szCs w:val="28"/>
          <w:rPrChange w:id="204" w:author="Admin" w:date="2024-10-08T16:07:00Z">
            <w:rPr>
              <w:del w:id="205" w:author="Admin" w:date="2024-10-08T16:07:00Z"/>
              <w:rFonts w:ascii="Times New Roman" w:eastAsia="Times New Roman" w:hAnsi="Times New Roman" w:cs="Times New Roman"/>
              <w:b/>
              <w:sz w:val="32"/>
              <w:szCs w:val="32"/>
            </w:rPr>
          </w:rPrChange>
        </w:rPr>
        <w:pPrChange w:id="206" w:author="Admin" w:date="2024-10-08T16:07:00Z">
          <w:pPr>
            <w:jc w:val="center"/>
          </w:pPr>
        </w:pPrChange>
      </w:pPr>
      <w:del w:id="207" w:author="Admin" w:date="2024-10-08T16:07:00Z">
        <w:r w:rsidRPr="00883E64" w:rsidDel="00883E64">
          <w:rPr>
            <w:rFonts w:ascii="Times New Roman" w:hAnsi="Times New Roman" w:cs="Times New Roman"/>
            <w:b/>
            <w:bCs/>
            <w:sz w:val="28"/>
            <w:szCs w:val="28"/>
            <w:rPrChange w:id="208" w:author="Admin" w:date="2024-10-08T16:07:00Z">
              <w:rPr>
                <w:rFonts w:ascii="Times New Roman" w:hAnsi="Times New Roman" w:cs="Times New Roman"/>
                <w:b/>
                <w:bCs/>
                <w:color w:val="000000" w:themeColor="text1"/>
                <w:sz w:val="28"/>
                <w:szCs w:val="28"/>
              </w:rPr>
            </w:rPrChange>
          </w:rPr>
          <w:delText>HUẾ- NĂM 2024</w:delText>
        </w:r>
      </w:del>
    </w:p>
    <w:p w14:paraId="40B8BB38" w14:textId="77777777" w:rsidR="003D4F30" w:rsidRPr="00883E64" w:rsidRDefault="003D4F30" w:rsidP="00D75505">
      <w:pPr>
        <w:widowControl w:val="0"/>
        <w:tabs>
          <w:tab w:val="left" w:pos="896"/>
          <w:tab w:val="left" w:pos="993"/>
        </w:tabs>
        <w:autoSpaceDE w:val="0"/>
        <w:autoSpaceDN w:val="0"/>
        <w:adjustRightInd w:val="0"/>
        <w:spacing w:after="0" w:line="360" w:lineRule="auto"/>
        <w:jc w:val="center"/>
        <w:rPr>
          <w:rFonts w:ascii="Times New Roman" w:eastAsia="Arial" w:hAnsi="Times New Roman" w:cs="Times New Roman"/>
          <w:b/>
          <w:sz w:val="28"/>
          <w:szCs w:val="28"/>
          <w:rPrChange w:id="209" w:author="Admin" w:date="2024-10-08T16:07:00Z">
            <w:rPr>
              <w:rFonts w:ascii="Times New Roman" w:eastAsia="Arial" w:hAnsi="Times New Roman" w:cs="Times New Roman"/>
              <w:b/>
              <w:sz w:val="32"/>
              <w:szCs w:val="32"/>
            </w:rPr>
          </w:rPrChange>
        </w:rPr>
        <w:pPrChange w:id="210" w:author="Admin" w:date="2024-10-08T16:16:00Z">
          <w:pPr>
            <w:widowControl w:val="0"/>
            <w:tabs>
              <w:tab w:val="left" w:pos="896"/>
              <w:tab w:val="left" w:pos="993"/>
            </w:tabs>
            <w:autoSpaceDE w:val="0"/>
            <w:autoSpaceDN w:val="0"/>
            <w:adjustRightInd w:val="0"/>
            <w:spacing w:after="0" w:line="360" w:lineRule="auto"/>
            <w:ind w:firstLine="567"/>
            <w:jc w:val="center"/>
          </w:pPr>
        </w:pPrChange>
      </w:pPr>
      <w:r w:rsidRPr="00883E64">
        <w:rPr>
          <w:rFonts w:ascii="Times New Roman" w:eastAsia="Arial" w:hAnsi="Times New Roman" w:cs="Times New Roman"/>
          <w:b/>
          <w:sz w:val="28"/>
          <w:szCs w:val="28"/>
          <w:rPrChange w:id="211" w:author="Admin" w:date="2024-10-08T16:07:00Z">
            <w:rPr>
              <w:rFonts w:ascii="Times New Roman" w:eastAsia="Arial" w:hAnsi="Times New Roman" w:cs="Times New Roman"/>
              <w:b/>
              <w:sz w:val="32"/>
              <w:szCs w:val="32"/>
            </w:rPr>
          </w:rPrChange>
        </w:rPr>
        <w:t>LỜI CAM ĐOAN</w:t>
      </w:r>
    </w:p>
    <w:p w14:paraId="09F31728" w14:textId="77777777" w:rsidR="003D4F30" w:rsidRPr="00D75505" w:rsidRDefault="003D4F30" w:rsidP="00D75505">
      <w:pPr>
        <w:tabs>
          <w:tab w:val="left" w:pos="896"/>
          <w:tab w:val="left" w:pos="993"/>
        </w:tabs>
        <w:spacing w:after="0" w:line="360" w:lineRule="auto"/>
        <w:ind w:firstLine="567"/>
        <w:jc w:val="both"/>
        <w:rPr>
          <w:rFonts w:ascii="Times New Roman" w:eastAsia="Arial" w:hAnsi="Times New Roman" w:cs="Times New Roman"/>
          <w:i/>
          <w:sz w:val="28"/>
          <w:szCs w:val="28"/>
        </w:rPr>
      </w:pPr>
    </w:p>
    <w:p w14:paraId="4DCC1BC4" w14:textId="77777777" w:rsidR="003D4F30" w:rsidRPr="00883E64" w:rsidRDefault="003D4F30" w:rsidP="00883E64">
      <w:pPr>
        <w:tabs>
          <w:tab w:val="left" w:pos="896"/>
        </w:tabs>
        <w:spacing w:after="0" w:line="360" w:lineRule="auto"/>
        <w:ind w:firstLine="567"/>
        <w:jc w:val="both"/>
        <w:rPr>
          <w:rFonts w:ascii="Times New Roman" w:eastAsia="Times New Roman" w:hAnsi="Times New Roman" w:cs="Times New Roman"/>
          <w:b/>
          <w:bCs/>
          <w:i/>
          <w:sz w:val="28"/>
          <w:szCs w:val="28"/>
          <w:lang w:val="fr-FR"/>
          <w:rPrChange w:id="212" w:author="Admin" w:date="2024-10-08T16:07:00Z">
            <w:rPr>
              <w:rFonts w:ascii="Times New Roman" w:eastAsia="Times New Roman" w:hAnsi="Times New Roman" w:cs="Times New Roman"/>
              <w:b/>
              <w:bCs/>
              <w:i/>
              <w:sz w:val="28"/>
              <w:szCs w:val="28"/>
              <w:lang w:val="fr-FR"/>
            </w:rPr>
          </w:rPrChange>
        </w:rPr>
        <w:pPrChange w:id="213" w:author="Admin" w:date="2024-10-08T16:07:00Z">
          <w:pPr>
            <w:tabs>
              <w:tab w:val="left" w:pos="896"/>
            </w:tabs>
            <w:spacing w:after="0" w:line="360" w:lineRule="auto"/>
            <w:ind w:firstLine="567"/>
            <w:jc w:val="both"/>
          </w:pPr>
        </w:pPrChange>
      </w:pPr>
      <w:r w:rsidRPr="00883E64">
        <w:rPr>
          <w:rFonts w:ascii="Times New Roman" w:eastAsia="Times New Roman" w:hAnsi="Times New Roman" w:cs="Times New Roman"/>
          <w:iCs/>
          <w:sz w:val="28"/>
          <w:szCs w:val="28"/>
          <w:lang w:val="fr-FR"/>
          <w:rPrChange w:id="214" w:author="Admin" w:date="2024-10-08T16:07:00Z">
            <w:rPr>
              <w:rFonts w:ascii="Times New Roman" w:eastAsia="Times New Roman" w:hAnsi="Times New Roman" w:cs="Times New Roman"/>
              <w:iCs/>
              <w:sz w:val="28"/>
              <w:szCs w:val="28"/>
              <w:lang w:val="fr-FR"/>
            </w:rPr>
          </w:rPrChange>
        </w:rPr>
        <w:t xml:space="preserve">Tôi xin cam đoan đề tài </w:t>
      </w:r>
      <w:bookmarkStart w:id="215" w:name="_Hlk148194026"/>
      <w:r w:rsidRPr="00883E64">
        <w:rPr>
          <w:rFonts w:ascii="Times New Roman" w:eastAsia="Times New Roman" w:hAnsi="Times New Roman" w:cs="Times New Roman"/>
          <w:b/>
          <w:iCs/>
          <w:sz w:val="28"/>
          <w:szCs w:val="28"/>
          <w:lang w:val="fr-FR"/>
          <w:rPrChange w:id="216" w:author="Admin" w:date="2024-10-08T16:07:00Z">
            <w:rPr>
              <w:rFonts w:ascii="Times New Roman" w:eastAsia="Times New Roman" w:hAnsi="Times New Roman" w:cs="Times New Roman"/>
              <w:b/>
              <w:iCs/>
              <w:sz w:val="28"/>
              <w:szCs w:val="28"/>
              <w:lang w:val="fr-FR"/>
            </w:rPr>
          </w:rPrChange>
        </w:rPr>
        <w:t>“</w:t>
      </w:r>
      <w:bookmarkEnd w:id="215"/>
      <w:r w:rsidRPr="00883E64">
        <w:rPr>
          <w:rFonts w:ascii="Times New Roman" w:hAnsi="Times New Roman" w:cs="Times New Roman"/>
          <w:b/>
          <w:sz w:val="28"/>
          <w:szCs w:val="28"/>
          <w:rPrChange w:id="217" w:author="Admin" w:date="2024-10-08T16:07:00Z">
            <w:rPr>
              <w:rFonts w:ascii="Times New Roman" w:hAnsi="Times New Roman" w:cs="Times New Roman"/>
              <w:b/>
              <w:sz w:val="28"/>
              <w:szCs w:val="28"/>
            </w:rPr>
          </w:rPrChange>
        </w:rPr>
        <w:t xml:space="preserve"> Pháp luật Về bảo vệ dữ liệu cá nhân trên môi trường internet”</w:t>
      </w:r>
      <w:r w:rsidRPr="00883E64">
        <w:rPr>
          <w:rFonts w:ascii="Times New Roman" w:eastAsia="Times New Roman" w:hAnsi="Times New Roman" w:cs="Times New Roman"/>
          <w:iCs/>
          <w:sz w:val="28"/>
          <w:szCs w:val="28"/>
          <w:lang w:val="fr-FR"/>
          <w:rPrChange w:id="218" w:author="Admin" w:date="2024-10-08T16:07:00Z">
            <w:rPr>
              <w:rFonts w:ascii="Times New Roman" w:eastAsia="Times New Roman" w:hAnsi="Times New Roman" w:cs="Times New Roman"/>
              <w:iCs/>
              <w:sz w:val="28"/>
              <w:szCs w:val="28"/>
              <w:lang w:val="fr-FR"/>
            </w:rPr>
          </w:rPrChange>
        </w:rPr>
        <w:t>là công trình nghiên cứu độc lập của riêng tôi và được sự hướng dẫn khoa học của Tiến sĩ Trần Tiến Hải và Tiến sĩ Hoàng Thị Hải Yến. Các nội dung nghiên cứu, kết quả nghiên cứu trong đề tài này là trung thực và chưa được công bố dưới bất cứ hình thức nào trước đây.</w:t>
      </w:r>
    </w:p>
    <w:p w14:paraId="2A521DEC" w14:textId="77777777" w:rsidR="003D4F30" w:rsidRPr="00883E64" w:rsidRDefault="003D4F30" w:rsidP="00883E64">
      <w:pPr>
        <w:tabs>
          <w:tab w:val="left" w:pos="896"/>
        </w:tabs>
        <w:spacing w:after="0" w:line="360" w:lineRule="auto"/>
        <w:ind w:firstLine="567"/>
        <w:jc w:val="both"/>
        <w:rPr>
          <w:rFonts w:ascii="Times New Roman" w:eastAsia="Times New Roman" w:hAnsi="Times New Roman" w:cs="Times New Roman"/>
          <w:iCs/>
          <w:sz w:val="28"/>
          <w:szCs w:val="28"/>
          <w:lang w:val="fr-FR"/>
          <w:rPrChange w:id="219" w:author="Admin" w:date="2024-10-08T16:07:00Z">
            <w:rPr>
              <w:rFonts w:ascii="Times New Roman" w:eastAsia="Times New Roman" w:hAnsi="Times New Roman" w:cs="Times New Roman"/>
              <w:iCs/>
              <w:sz w:val="28"/>
              <w:szCs w:val="28"/>
              <w:lang w:val="fr-FR"/>
            </w:rPr>
          </w:rPrChange>
        </w:rPr>
        <w:pPrChange w:id="220" w:author="Admin" w:date="2024-10-08T16:07:00Z">
          <w:pPr>
            <w:tabs>
              <w:tab w:val="left" w:pos="896"/>
            </w:tabs>
            <w:spacing w:after="0" w:line="360" w:lineRule="auto"/>
            <w:ind w:firstLine="567"/>
            <w:jc w:val="both"/>
          </w:pPr>
        </w:pPrChange>
      </w:pPr>
      <w:r w:rsidRPr="00883E64">
        <w:rPr>
          <w:rFonts w:ascii="Times New Roman" w:eastAsia="Times New Roman" w:hAnsi="Times New Roman" w:cs="Times New Roman"/>
          <w:iCs/>
          <w:sz w:val="28"/>
          <w:szCs w:val="28"/>
          <w:lang w:val="fr-FR"/>
          <w:rPrChange w:id="221" w:author="Admin" w:date="2024-10-08T16:07:00Z">
            <w:rPr>
              <w:rFonts w:ascii="Times New Roman" w:eastAsia="Times New Roman" w:hAnsi="Times New Roman" w:cs="Times New Roman"/>
              <w:iCs/>
              <w:sz w:val="28"/>
              <w:szCs w:val="28"/>
              <w:lang w:val="fr-FR"/>
            </w:rPr>
          </w:rPrChange>
        </w:rPr>
        <w:t>Các nhận xét, số liệu đều có trích dẫn và chú thích nguồn gốc cụ thể.</w:t>
      </w:r>
    </w:p>
    <w:p w14:paraId="2B52B9E8" w14:textId="77777777" w:rsidR="003D4F30" w:rsidRPr="00883E64" w:rsidRDefault="003D4F30" w:rsidP="00D75505">
      <w:pPr>
        <w:tabs>
          <w:tab w:val="left" w:pos="896"/>
          <w:tab w:val="left" w:pos="993"/>
        </w:tabs>
        <w:spacing w:after="0" w:line="360" w:lineRule="auto"/>
        <w:ind w:left="3447" w:firstLine="567"/>
        <w:jc w:val="center"/>
        <w:rPr>
          <w:rFonts w:ascii="Times New Roman" w:eastAsia="Arial" w:hAnsi="Times New Roman" w:cs="Times New Roman"/>
          <w:i/>
          <w:sz w:val="28"/>
          <w:szCs w:val="28"/>
          <w:lang w:val="pt-BR"/>
          <w:rPrChange w:id="222" w:author="Admin" w:date="2024-10-08T16:07:00Z">
            <w:rPr>
              <w:rFonts w:ascii="Times New Roman" w:eastAsia="Arial" w:hAnsi="Times New Roman" w:cs="Times New Roman"/>
              <w:i/>
              <w:sz w:val="28"/>
              <w:szCs w:val="28"/>
              <w:lang w:val="pt-BR"/>
            </w:rPr>
          </w:rPrChange>
        </w:rPr>
        <w:pPrChange w:id="223" w:author="Admin" w:date="2024-10-08T16:16:00Z">
          <w:pPr>
            <w:tabs>
              <w:tab w:val="left" w:pos="896"/>
              <w:tab w:val="left" w:pos="993"/>
            </w:tabs>
            <w:spacing w:after="0" w:line="360" w:lineRule="auto"/>
            <w:ind w:left="1440" w:firstLine="567"/>
            <w:jc w:val="center"/>
          </w:pPr>
        </w:pPrChange>
      </w:pPr>
      <w:r w:rsidRPr="00883E64">
        <w:rPr>
          <w:rFonts w:ascii="Times New Roman" w:eastAsia="Arial" w:hAnsi="Times New Roman" w:cs="Times New Roman"/>
          <w:i/>
          <w:sz w:val="28"/>
          <w:szCs w:val="28"/>
          <w:lang w:val="pt-BR"/>
          <w:rPrChange w:id="224" w:author="Admin" w:date="2024-10-08T16:07:00Z">
            <w:rPr>
              <w:rFonts w:ascii="Times New Roman" w:eastAsia="Arial" w:hAnsi="Times New Roman" w:cs="Times New Roman"/>
              <w:i/>
              <w:sz w:val="28"/>
              <w:szCs w:val="28"/>
              <w:lang w:val="pt-BR"/>
            </w:rPr>
          </w:rPrChange>
        </w:rPr>
        <w:t>Thừa Thiên Huế,      tháng 5năm 2024</w:t>
      </w:r>
    </w:p>
    <w:p w14:paraId="1FB2C496" w14:textId="77777777" w:rsidR="003D4F30" w:rsidRPr="00883E64" w:rsidRDefault="003D4F30" w:rsidP="00D75505">
      <w:pPr>
        <w:tabs>
          <w:tab w:val="left" w:pos="896"/>
          <w:tab w:val="left" w:pos="993"/>
        </w:tabs>
        <w:spacing w:after="0" w:line="360" w:lineRule="auto"/>
        <w:ind w:left="3447" w:firstLine="567"/>
        <w:jc w:val="center"/>
        <w:rPr>
          <w:rFonts w:ascii="Times New Roman" w:eastAsia="Arial" w:hAnsi="Times New Roman" w:cs="Times New Roman"/>
          <w:b/>
          <w:sz w:val="28"/>
          <w:szCs w:val="28"/>
          <w:lang w:val="pt-BR"/>
          <w:rPrChange w:id="225" w:author="Admin" w:date="2024-10-08T16:07:00Z">
            <w:rPr>
              <w:rFonts w:ascii="Times New Roman" w:eastAsia="Arial" w:hAnsi="Times New Roman" w:cs="Times New Roman"/>
              <w:b/>
              <w:sz w:val="28"/>
              <w:szCs w:val="28"/>
              <w:lang w:val="pt-BR"/>
            </w:rPr>
          </w:rPrChange>
        </w:rPr>
        <w:pPrChange w:id="226" w:author="Admin" w:date="2024-10-08T16:16:00Z">
          <w:pPr>
            <w:tabs>
              <w:tab w:val="left" w:pos="896"/>
              <w:tab w:val="left" w:pos="993"/>
            </w:tabs>
            <w:spacing w:after="0" w:line="360" w:lineRule="auto"/>
            <w:ind w:left="1440" w:firstLine="567"/>
            <w:jc w:val="center"/>
          </w:pPr>
        </w:pPrChange>
      </w:pPr>
      <w:r w:rsidRPr="00883E64">
        <w:rPr>
          <w:rFonts w:ascii="Times New Roman" w:eastAsia="Arial" w:hAnsi="Times New Roman" w:cs="Times New Roman"/>
          <w:b/>
          <w:sz w:val="28"/>
          <w:szCs w:val="28"/>
          <w:lang w:val="pt-BR"/>
          <w:rPrChange w:id="227" w:author="Admin" w:date="2024-10-08T16:07:00Z">
            <w:rPr>
              <w:rFonts w:ascii="Times New Roman" w:eastAsia="Arial" w:hAnsi="Times New Roman" w:cs="Times New Roman"/>
              <w:b/>
              <w:sz w:val="28"/>
              <w:szCs w:val="28"/>
              <w:lang w:val="pt-BR"/>
            </w:rPr>
          </w:rPrChange>
        </w:rPr>
        <w:t>HỌC VIÊN</w:t>
      </w:r>
    </w:p>
    <w:p w14:paraId="282C7706" w14:textId="77777777" w:rsidR="003D4F30" w:rsidRPr="00883E64" w:rsidRDefault="003D4F30" w:rsidP="00D75505">
      <w:pPr>
        <w:tabs>
          <w:tab w:val="left" w:pos="896"/>
          <w:tab w:val="left" w:pos="993"/>
        </w:tabs>
        <w:spacing w:after="0" w:line="360" w:lineRule="auto"/>
        <w:ind w:left="3447" w:firstLine="567"/>
        <w:jc w:val="center"/>
        <w:rPr>
          <w:rFonts w:ascii="Times New Roman" w:eastAsia="Arial" w:hAnsi="Times New Roman" w:cs="Times New Roman"/>
          <w:b/>
          <w:sz w:val="28"/>
          <w:szCs w:val="28"/>
          <w:lang w:val="pt-BR"/>
          <w:rPrChange w:id="228" w:author="Admin" w:date="2024-10-08T16:07:00Z">
            <w:rPr>
              <w:rFonts w:ascii="Times New Roman" w:eastAsia="Arial" w:hAnsi="Times New Roman" w:cs="Times New Roman"/>
              <w:b/>
              <w:sz w:val="28"/>
              <w:szCs w:val="28"/>
              <w:lang w:val="pt-BR"/>
            </w:rPr>
          </w:rPrChange>
        </w:rPr>
        <w:pPrChange w:id="229" w:author="Admin" w:date="2024-10-08T16:16:00Z">
          <w:pPr>
            <w:tabs>
              <w:tab w:val="left" w:pos="896"/>
              <w:tab w:val="left" w:pos="993"/>
            </w:tabs>
            <w:spacing w:after="0" w:line="360" w:lineRule="auto"/>
            <w:ind w:left="1440" w:firstLine="567"/>
            <w:jc w:val="center"/>
          </w:pPr>
        </w:pPrChange>
      </w:pPr>
    </w:p>
    <w:p w14:paraId="4CDEF46D" w14:textId="77777777" w:rsidR="003D4F30" w:rsidRPr="00883E64" w:rsidRDefault="003D4F30" w:rsidP="00D75505">
      <w:pPr>
        <w:tabs>
          <w:tab w:val="left" w:pos="896"/>
          <w:tab w:val="left" w:pos="993"/>
        </w:tabs>
        <w:spacing w:after="0" w:line="360" w:lineRule="auto"/>
        <w:ind w:left="3447" w:firstLine="567"/>
        <w:jc w:val="center"/>
        <w:rPr>
          <w:rFonts w:ascii="Times New Roman" w:eastAsia="Arial" w:hAnsi="Times New Roman" w:cs="Times New Roman"/>
          <w:b/>
          <w:sz w:val="28"/>
          <w:szCs w:val="28"/>
          <w:lang w:val="pt-BR"/>
          <w:rPrChange w:id="230" w:author="Admin" w:date="2024-10-08T16:07:00Z">
            <w:rPr>
              <w:rFonts w:ascii="Times New Roman" w:eastAsia="Arial" w:hAnsi="Times New Roman" w:cs="Times New Roman"/>
              <w:b/>
              <w:sz w:val="28"/>
              <w:szCs w:val="28"/>
              <w:lang w:val="pt-BR"/>
            </w:rPr>
          </w:rPrChange>
        </w:rPr>
        <w:pPrChange w:id="231" w:author="Admin" w:date="2024-10-08T16:16:00Z">
          <w:pPr>
            <w:tabs>
              <w:tab w:val="left" w:pos="896"/>
              <w:tab w:val="left" w:pos="993"/>
            </w:tabs>
            <w:spacing w:after="0" w:line="360" w:lineRule="auto"/>
            <w:ind w:left="1440" w:firstLine="567"/>
            <w:jc w:val="center"/>
          </w:pPr>
        </w:pPrChange>
      </w:pPr>
    </w:p>
    <w:p w14:paraId="2053CBDF" w14:textId="77777777" w:rsidR="003D4F30" w:rsidRPr="00883E64" w:rsidRDefault="003D4F30" w:rsidP="00D75505">
      <w:pPr>
        <w:tabs>
          <w:tab w:val="left" w:pos="896"/>
          <w:tab w:val="left" w:pos="993"/>
        </w:tabs>
        <w:spacing w:after="0" w:line="360" w:lineRule="auto"/>
        <w:ind w:left="3447" w:firstLine="567"/>
        <w:jc w:val="center"/>
        <w:rPr>
          <w:rFonts w:ascii="Times New Roman" w:eastAsia="Arial" w:hAnsi="Times New Roman" w:cs="Times New Roman"/>
          <w:b/>
          <w:sz w:val="28"/>
          <w:szCs w:val="28"/>
          <w:lang w:val="pt-BR"/>
          <w:rPrChange w:id="232" w:author="Admin" w:date="2024-10-08T16:07:00Z">
            <w:rPr>
              <w:rFonts w:ascii="Times New Roman" w:eastAsia="Arial" w:hAnsi="Times New Roman" w:cs="Times New Roman"/>
              <w:b/>
              <w:sz w:val="28"/>
              <w:szCs w:val="28"/>
              <w:lang w:val="pt-BR"/>
            </w:rPr>
          </w:rPrChange>
        </w:rPr>
        <w:pPrChange w:id="233" w:author="Admin" w:date="2024-10-08T16:16:00Z">
          <w:pPr>
            <w:tabs>
              <w:tab w:val="left" w:pos="896"/>
              <w:tab w:val="left" w:pos="993"/>
            </w:tabs>
            <w:spacing w:after="0" w:line="360" w:lineRule="auto"/>
            <w:ind w:left="1440" w:firstLine="567"/>
            <w:jc w:val="center"/>
          </w:pPr>
        </w:pPrChange>
      </w:pPr>
    </w:p>
    <w:p w14:paraId="49C0EE6C" w14:textId="77777777" w:rsidR="003D4F30" w:rsidRPr="00883E64" w:rsidRDefault="003D4F30" w:rsidP="00D75505">
      <w:pPr>
        <w:tabs>
          <w:tab w:val="left" w:pos="896"/>
          <w:tab w:val="left" w:pos="993"/>
        </w:tabs>
        <w:spacing w:after="0" w:line="360" w:lineRule="auto"/>
        <w:ind w:left="3447" w:firstLine="567"/>
        <w:jc w:val="center"/>
        <w:rPr>
          <w:rFonts w:ascii="Times New Roman" w:eastAsia="Arial" w:hAnsi="Times New Roman" w:cs="Times New Roman"/>
          <w:b/>
          <w:sz w:val="28"/>
          <w:szCs w:val="28"/>
          <w:lang w:val="pt-BR"/>
          <w:rPrChange w:id="234" w:author="Admin" w:date="2024-10-08T16:07:00Z">
            <w:rPr>
              <w:rFonts w:ascii="Times New Roman" w:eastAsia="Arial" w:hAnsi="Times New Roman" w:cs="Times New Roman"/>
              <w:b/>
              <w:sz w:val="28"/>
              <w:szCs w:val="28"/>
              <w:lang w:val="pt-BR"/>
            </w:rPr>
          </w:rPrChange>
        </w:rPr>
        <w:pPrChange w:id="235" w:author="Admin" w:date="2024-10-08T16:16:00Z">
          <w:pPr>
            <w:tabs>
              <w:tab w:val="left" w:pos="896"/>
              <w:tab w:val="left" w:pos="993"/>
            </w:tabs>
            <w:spacing w:after="0" w:line="360" w:lineRule="auto"/>
            <w:ind w:left="1440" w:firstLine="567"/>
            <w:jc w:val="center"/>
          </w:pPr>
        </w:pPrChange>
      </w:pPr>
      <w:r w:rsidRPr="00883E64">
        <w:rPr>
          <w:rFonts w:ascii="Times New Roman" w:eastAsia="Arial" w:hAnsi="Times New Roman" w:cs="Times New Roman"/>
          <w:b/>
          <w:sz w:val="28"/>
          <w:szCs w:val="28"/>
          <w:lang w:val="pt-BR"/>
          <w:rPrChange w:id="236" w:author="Admin" w:date="2024-10-08T16:07:00Z">
            <w:rPr>
              <w:rFonts w:ascii="Times New Roman" w:eastAsia="Arial" w:hAnsi="Times New Roman" w:cs="Times New Roman"/>
              <w:b/>
              <w:sz w:val="28"/>
              <w:szCs w:val="28"/>
              <w:lang w:val="pt-BR"/>
            </w:rPr>
          </w:rPrChange>
        </w:rPr>
        <w:t>Dương Thị Nguyên</w:t>
      </w:r>
    </w:p>
    <w:p w14:paraId="098778DC" w14:textId="77777777" w:rsidR="003D4F30" w:rsidRPr="00883E64" w:rsidRDefault="003D4F30" w:rsidP="00D75505">
      <w:pPr>
        <w:tabs>
          <w:tab w:val="left" w:pos="896"/>
          <w:tab w:val="left" w:pos="993"/>
        </w:tabs>
        <w:spacing w:after="0" w:line="360" w:lineRule="auto"/>
        <w:ind w:firstLine="567"/>
        <w:jc w:val="both"/>
        <w:rPr>
          <w:rFonts w:ascii="Times New Roman" w:eastAsia="Arial" w:hAnsi="Times New Roman" w:cs="Times New Roman"/>
          <w:b/>
          <w:sz w:val="28"/>
          <w:szCs w:val="28"/>
          <w:lang w:val="pt-BR"/>
          <w:rPrChange w:id="237" w:author="Admin" w:date="2024-10-08T16:07:00Z">
            <w:rPr>
              <w:rFonts w:ascii="Times New Roman" w:eastAsia="Arial" w:hAnsi="Times New Roman" w:cs="Times New Roman"/>
              <w:b/>
              <w:sz w:val="28"/>
              <w:szCs w:val="28"/>
              <w:lang w:val="pt-BR"/>
            </w:rPr>
          </w:rPrChange>
        </w:rPr>
      </w:pPr>
    </w:p>
    <w:p w14:paraId="2D34384F" w14:textId="77777777" w:rsidR="003D4F30" w:rsidRPr="00883E64" w:rsidRDefault="003D4F30" w:rsidP="00883E64">
      <w:pPr>
        <w:tabs>
          <w:tab w:val="left" w:pos="896"/>
          <w:tab w:val="left" w:pos="993"/>
        </w:tabs>
        <w:spacing w:after="0" w:line="360" w:lineRule="auto"/>
        <w:ind w:firstLine="567"/>
        <w:jc w:val="both"/>
        <w:rPr>
          <w:rFonts w:ascii="Times New Roman" w:eastAsia="Arial" w:hAnsi="Times New Roman" w:cs="Times New Roman"/>
          <w:b/>
          <w:sz w:val="28"/>
          <w:szCs w:val="28"/>
          <w:lang w:val="pt-BR"/>
          <w:rPrChange w:id="238" w:author="Admin" w:date="2024-10-08T16:07:00Z">
            <w:rPr>
              <w:rFonts w:ascii="Times New Roman" w:eastAsia="Arial" w:hAnsi="Times New Roman" w:cs="Times New Roman"/>
              <w:b/>
              <w:sz w:val="28"/>
              <w:szCs w:val="28"/>
              <w:lang w:val="pt-BR"/>
            </w:rPr>
          </w:rPrChange>
        </w:rPr>
        <w:pPrChange w:id="239" w:author="Admin" w:date="2024-10-08T16:07:00Z">
          <w:pPr>
            <w:tabs>
              <w:tab w:val="left" w:pos="896"/>
              <w:tab w:val="left" w:pos="993"/>
            </w:tabs>
            <w:spacing w:after="0" w:line="360" w:lineRule="auto"/>
            <w:ind w:firstLine="567"/>
            <w:jc w:val="both"/>
          </w:pPr>
        </w:pPrChange>
      </w:pPr>
    </w:p>
    <w:p w14:paraId="476104DE" w14:textId="77777777" w:rsidR="003D4F30" w:rsidRPr="00883E64" w:rsidRDefault="003D4F30" w:rsidP="00883E64">
      <w:pPr>
        <w:tabs>
          <w:tab w:val="left" w:pos="896"/>
          <w:tab w:val="left" w:pos="993"/>
        </w:tabs>
        <w:spacing w:after="0" w:line="360" w:lineRule="auto"/>
        <w:ind w:firstLine="567"/>
        <w:jc w:val="both"/>
        <w:rPr>
          <w:rFonts w:ascii="Times New Roman" w:eastAsia="Arial" w:hAnsi="Times New Roman" w:cs="Times New Roman"/>
          <w:b/>
          <w:sz w:val="28"/>
          <w:szCs w:val="28"/>
          <w:lang w:val="pt-BR"/>
          <w:rPrChange w:id="240" w:author="Admin" w:date="2024-10-08T16:07:00Z">
            <w:rPr>
              <w:rFonts w:ascii="Times New Roman" w:eastAsia="Arial" w:hAnsi="Times New Roman" w:cs="Times New Roman"/>
              <w:b/>
              <w:sz w:val="28"/>
              <w:szCs w:val="28"/>
              <w:lang w:val="pt-BR"/>
            </w:rPr>
          </w:rPrChange>
        </w:rPr>
        <w:pPrChange w:id="241" w:author="Admin" w:date="2024-10-08T16:07:00Z">
          <w:pPr>
            <w:tabs>
              <w:tab w:val="left" w:pos="896"/>
              <w:tab w:val="left" w:pos="993"/>
            </w:tabs>
            <w:spacing w:after="0" w:line="360" w:lineRule="auto"/>
            <w:ind w:firstLine="567"/>
            <w:jc w:val="both"/>
          </w:pPr>
        </w:pPrChange>
      </w:pPr>
    </w:p>
    <w:p w14:paraId="70048E24" w14:textId="77777777" w:rsidR="003D4F30" w:rsidRPr="00883E64" w:rsidRDefault="003D4F30" w:rsidP="00883E64">
      <w:pPr>
        <w:tabs>
          <w:tab w:val="left" w:pos="896"/>
          <w:tab w:val="left" w:pos="993"/>
        </w:tabs>
        <w:spacing w:after="0" w:line="360" w:lineRule="auto"/>
        <w:ind w:firstLine="567"/>
        <w:jc w:val="both"/>
        <w:rPr>
          <w:rFonts w:ascii="Times New Roman" w:eastAsia="Arial" w:hAnsi="Times New Roman" w:cs="Times New Roman"/>
          <w:b/>
          <w:sz w:val="28"/>
          <w:szCs w:val="28"/>
          <w:lang w:val="pt-BR"/>
          <w:rPrChange w:id="242" w:author="Admin" w:date="2024-10-08T16:07:00Z">
            <w:rPr>
              <w:rFonts w:ascii="Times New Roman" w:eastAsia="Arial" w:hAnsi="Times New Roman" w:cs="Times New Roman"/>
              <w:b/>
              <w:sz w:val="28"/>
              <w:szCs w:val="28"/>
              <w:lang w:val="pt-BR"/>
            </w:rPr>
          </w:rPrChange>
        </w:rPr>
        <w:pPrChange w:id="243" w:author="Admin" w:date="2024-10-08T16:07:00Z">
          <w:pPr>
            <w:tabs>
              <w:tab w:val="left" w:pos="896"/>
              <w:tab w:val="left" w:pos="993"/>
            </w:tabs>
            <w:spacing w:after="0" w:line="360" w:lineRule="auto"/>
            <w:ind w:firstLine="567"/>
            <w:jc w:val="both"/>
          </w:pPr>
        </w:pPrChange>
      </w:pPr>
    </w:p>
    <w:p w14:paraId="79CDDE94" w14:textId="77777777" w:rsidR="003D4F30" w:rsidRPr="00883E64" w:rsidRDefault="003D4F30" w:rsidP="00883E64">
      <w:pPr>
        <w:tabs>
          <w:tab w:val="left" w:pos="896"/>
          <w:tab w:val="left" w:pos="993"/>
        </w:tabs>
        <w:spacing w:after="0" w:line="360" w:lineRule="auto"/>
        <w:ind w:firstLine="567"/>
        <w:jc w:val="both"/>
        <w:rPr>
          <w:rFonts w:ascii="Times New Roman" w:eastAsia="Arial" w:hAnsi="Times New Roman" w:cs="Times New Roman"/>
          <w:b/>
          <w:sz w:val="28"/>
          <w:szCs w:val="28"/>
          <w:lang w:val="pt-BR"/>
          <w:rPrChange w:id="244" w:author="Admin" w:date="2024-10-08T16:07:00Z">
            <w:rPr>
              <w:rFonts w:ascii="Times New Roman" w:eastAsia="Arial" w:hAnsi="Times New Roman" w:cs="Times New Roman"/>
              <w:b/>
              <w:sz w:val="28"/>
              <w:szCs w:val="28"/>
              <w:lang w:val="pt-BR"/>
            </w:rPr>
          </w:rPrChange>
        </w:rPr>
        <w:pPrChange w:id="245" w:author="Admin" w:date="2024-10-08T16:07:00Z">
          <w:pPr>
            <w:tabs>
              <w:tab w:val="left" w:pos="896"/>
              <w:tab w:val="left" w:pos="993"/>
            </w:tabs>
            <w:spacing w:after="0" w:line="360" w:lineRule="auto"/>
            <w:ind w:firstLine="567"/>
            <w:jc w:val="both"/>
          </w:pPr>
        </w:pPrChange>
      </w:pPr>
    </w:p>
    <w:p w14:paraId="69E0DC5C" w14:textId="77777777" w:rsidR="003D4F30" w:rsidRPr="00883E64" w:rsidRDefault="003D4F30" w:rsidP="00883E64">
      <w:pPr>
        <w:tabs>
          <w:tab w:val="left" w:pos="896"/>
          <w:tab w:val="left" w:pos="993"/>
        </w:tabs>
        <w:spacing w:after="0" w:line="360" w:lineRule="auto"/>
        <w:ind w:firstLine="567"/>
        <w:jc w:val="both"/>
        <w:rPr>
          <w:rFonts w:ascii="Times New Roman" w:eastAsia="Arial" w:hAnsi="Times New Roman" w:cs="Times New Roman"/>
          <w:b/>
          <w:sz w:val="28"/>
          <w:szCs w:val="28"/>
          <w:lang w:val="pt-BR"/>
          <w:rPrChange w:id="246" w:author="Admin" w:date="2024-10-08T16:07:00Z">
            <w:rPr>
              <w:rFonts w:ascii="Times New Roman" w:eastAsia="Arial" w:hAnsi="Times New Roman" w:cs="Times New Roman"/>
              <w:b/>
              <w:sz w:val="28"/>
              <w:szCs w:val="28"/>
              <w:lang w:val="pt-BR"/>
            </w:rPr>
          </w:rPrChange>
        </w:rPr>
        <w:pPrChange w:id="247" w:author="Admin" w:date="2024-10-08T16:07:00Z">
          <w:pPr>
            <w:tabs>
              <w:tab w:val="left" w:pos="896"/>
              <w:tab w:val="left" w:pos="993"/>
            </w:tabs>
            <w:spacing w:after="0" w:line="360" w:lineRule="auto"/>
            <w:ind w:firstLine="567"/>
            <w:jc w:val="both"/>
          </w:pPr>
        </w:pPrChange>
      </w:pPr>
    </w:p>
    <w:p w14:paraId="7272945A" w14:textId="77777777" w:rsidR="003D4F30" w:rsidRPr="00883E64" w:rsidRDefault="003D4F30" w:rsidP="00883E64">
      <w:pPr>
        <w:tabs>
          <w:tab w:val="left" w:pos="896"/>
          <w:tab w:val="left" w:pos="993"/>
        </w:tabs>
        <w:spacing w:after="0" w:line="360" w:lineRule="auto"/>
        <w:ind w:firstLine="567"/>
        <w:jc w:val="both"/>
        <w:rPr>
          <w:rFonts w:ascii="Times New Roman" w:eastAsia="Arial" w:hAnsi="Times New Roman" w:cs="Times New Roman"/>
          <w:b/>
          <w:sz w:val="28"/>
          <w:szCs w:val="28"/>
          <w:lang w:val="pt-BR"/>
          <w:rPrChange w:id="248" w:author="Admin" w:date="2024-10-08T16:07:00Z">
            <w:rPr>
              <w:rFonts w:ascii="Times New Roman" w:eastAsia="Arial" w:hAnsi="Times New Roman" w:cs="Times New Roman"/>
              <w:b/>
              <w:sz w:val="28"/>
              <w:szCs w:val="28"/>
              <w:lang w:val="pt-BR"/>
            </w:rPr>
          </w:rPrChange>
        </w:rPr>
        <w:pPrChange w:id="249" w:author="Admin" w:date="2024-10-08T16:07:00Z">
          <w:pPr>
            <w:tabs>
              <w:tab w:val="left" w:pos="896"/>
              <w:tab w:val="left" w:pos="993"/>
            </w:tabs>
            <w:spacing w:after="0" w:line="360" w:lineRule="auto"/>
            <w:ind w:firstLine="567"/>
            <w:jc w:val="both"/>
          </w:pPr>
        </w:pPrChange>
      </w:pPr>
    </w:p>
    <w:p w14:paraId="30B24638" w14:textId="77777777" w:rsidR="003D4F30" w:rsidRPr="00883E64" w:rsidRDefault="003D4F30" w:rsidP="00883E64">
      <w:pPr>
        <w:tabs>
          <w:tab w:val="left" w:pos="896"/>
          <w:tab w:val="left" w:pos="993"/>
        </w:tabs>
        <w:spacing w:after="0" w:line="360" w:lineRule="auto"/>
        <w:ind w:firstLine="567"/>
        <w:jc w:val="both"/>
        <w:rPr>
          <w:rFonts w:ascii="Times New Roman" w:eastAsia="Arial" w:hAnsi="Times New Roman" w:cs="Times New Roman"/>
          <w:b/>
          <w:sz w:val="28"/>
          <w:szCs w:val="28"/>
          <w:lang w:val="pt-BR"/>
          <w:rPrChange w:id="250" w:author="Admin" w:date="2024-10-08T16:07:00Z">
            <w:rPr>
              <w:rFonts w:ascii="Times New Roman" w:eastAsia="Arial" w:hAnsi="Times New Roman" w:cs="Times New Roman"/>
              <w:b/>
              <w:sz w:val="28"/>
              <w:szCs w:val="28"/>
              <w:lang w:val="pt-BR"/>
            </w:rPr>
          </w:rPrChange>
        </w:rPr>
        <w:pPrChange w:id="251" w:author="Admin" w:date="2024-10-08T16:07:00Z">
          <w:pPr>
            <w:tabs>
              <w:tab w:val="left" w:pos="896"/>
              <w:tab w:val="left" w:pos="993"/>
            </w:tabs>
            <w:spacing w:after="0" w:line="360" w:lineRule="auto"/>
            <w:ind w:firstLine="567"/>
            <w:jc w:val="both"/>
          </w:pPr>
        </w:pPrChange>
      </w:pPr>
    </w:p>
    <w:p w14:paraId="423CA032" w14:textId="77777777" w:rsidR="003D4F30" w:rsidRPr="00883E64" w:rsidRDefault="003D4F30" w:rsidP="00883E64">
      <w:pPr>
        <w:tabs>
          <w:tab w:val="left" w:pos="896"/>
          <w:tab w:val="left" w:pos="993"/>
        </w:tabs>
        <w:spacing w:after="0" w:line="360" w:lineRule="auto"/>
        <w:ind w:firstLine="567"/>
        <w:jc w:val="both"/>
        <w:rPr>
          <w:rFonts w:ascii="Times New Roman" w:eastAsia="Arial" w:hAnsi="Times New Roman" w:cs="Times New Roman"/>
          <w:b/>
          <w:sz w:val="28"/>
          <w:szCs w:val="28"/>
          <w:lang w:val="pt-BR"/>
          <w:rPrChange w:id="252" w:author="Admin" w:date="2024-10-08T16:07:00Z">
            <w:rPr>
              <w:rFonts w:ascii="Times New Roman" w:eastAsia="Arial" w:hAnsi="Times New Roman" w:cs="Times New Roman"/>
              <w:b/>
              <w:sz w:val="28"/>
              <w:szCs w:val="28"/>
              <w:lang w:val="pt-BR"/>
            </w:rPr>
          </w:rPrChange>
        </w:rPr>
        <w:pPrChange w:id="253" w:author="Admin" w:date="2024-10-08T16:07:00Z">
          <w:pPr>
            <w:tabs>
              <w:tab w:val="left" w:pos="896"/>
              <w:tab w:val="left" w:pos="993"/>
            </w:tabs>
            <w:spacing w:after="0" w:line="360" w:lineRule="auto"/>
            <w:ind w:firstLine="567"/>
            <w:jc w:val="both"/>
          </w:pPr>
        </w:pPrChange>
      </w:pPr>
    </w:p>
    <w:p w14:paraId="2ADA6D71" w14:textId="77777777" w:rsidR="003D4F30" w:rsidRPr="00883E64" w:rsidRDefault="003D4F30" w:rsidP="00883E64">
      <w:pPr>
        <w:tabs>
          <w:tab w:val="left" w:pos="896"/>
          <w:tab w:val="left" w:pos="993"/>
        </w:tabs>
        <w:spacing w:after="0" w:line="360" w:lineRule="auto"/>
        <w:ind w:firstLine="567"/>
        <w:jc w:val="both"/>
        <w:rPr>
          <w:rFonts w:ascii="Times New Roman" w:eastAsia="Arial" w:hAnsi="Times New Roman" w:cs="Times New Roman"/>
          <w:b/>
          <w:sz w:val="28"/>
          <w:szCs w:val="28"/>
          <w:lang w:val="pt-BR"/>
          <w:rPrChange w:id="254" w:author="Admin" w:date="2024-10-08T16:07:00Z">
            <w:rPr>
              <w:rFonts w:ascii="Times New Roman" w:eastAsia="Arial" w:hAnsi="Times New Roman" w:cs="Times New Roman"/>
              <w:b/>
              <w:sz w:val="28"/>
              <w:szCs w:val="28"/>
              <w:lang w:val="pt-BR"/>
            </w:rPr>
          </w:rPrChange>
        </w:rPr>
        <w:pPrChange w:id="255" w:author="Admin" w:date="2024-10-08T16:07:00Z">
          <w:pPr>
            <w:tabs>
              <w:tab w:val="left" w:pos="896"/>
              <w:tab w:val="left" w:pos="993"/>
            </w:tabs>
            <w:spacing w:after="0" w:line="360" w:lineRule="auto"/>
            <w:ind w:firstLine="567"/>
            <w:jc w:val="both"/>
          </w:pPr>
        </w:pPrChange>
      </w:pPr>
    </w:p>
    <w:p w14:paraId="18A54246" w14:textId="77777777" w:rsidR="003D4F30" w:rsidRPr="00883E64" w:rsidRDefault="003D4F30" w:rsidP="00883E64">
      <w:pPr>
        <w:tabs>
          <w:tab w:val="left" w:pos="896"/>
          <w:tab w:val="left" w:pos="993"/>
        </w:tabs>
        <w:spacing w:after="0" w:line="360" w:lineRule="auto"/>
        <w:ind w:firstLine="567"/>
        <w:jc w:val="both"/>
        <w:rPr>
          <w:rFonts w:ascii="Times New Roman" w:eastAsia="Arial" w:hAnsi="Times New Roman" w:cs="Times New Roman"/>
          <w:b/>
          <w:sz w:val="28"/>
          <w:szCs w:val="28"/>
          <w:lang w:val="pt-BR"/>
          <w:rPrChange w:id="256" w:author="Admin" w:date="2024-10-08T16:07:00Z">
            <w:rPr>
              <w:rFonts w:ascii="Times New Roman" w:eastAsia="Arial" w:hAnsi="Times New Roman" w:cs="Times New Roman"/>
              <w:b/>
              <w:sz w:val="28"/>
              <w:szCs w:val="28"/>
              <w:lang w:val="pt-BR"/>
            </w:rPr>
          </w:rPrChange>
        </w:rPr>
        <w:pPrChange w:id="257" w:author="Admin" w:date="2024-10-08T16:07:00Z">
          <w:pPr>
            <w:tabs>
              <w:tab w:val="left" w:pos="896"/>
              <w:tab w:val="left" w:pos="993"/>
            </w:tabs>
            <w:spacing w:after="0" w:line="360" w:lineRule="auto"/>
            <w:ind w:firstLine="567"/>
            <w:jc w:val="both"/>
          </w:pPr>
        </w:pPrChange>
      </w:pPr>
    </w:p>
    <w:p w14:paraId="16EC3014" w14:textId="103A9D4B" w:rsidR="003D4F30" w:rsidRPr="00883E64" w:rsidRDefault="003D4F30" w:rsidP="00883E64">
      <w:pPr>
        <w:tabs>
          <w:tab w:val="left" w:pos="896"/>
        </w:tabs>
        <w:spacing w:after="0" w:line="360" w:lineRule="auto"/>
        <w:ind w:firstLine="567"/>
        <w:jc w:val="both"/>
        <w:rPr>
          <w:rFonts w:ascii="Times New Roman" w:hAnsi="Times New Roman" w:cs="Times New Roman"/>
          <w:b/>
          <w:sz w:val="28"/>
          <w:szCs w:val="28"/>
          <w:rPrChange w:id="258" w:author="Admin" w:date="2024-10-08T16:07:00Z">
            <w:rPr>
              <w:rFonts w:ascii="Times New Roman" w:hAnsi="Times New Roman" w:cs="Times New Roman"/>
              <w:b/>
              <w:sz w:val="28"/>
              <w:szCs w:val="28"/>
            </w:rPr>
          </w:rPrChange>
        </w:rPr>
        <w:pPrChange w:id="259" w:author="Admin" w:date="2024-10-08T16:07:00Z">
          <w:pPr>
            <w:tabs>
              <w:tab w:val="left" w:pos="896"/>
            </w:tabs>
            <w:spacing w:after="0" w:line="360" w:lineRule="auto"/>
            <w:ind w:firstLine="567"/>
            <w:jc w:val="both"/>
          </w:pPr>
        </w:pPrChange>
      </w:pPr>
    </w:p>
    <w:p w14:paraId="2735E759" w14:textId="77777777" w:rsidR="00B17338" w:rsidRDefault="00B17338">
      <w:pPr>
        <w:rPr>
          <w:ins w:id="260" w:author="Admin" w:date="2024-10-08T16:26:00Z"/>
          <w:rFonts w:ascii="Times New Roman" w:eastAsia="Times New Roman" w:hAnsi="Times New Roman" w:cs="Times New Roman"/>
          <w:b/>
          <w:color w:val="FF0000"/>
          <w:sz w:val="36"/>
          <w:szCs w:val="28"/>
        </w:rPr>
      </w:pPr>
      <w:ins w:id="261" w:author="Admin" w:date="2024-10-08T16:26:00Z">
        <w:r>
          <w:rPr>
            <w:rFonts w:ascii="Times New Roman" w:eastAsia="Times New Roman" w:hAnsi="Times New Roman" w:cs="Times New Roman"/>
            <w:b/>
            <w:color w:val="FF0000"/>
            <w:sz w:val="36"/>
            <w:szCs w:val="28"/>
          </w:rPr>
          <w:br w:type="page"/>
        </w:r>
      </w:ins>
    </w:p>
    <w:p w14:paraId="7DFD2F07" w14:textId="1808DDE9" w:rsidR="004E52A1" w:rsidRPr="00D75505" w:rsidDel="00D75505" w:rsidRDefault="00D75505" w:rsidP="00883E64">
      <w:pPr>
        <w:spacing w:after="0" w:line="360" w:lineRule="auto"/>
        <w:ind w:firstLine="567"/>
        <w:jc w:val="both"/>
        <w:rPr>
          <w:del w:id="262" w:author="Admin" w:date="2024-10-08T16:17:00Z"/>
          <w:rFonts w:ascii="Times New Roman" w:eastAsia="Times New Roman" w:hAnsi="Times New Roman" w:cs="Times New Roman"/>
          <w:b/>
          <w:color w:val="FF0000"/>
          <w:sz w:val="36"/>
          <w:szCs w:val="28"/>
          <w:rPrChange w:id="263" w:author="Admin" w:date="2024-10-08T16:17:00Z">
            <w:rPr>
              <w:del w:id="264" w:author="Admin" w:date="2024-10-08T16:17:00Z"/>
              <w:rFonts w:ascii="Times New Roman" w:eastAsia="Times New Roman" w:hAnsi="Times New Roman" w:cs="Times New Roman"/>
              <w:b/>
              <w:sz w:val="56"/>
              <w:szCs w:val="56"/>
            </w:rPr>
          </w:rPrChange>
        </w:rPr>
        <w:pPrChange w:id="265" w:author="Admin" w:date="2024-10-08T16:07:00Z">
          <w:pPr/>
        </w:pPrChange>
      </w:pPr>
      <w:ins w:id="266" w:author="Admin" w:date="2024-10-08T16:17:00Z">
        <w:r>
          <w:rPr>
            <w:rFonts w:ascii="Times New Roman" w:eastAsia="Times New Roman" w:hAnsi="Times New Roman" w:cs="Times New Roman"/>
            <w:b/>
            <w:noProof/>
            <w:color w:val="FF0000"/>
            <w:sz w:val="36"/>
            <w:szCs w:val="28"/>
          </w:rPr>
          <w:lastRenderedPageBreak/>
          <w:drawing>
            <wp:anchor distT="0" distB="0" distL="114300" distR="114300" simplePos="0" relativeHeight="251659264" behindDoc="1" locked="0" layoutInCell="1" allowOverlap="1" wp14:editId="1CF6731F">
              <wp:simplePos x="0" y="0"/>
              <wp:positionH relativeFrom="column">
                <wp:posOffset>-803275</wp:posOffset>
              </wp:positionH>
              <wp:positionV relativeFrom="paragraph">
                <wp:posOffset>-1260475</wp:posOffset>
              </wp:positionV>
              <wp:extent cx="6991250" cy="10691495"/>
              <wp:effectExtent l="0" t="0" r="635" b="0"/>
              <wp:wrapNone/>
              <wp:docPr id="5" name="Picture 5" descr="https://thuthuattienich.com/wp-content/uploads/2019/06/hinh-nen-powerpoint-dep-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huthuattienich.com/wp-content/uploads/2019/06/hinh-nen-powerpoint-dep-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00088" cy="10705010"/>
                      </a:xfrm>
                      <a:prstGeom prst="rect">
                        <a:avLst/>
                      </a:prstGeom>
                      <a:noFill/>
                      <a:ln>
                        <a:noFill/>
                      </a:ln>
                    </pic:spPr>
                  </pic:pic>
                </a:graphicData>
              </a:graphic>
              <wp14:sizeRelH relativeFrom="page">
                <wp14:pctWidth>0</wp14:pctWidth>
              </wp14:sizeRelH>
              <wp14:sizeRelV relativeFrom="page">
                <wp14:pctHeight>0</wp14:pctHeight>
              </wp14:sizeRelV>
            </wp:anchor>
          </w:drawing>
        </w:r>
      </w:ins>
      <w:del w:id="267" w:author="Admin" w:date="2024-10-08T16:17:00Z">
        <w:r w:rsidR="004E52A1" w:rsidRPr="00D75505" w:rsidDel="00D75505">
          <w:rPr>
            <w:rFonts w:ascii="Times New Roman" w:eastAsia="Times New Roman" w:hAnsi="Times New Roman" w:cs="Times New Roman"/>
            <w:b/>
            <w:color w:val="FF0000"/>
            <w:sz w:val="36"/>
            <w:szCs w:val="28"/>
            <w:rPrChange w:id="268" w:author="Admin" w:date="2024-10-08T16:17:00Z">
              <w:rPr>
                <w:rFonts w:ascii="Times New Roman" w:eastAsia="Times New Roman" w:hAnsi="Times New Roman" w:cs="Times New Roman"/>
                <w:b/>
                <w:sz w:val="56"/>
                <w:szCs w:val="56"/>
              </w:rPr>
            </w:rPrChange>
          </w:rPr>
          <w:br w:type="page"/>
        </w:r>
      </w:del>
    </w:p>
    <w:p w14:paraId="75020F7C" w14:textId="635D3B3C" w:rsidR="003D4F30" w:rsidRPr="00D75505" w:rsidRDefault="003D4F30" w:rsidP="00D75505">
      <w:pPr>
        <w:spacing w:after="0" w:line="360" w:lineRule="auto"/>
        <w:ind w:firstLine="567"/>
        <w:jc w:val="center"/>
        <w:rPr>
          <w:rFonts w:ascii="Times New Roman" w:eastAsia="Times New Roman" w:hAnsi="Times New Roman" w:cs="Times New Roman"/>
          <w:b/>
          <w:color w:val="FF0000"/>
          <w:sz w:val="36"/>
          <w:szCs w:val="28"/>
          <w:rPrChange w:id="269" w:author="Admin" w:date="2024-10-08T16:17:00Z">
            <w:rPr>
              <w:rFonts w:ascii="Times New Roman" w:eastAsia="Times New Roman" w:hAnsi="Times New Roman" w:cs="Times New Roman"/>
              <w:b/>
              <w:sz w:val="56"/>
              <w:szCs w:val="56"/>
            </w:rPr>
          </w:rPrChange>
        </w:rPr>
        <w:pPrChange w:id="270" w:author="Admin" w:date="2024-10-08T16:17:00Z">
          <w:pPr>
            <w:tabs>
              <w:tab w:val="left" w:pos="896"/>
            </w:tabs>
            <w:spacing w:after="0" w:line="360" w:lineRule="auto"/>
            <w:ind w:firstLine="567"/>
            <w:jc w:val="center"/>
          </w:pPr>
        </w:pPrChange>
      </w:pPr>
      <w:r w:rsidRPr="00D75505">
        <w:rPr>
          <w:rFonts w:ascii="Times New Roman" w:eastAsia="Times New Roman" w:hAnsi="Times New Roman" w:cs="Times New Roman"/>
          <w:b/>
          <w:color w:val="FF0000"/>
          <w:sz w:val="36"/>
          <w:szCs w:val="28"/>
          <w:rPrChange w:id="271" w:author="Admin" w:date="2024-10-08T16:17:00Z">
            <w:rPr>
              <w:rFonts w:ascii="Times New Roman" w:eastAsia="Times New Roman" w:hAnsi="Times New Roman" w:cs="Times New Roman"/>
              <w:b/>
              <w:sz w:val="56"/>
              <w:szCs w:val="56"/>
            </w:rPr>
          </w:rPrChange>
        </w:rPr>
        <w:t>Lời Cám Ơn</w:t>
      </w:r>
    </w:p>
    <w:p w14:paraId="6B18F045" w14:textId="77777777" w:rsidR="003D4F30" w:rsidRPr="00883E64" w:rsidRDefault="003D4F30" w:rsidP="00D75505">
      <w:pPr>
        <w:tabs>
          <w:tab w:val="left" w:pos="896"/>
        </w:tabs>
        <w:spacing w:after="0" w:line="360" w:lineRule="auto"/>
        <w:ind w:firstLine="567"/>
        <w:jc w:val="both"/>
        <w:rPr>
          <w:rFonts w:ascii="Times New Roman" w:eastAsia="Times New Roman" w:hAnsi="Times New Roman" w:cs="Times New Roman"/>
          <w:sz w:val="28"/>
          <w:szCs w:val="28"/>
          <w:rPrChange w:id="272" w:author="Admin" w:date="2024-10-08T16:07:00Z">
            <w:rPr>
              <w:rFonts w:ascii="Times New Roman" w:eastAsia="Times New Roman" w:hAnsi="Times New Roman" w:cs="Times New Roman"/>
              <w:color w:val="FF0000"/>
              <w:sz w:val="28"/>
              <w:szCs w:val="28"/>
            </w:rPr>
          </w:rPrChange>
        </w:rPr>
      </w:pPr>
    </w:p>
    <w:p w14:paraId="36C67A62" w14:textId="77777777" w:rsidR="003D4F30" w:rsidRPr="00883E64" w:rsidRDefault="003D4F30" w:rsidP="00883E64">
      <w:pPr>
        <w:tabs>
          <w:tab w:val="left" w:pos="896"/>
        </w:tabs>
        <w:spacing w:after="0" w:line="360" w:lineRule="auto"/>
        <w:ind w:firstLine="567"/>
        <w:jc w:val="both"/>
        <w:rPr>
          <w:rFonts w:ascii="Times New Roman" w:eastAsia="Times New Roman" w:hAnsi="Times New Roman" w:cs="Times New Roman"/>
          <w:i/>
          <w:iCs/>
          <w:sz w:val="28"/>
          <w:szCs w:val="28"/>
          <w:rPrChange w:id="273" w:author="Admin" w:date="2024-10-08T16:07:00Z">
            <w:rPr>
              <w:rFonts w:ascii="Times New Roman" w:eastAsia="Times New Roman" w:hAnsi="Times New Roman" w:cs="Times New Roman"/>
              <w:i/>
              <w:iCs/>
              <w:sz w:val="28"/>
              <w:szCs w:val="26"/>
            </w:rPr>
          </w:rPrChange>
        </w:rPr>
        <w:pPrChange w:id="274" w:author="Admin" w:date="2024-10-08T16:07:00Z">
          <w:pPr>
            <w:tabs>
              <w:tab w:val="left" w:pos="896"/>
            </w:tabs>
            <w:spacing w:after="0" w:line="360" w:lineRule="auto"/>
            <w:ind w:firstLine="567"/>
            <w:jc w:val="both"/>
          </w:pPr>
        </w:pPrChange>
      </w:pPr>
      <w:r w:rsidRPr="00D75505">
        <w:rPr>
          <w:rFonts w:ascii="Times New Roman" w:eastAsia="Times New Roman" w:hAnsi="Times New Roman" w:cs="Times New Roman"/>
          <w:i/>
          <w:iCs/>
          <w:sz w:val="28"/>
          <w:szCs w:val="28"/>
        </w:rPr>
        <w:t>Trước hết, tôi xin chân thành cám ơn quý Thầy, Cô Trường Đại học Luật, Đại học Huế đã tận tình chỉ dạy và trang bị cho tôi những kiến thức cần thiết cho tôi có thể hoàn thành được bài đề án tốt nghiệp này.</w:t>
      </w:r>
    </w:p>
    <w:p w14:paraId="7751CA0E" w14:textId="74C4EAD9" w:rsidR="003D4F30" w:rsidRPr="00883E64" w:rsidRDefault="003D4F30" w:rsidP="00883E64">
      <w:pPr>
        <w:tabs>
          <w:tab w:val="left" w:pos="896"/>
        </w:tabs>
        <w:spacing w:after="0" w:line="360" w:lineRule="auto"/>
        <w:ind w:firstLine="567"/>
        <w:jc w:val="both"/>
        <w:rPr>
          <w:rFonts w:ascii="Times New Roman" w:eastAsia="Times New Roman" w:hAnsi="Times New Roman" w:cs="Times New Roman"/>
          <w:i/>
          <w:iCs/>
          <w:sz w:val="28"/>
          <w:szCs w:val="28"/>
          <w:rPrChange w:id="275" w:author="Admin" w:date="2024-10-08T16:07:00Z">
            <w:rPr>
              <w:rFonts w:ascii="Times New Roman" w:eastAsia="Times New Roman" w:hAnsi="Times New Roman" w:cs="Times New Roman"/>
              <w:i/>
              <w:iCs/>
              <w:sz w:val="28"/>
              <w:szCs w:val="26"/>
            </w:rPr>
          </w:rPrChange>
        </w:rPr>
        <w:pPrChange w:id="276" w:author="Admin" w:date="2024-10-08T16:07:00Z">
          <w:pPr>
            <w:tabs>
              <w:tab w:val="left" w:pos="896"/>
            </w:tabs>
            <w:spacing w:after="0" w:line="360" w:lineRule="auto"/>
            <w:ind w:firstLine="567"/>
            <w:jc w:val="both"/>
          </w:pPr>
        </w:pPrChange>
      </w:pPr>
      <w:r w:rsidRPr="00883E64">
        <w:rPr>
          <w:rFonts w:ascii="Times New Roman" w:eastAsia="Times New Roman" w:hAnsi="Times New Roman" w:cs="Times New Roman"/>
          <w:i/>
          <w:iCs/>
          <w:sz w:val="28"/>
          <w:szCs w:val="28"/>
          <w:rPrChange w:id="277" w:author="Admin" w:date="2024-10-08T16:07:00Z">
            <w:rPr>
              <w:rFonts w:ascii="Times New Roman" w:eastAsia="Times New Roman" w:hAnsi="Times New Roman" w:cs="Times New Roman"/>
              <w:i/>
              <w:iCs/>
              <w:sz w:val="28"/>
              <w:szCs w:val="26"/>
            </w:rPr>
          </w:rPrChange>
        </w:rPr>
        <w:t>Tôi xin trân trọng cám ơn TS</w:t>
      </w:r>
      <w:r w:rsidR="000D0AB1" w:rsidRPr="00883E64">
        <w:rPr>
          <w:rFonts w:ascii="Times New Roman" w:eastAsia="Times New Roman" w:hAnsi="Times New Roman" w:cs="Times New Roman"/>
          <w:i/>
          <w:iCs/>
          <w:sz w:val="28"/>
          <w:szCs w:val="28"/>
          <w:rPrChange w:id="278" w:author="Admin" w:date="2024-10-08T16:07:00Z">
            <w:rPr>
              <w:rFonts w:ascii="Times New Roman" w:eastAsia="Times New Roman" w:hAnsi="Times New Roman" w:cs="Times New Roman"/>
              <w:i/>
              <w:iCs/>
              <w:sz w:val="28"/>
              <w:szCs w:val="26"/>
            </w:rPr>
          </w:rPrChange>
        </w:rPr>
        <w:t>.</w:t>
      </w:r>
      <w:r w:rsidRPr="00883E64">
        <w:rPr>
          <w:rFonts w:ascii="Times New Roman" w:eastAsia="Times New Roman" w:hAnsi="Times New Roman" w:cs="Times New Roman"/>
          <w:i/>
          <w:iCs/>
          <w:sz w:val="28"/>
          <w:szCs w:val="28"/>
          <w:rPrChange w:id="279" w:author="Admin" w:date="2024-10-08T16:07:00Z">
            <w:rPr>
              <w:rFonts w:ascii="Times New Roman" w:eastAsia="Times New Roman" w:hAnsi="Times New Roman" w:cs="Times New Roman"/>
              <w:i/>
              <w:iCs/>
              <w:sz w:val="28"/>
              <w:szCs w:val="26"/>
            </w:rPr>
          </w:rPrChange>
        </w:rPr>
        <w:t xml:space="preserve"> Trần Tiến Hải và TS</w:t>
      </w:r>
      <w:r w:rsidR="000D0AB1" w:rsidRPr="00883E64">
        <w:rPr>
          <w:rFonts w:ascii="Times New Roman" w:eastAsia="Times New Roman" w:hAnsi="Times New Roman" w:cs="Times New Roman"/>
          <w:i/>
          <w:iCs/>
          <w:sz w:val="28"/>
          <w:szCs w:val="28"/>
          <w:rPrChange w:id="280" w:author="Admin" w:date="2024-10-08T16:07:00Z">
            <w:rPr>
              <w:rFonts w:ascii="Times New Roman" w:eastAsia="Times New Roman" w:hAnsi="Times New Roman" w:cs="Times New Roman"/>
              <w:i/>
              <w:iCs/>
              <w:sz w:val="28"/>
              <w:szCs w:val="26"/>
            </w:rPr>
          </w:rPrChange>
        </w:rPr>
        <w:t>.</w:t>
      </w:r>
      <w:r w:rsidRPr="00883E64">
        <w:rPr>
          <w:rFonts w:ascii="Times New Roman" w:eastAsia="Times New Roman" w:hAnsi="Times New Roman" w:cs="Times New Roman"/>
          <w:i/>
          <w:iCs/>
          <w:sz w:val="28"/>
          <w:szCs w:val="28"/>
          <w:rPrChange w:id="281" w:author="Admin" w:date="2024-10-08T16:07:00Z">
            <w:rPr>
              <w:rFonts w:ascii="Times New Roman" w:eastAsia="Times New Roman" w:hAnsi="Times New Roman" w:cs="Times New Roman"/>
              <w:i/>
              <w:iCs/>
              <w:sz w:val="28"/>
              <w:szCs w:val="26"/>
            </w:rPr>
          </w:rPrChange>
        </w:rPr>
        <w:t xml:space="preserve"> Hoàng Thị Hải Yếnđã tận tình giúp đỡ, định hướng cách tư duy và cách làm việc khoa học là hành trang tiếp bước cho tôi trong quá trình học tập và lập nghiệp sau này.</w:t>
      </w:r>
    </w:p>
    <w:p w14:paraId="17C16DBB" w14:textId="77777777" w:rsidR="003D4F30" w:rsidRPr="00883E64" w:rsidRDefault="003D4F30" w:rsidP="00883E64">
      <w:pPr>
        <w:tabs>
          <w:tab w:val="left" w:pos="896"/>
        </w:tabs>
        <w:spacing w:after="0" w:line="360" w:lineRule="auto"/>
        <w:ind w:firstLine="567"/>
        <w:jc w:val="both"/>
        <w:rPr>
          <w:rFonts w:ascii="Times New Roman" w:eastAsia="Times New Roman" w:hAnsi="Times New Roman" w:cs="Times New Roman"/>
          <w:i/>
          <w:iCs/>
          <w:sz w:val="28"/>
          <w:szCs w:val="28"/>
          <w:rPrChange w:id="282" w:author="Admin" w:date="2024-10-08T16:07:00Z">
            <w:rPr>
              <w:rFonts w:ascii="Times New Roman" w:eastAsia="Times New Roman" w:hAnsi="Times New Roman" w:cs="Times New Roman"/>
              <w:i/>
              <w:iCs/>
              <w:sz w:val="28"/>
              <w:szCs w:val="26"/>
            </w:rPr>
          </w:rPrChange>
        </w:rPr>
        <w:pPrChange w:id="283" w:author="Admin" w:date="2024-10-08T16:07:00Z">
          <w:pPr>
            <w:tabs>
              <w:tab w:val="left" w:pos="896"/>
            </w:tabs>
            <w:spacing w:after="0" w:line="360" w:lineRule="auto"/>
            <w:ind w:firstLine="567"/>
            <w:jc w:val="both"/>
          </w:pPr>
        </w:pPrChange>
      </w:pPr>
      <w:r w:rsidRPr="00883E64">
        <w:rPr>
          <w:rFonts w:ascii="Times New Roman" w:eastAsia="Times New Roman" w:hAnsi="Times New Roman" w:cs="Times New Roman"/>
          <w:i/>
          <w:iCs/>
          <w:sz w:val="28"/>
          <w:szCs w:val="28"/>
          <w:rPrChange w:id="284" w:author="Admin" w:date="2024-10-08T16:07:00Z">
            <w:rPr>
              <w:rFonts w:ascii="Times New Roman" w:eastAsia="Times New Roman" w:hAnsi="Times New Roman" w:cs="Times New Roman"/>
              <w:i/>
              <w:iCs/>
              <w:sz w:val="28"/>
              <w:szCs w:val="26"/>
            </w:rPr>
          </w:rPrChange>
        </w:rPr>
        <w:t>Và cuối cùng, xin gửi lời cám ơn đến gia đình, bạn bè, tập thể lớp Cao học Luật Kinh tế, những người luôn sẳn sàng sẻ chia và giúp đỡ trong học tập và cuộc sống.</w:t>
      </w:r>
    </w:p>
    <w:p w14:paraId="729B4F1C" w14:textId="77777777" w:rsidR="003D4F30" w:rsidRPr="00883E64" w:rsidRDefault="003D4F30" w:rsidP="00883E64">
      <w:pPr>
        <w:tabs>
          <w:tab w:val="left" w:pos="896"/>
        </w:tabs>
        <w:spacing w:after="0" w:line="360" w:lineRule="auto"/>
        <w:ind w:firstLine="567"/>
        <w:jc w:val="both"/>
        <w:rPr>
          <w:rFonts w:ascii="Times New Roman" w:eastAsia="Times New Roman" w:hAnsi="Times New Roman" w:cs="Times New Roman"/>
          <w:i/>
          <w:iCs/>
          <w:sz w:val="28"/>
          <w:szCs w:val="28"/>
          <w:rPrChange w:id="285" w:author="Admin" w:date="2024-10-08T16:07:00Z">
            <w:rPr>
              <w:rFonts w:ascii="Times New Roman" w:eastAsia="Times New Roman" w:hAnsi="Times New Roman" w:cs="Times New Roman"/>
              <w:i/>
              <w:iCs/>
              <w:sz w:val="28"/>
              <w:szCs w:val="26"/>
            </w:rPr>
          </w:rPrChange>
        </w:rPr>
        <w:pPrChange w:id="286" w:author="Admin" w:date="2024-10-08T16:07:00Z">
          <w:pPr>
            <w:tabs>
              <w:tab w:val="left" w:pos="896"/>
            </w:tabs>
            <w:spacing w:after="0" w:line="360" w:lineRule="auto"/>
            <w:ind w:firstLine="567"/>
            <w:jc w:val="both"/>
          </w:pPr>
        </w:pPrChange>
      </w:pPr>
      <w:r w:rsidRPr="00883E64">
        <w:rPr>
          <w:rFonts w:ascii="Times New Roman" w:eastAsia="Times New Roman" w:hAnsi="Times New Roman" w:cs="Times New Roman"/>
          <w:i/>
          <w:iCs/>
          <w:sz w:val="28"/>
          <w:szCs w:val="28"/>
          <w:rPrChange w:id="287" w:author="Admin" w:date="2024-10-08T16:07:00Z">
            <w:rPr>
              <w:rFonts w:ascii="Times New Roman" w:eastAsia="Times New Roman" w:hAnsi="Times New Roman" w:cs="Times New Roman"/>
              <w:i/>
              <w:iCs/>
              <w:sz w:val="28"/>
              <w:szCs w:val="26"/>
            </w:rPr>
          </w:rPrChange>
        </w:rPr>
        <w:t>Đề án chắc chắn sẽ có những kiến thức thiếu sót cả về nội dung và hình thức, tôi rất mong nhận được sự góp ý của Thầy, Cô để đề án được hoàn thiện hơn.</w:t>
      </w:r>
    </w:p>
    <w:p w14:paraId="4B36DD82" w14:textId="77777777" w:rsidR="003D4F30" w:rsidRPr="00883E64" w:rsidRDefault="003D4F30" w:rsidP="00883E64">
      <w:pPr>
        <w:tabs>
          <w:tab w:val="left" w:pos="896"/>
        </w:tabs>
        <w:spacing w:after="0" w:line="360" w:lineRule="auto"/>
        <w:ind w:firstLine="567"/>
        <w:jc w:val="both"/>
        <w:rPr>
          <w:rFonts w:ascii="Times New Roman" w:eastAsia="Times New Roman" w:hAnsi="Times New Roman" w:cs="Times New Roman"/>
          <w:i/>
          <w:iCs/>
          <w:sz w:val="28"/>
          <w:szCs w:val="28"/>
          <w:rPrChange w:id="288" w:author="Admin" w:date="2024-10-08T16:07:00Z">
            <w:rPr>
              <w:rFonts w:ascii="Times New Roman" w:eastAsia="Times New Roman" w:hAnsi="Times New Roman" w:cs="Times New Roman"/>
              <w:i/>
              <w:iCs/>
              <w:sz w:val="28"/>
              <w:szCs w:val="26"/>
            </w:rPr>
          </w:rPrChange>
        </w:rPr>
        <w:pPrChange w:id="289" w:author="Admin" w:date="2024-10-08T16:07:00Z">
          <w:pPr>
            <w:tabs>
              <w:tab w:val="left" w:pos="896"/>
            </w:tabs>
            <w:spacing w:after="0" w:line="360" w:lineRule="auto"/>
            <w:ind w:firstLine="567"/>
            <w:jc w:val="both"/>
          </w:pPr>
        </w:pPrChange>
      </w:pPr>
    </w:p>
    <w:p w14:paraId="12DC9347" w14:textId="6B032A00" w:rsidR="003D4F30" w:rsidRPr="00883E64" w:rsidRDefault="003D4F30" w:rsidP="00D75505">
      <w:pPr>
        <w:tabs>
          <w:tab w:val="left" w:pos="896"/>
        </w:tabs>
        <w:spacing w:after="0" w:line="360" w:lineRule="auto"/>
        <w:ind w:left="2727" w:firstLine="567"/>
        <w:jc w:val="center"/>
        <w:rPr>
          <w:rFonts w:ascii="Times New Roman" w:eastAsia="Times New Roman" w:hAnsi="Times New Roman" w:cs="Times New Roman"/>
          <w:bCs/>
          <w:i/>
          <w:sz w:val="28"/>
          <w:szCs w:val="28"/>
          <w:lang w:val="nl-NL"/>
          <w:rPrChange w:id="290" w:author="Admin" w:date="2024-10-08T16:07:00Z">
            <w:rPr>
              <w:rFonts w:ascii="Times New Roman" w:eastAsia="Times New Roman" w:hAnsi="Times New Roman" w:cs="Times New Roman"/>
              <w:bCs/>
              <w:i/>
              <w:sz w:val="28"/>
              <w:szCs w:val="28"/>
              <w:lang w:val="nl-NL"/>
            </w:rPr>
          </w:rPrChange>
        </w:rPr>
        <w:pPrChange w:id="291" w:author="Admin" w:date="2024-10-08T16:17:00Z">
          <w:pPr>
            <w:tabs>
              <w:tab w:val="left" w:pos="896"/>
            </w:tabs>
            <w:spacing w:after="0" w:line="360" w:lineRule="auto"/>
            <w:ind w:left="1440" w:firstLine="567"/>
            <w:jc w:val="center"/>
          </w:pPr>
        </w:pPrChange>
      </w:pPr>
      <w:r w:rsidRPr="00883E64">
        <w:rPr>
          <w:rFonts w:ascii="Times New Roman" w:eastAsia="Times New Roman" w:hAnsi="Times New Roman" w:cs="Times New Roman"/>
          <w:bCs/>
          <w:i/>
          <w:sz w:val="28"/>
          <w:szCs w:val="28"/>
          <w:lang w:val="nl-NL"/>
          <w:rPrChange w:id="292" w:author="Admin" w:date="2024-10-08T16:07:00Z">
            <w:rPr>
              <w:rFonts w:ascii="Times New Roman" w:eastAsia="Times New Roman" w:hAnsi="Times New Roman" w:cs="Times New Roman"/>
              <w:bCs/>
              <w:i/>
              <w:sz w:val="28"/>
              <w:szCs w:val="28"/>
              <w:lang w:val="nl-NL"/>
            </w:rPr>
          </w:rPrChange>
        </w:rPr>
        <w:t xml:space="preserve">Thừa Thiên Huế, ngày </w:t>
      </w:r>
      <w:r w:rsidR="000D0AB1" w:rsidRPr="00883E64">
        <w:rPr>
          <w:rFonts w:ascii="Times New Roman" w:eastAsia="Times New Roman" w:hAnsi="Times New Roman" w:cs="Times New Roman"/>
          <w:bCs/>
          <w:i/>
          <w:sz w:val="28"/>
          <w:szCs w:val="28"/>
          <w:lang w:val="nl-NL"/>
          <w:rPrChange w:id="293" w:author="Admin" w:date="2024-10-08T16:07:00Z">
            <w:rPr>
              <w:rFonts w:ascii="Times New Roman" w:eastAsia="Times New Roman" w:hAnsi="Times New Roman" w:cs="Times New Roman"/>
              <w:bCs/>
              <w:i/>
              <w:sz w:val="28"/>
              <w:szCs w:val="28"/>
              <w:lang w:val="nl-NL"/>
            </w:rPr>
          </w:rPrChange>
        </w:rPr>
        <w:t>26</w:t>
      </w:r>
      <w:r w:rsidRPr="00883E64">
        <w:rPr>
          <w:rFonts w:ascii="Times New Roman" w:eastAsia="Times New Roman" w:hAnsi="Times New Roman" w:cs="Times New Roman"/>
          <w:bCs/>
          <w:i/>
          <w:sz w:val="28"/>
          <w:szCs w:val="28"/>
          <w:lang w:val="nl-NL"/>
          <w:rPrChange w:id="294" w:author="Admin" w:date="2024-10-08T16:07:00Z">
            <w:rPr>
              <w:rFonts w:ascii="Times New Roman" w:eastAsia="Times New Roman" w:hAnsi="Times New Roman" w:cs="Times New Roman"/>
              <w:bCs/>
              <w:i/>
              <w:sz w:val="28"/>
              <w:szCs w:val="28"/>
              <w:lang w:val="nl-NL"/>
            </w:rPr>
          </w:rPrChange>
        </w:rPr>
        <w:t xml:space="preserve"> tháng </w:t>
      </w:r>
      <w:r w:rsidR="000D0AB1" w:rsidRPr="00883E64">
        <w:rPr>
          <w:rFonts w:ascii="Times New Roman" w:eastAsia="Times New Roman" w:hAnsi="Times New Roman" w:cs="Times New Roman"/>
          <w:bCs/>
          <w:i/>
          <w:sz w:val="28"/>
          <w:szCs w:val="28"/>
          <w:lang w:val="nl-NL"/>
          <w:rPrChange w:id="295" w:author="Admin" w:date="2024-10-08T16:07:00Z">
            <w:rPr>
              <w:rFonts w:ascii="Times New Roman" w:eastAsia="Times New Roman" w:hAnsi="Times New Roman" w:cs="Times New Roman"/>
              <w:bCs/>
              <w:i/>
              <w:sz w:val="28"/>
              <w:szCs w:val="28"/>
              <w:lang w:val="nl-NL"/>
            </w:rPr>
          </w:rPrChange>
        </w:rPr>
        <w:t xml:space="preserve">6 </w:t>
      </w:r>
      <w:r w:rsidRPr="00883E64">
        <w:rPr>
          <w:rFonts w:ascii="Times New Roman" w:eastAsia="Times New Roman" w:hAnsi="Times New Roman" w:cs="Times New Roman"/>
          <w:bCs/>
          <w:i/>
          <w:sz w:val="28"/>
          <w:szCs w:val="28"/>
          <w:lang w:val="nl-NL"/>
          <w:rPrChange w:id="296" w:author="Admin" w:date="2024-10-08T16:07:00Z">
            <w:rPr>
              <w:rFonts w:ascii="Times New Roman" w:eastAsia="Times New Roman" w:hAnsi="Times New Roman" w:cs="Times New Roman"/>
              <w:bCs/>
              <w:i/>
              <w:sz w:val="28"/>
              <w:szCs w:val="28"/>
              <w:lang w:val="nl-NL"/>
            </w:rPr>
          </w:rPrChange>
        </w:rPr>
        <w:t>năm 2024</w:t>
      </w:r>
    </w:p>
    <w:p w14:paraId="330AD679" w14:textId="77777777" w:rsidR="003D4F30" w:rsidRPr="00883E64" w:rsidRDefault="003D4F30" w:rsidP="00D75505">
      <w:pPr>
        <w:tabs>
          <w:tab w:val="left" w:pos="896"/>
        </w:tabs>
        <w:spacing w:after="0" w:line="360" w:lineRule="auto"/>
        <w:ind w:left="2727" w:firstLine="567"/>
        <w:jc w:val="center"/>
        <w:rPr>
          <w:rFonts w:ascii="Times New Roman" w:eastAsia="Times New Roman" w:hAnsi="Times New Roman" w:cs="Times New Roman"/>
          <w:b/>
          <w:sz w:val="28"/>
          <w:szCs w:val="28"/>
          <w:lang w:val="nl-NL"/>
          <w:rPrChange w:id="297" w:author="Admin" w:date="2024-10-08T16:07:00Z">
            <w:rPr>
              <w:rFonts w:ascii="Times New Roman" w:eastAsia="Times New Roman" w:hAnsi="Times New Roman" w:cs="Times New Roman"/>
              <w:b/>
              <w:sz w:val="28"/>
              <w:szCs w:val="28"/>
              <w:lang w:val="nl-NL"/>
            </w:rPr>
          </w:rPrChange>
        </w:rPr>
        <w:pPrChange w:id="298" w:author="Admin" w:date="2024-10-08T16:17:00Z">
          <w:pPr>
            <w:tabs>
              <w:tab w:val="left" w:pos="896"/>
            </w:tabs>
            <w:spacing w:after="0" w:line="360" w:lineRule="auto"/>
            <w:ind w:left="1440" w:firstLine="567"/>
            <w:jc w:val="center"/>
          </w:pPr>
        </w:pPrChange>
      </w:pPr>
      <w:r w:rsidRPr="00883E64">
        <w:rPr>
          <w:rFonts w:ascii="Times New Roman" w:eastAsia="Times New Roman" w:hAnsi="Times New Roman" w:cs="Times New Roman"/>
          <w:b/>
          <w:sz w:val="28"/>
          <w:szCs w:val="28"/>
          <w:lang w:val="nl-NL"/>
          <w:rPrChange w:id="299" w:author="Admin" w:date="2024-10-08T16:07:00Z">
            <w:rPr>
              <w:rFonts w:ascii="Times New Roman" w:eastAsia="Times New Roman" w:hAnsi="Times New Roman" w:cs="Times New Roman"/>
              <w:b/>
              <w:sz w:val="28"/>
              <w:szCs w:val="28"/>
              <w:lang w:val="nl-NL"/>
            </w:rPr>
          </w:rPrChange>
        </w:rPr>
        <w:t>Học viên</w:t>
      </w:r>
    </w:p>
    <w:p w14:paraId="41D2A4F7" w14:textId="77777777" w:rsidR="003D4F30" w:rsidRPr="00883E64" w:rsidRDefault="003D4F30" w:rsidP="00D75505">
      <w:pPr>
        <w:tabs>
          <w:tab w:val="left" w:pos="896"/>
        </w:tabs>
        <w:spacing w:after="0" w:line="360" w:lineRule="auto"/>
        <w:ind w:left="2727" w:firstLine="567"/>
        <w:jc w:val="center"/>
        <w:rPr>
          <w:rFonts w:ascii="Times New Roman" w:eastAsia="Times New Roman" w:hAnsi="Times New Roman" w:cs="Times New Roman"/>
          <w:b/>
          <w:sz w:val="28"/>
          <w:szCs w:val="28"/>
          <w:lang w:val="nl-NL"/>
          <w:rPrChange w:id="300" w:author="Admin" w:date="2024-10-08T16:07:00Z">
            <w:rPr>
              <w:rFonts w:ascii="Times New Roman" w:eastAsia="Times New Roman" w:hAnsi="Times New Roman" w:cs="Times New Roman"/>
              <w:b/>
              <w:sz w:val="28"/>
              <w:szCs w:val="28"/>
              <w:lang w:val="nl-NL"/>
            </w:rPr>
          </w:rPrChange>
        </w:rPr>
        <w:pPrChange w:id="301" w:author="Admin" w:date="2024-10-08T16:17:00Z">
          <w:pPr>
            <w:tabs>
              <w:tab w:val="left" w:pos="896"/>
            </w:tabs>
            <w:spacing w:after="0" w:line="360" w:lineRule="auto"/>
            <w:ind w:left="1440" w:firstLine="567"/>
            <w:jc w:val="center"/>
          </w:pPr>
        </w:pPrChange>
      </w:pPr>
    </w:p>
    <w:p w14:paraId="490F7CBC" w14:textId="77777777" w:rsidR="003D4F30" w:rsidRPr="00883E64" w:rsidRDefault="003D4F30" w:rsidP="00D75505">
      <w:pPr>
        <w:tabs>
          <w:tab w:val="left" w:pos="896"/>
        </w:tabs>
        <w:spacing w:after="0" w:line="360" w:lineRule="auto"/>
        <w:ind w:left="2727" w:firstLine="567"/>
        <w:jc w:val="center"/>
        <w:rPr>
          <w:rFonts w:ascii="Times New Roman" w:eastAsia="Times New Roman" w:hAnsi="Times New Roman" w:cs="Times New Roman"/>
          <w:b/>
          <w:sz w:val="28"/>
          <w:szCs w:val="28"/>
          <w:lang w:val="nl-NL"/>
          <w:rPrChange w:id="302" w:author="Admin" w:date="2024-10-08T16:07:00Z">
            <w:rPr>
              <w:rFonts w:ascii="Times New Roman" w:eastAsia="Times New Roman" w:hAnsi="Times New Roman" w:cs="Times New Roman"/>
              <w:b/>
              <w:sz w:val="28"/>
              <w:szCs w:val="28"/>
              <w:lang w:val="nl-NL"/>
            </w:rPr>
          </w:rPrChange>
        </w:rPr>
        <w:pPrChange w:id="303" w:author="Admin" w:date="2024-10-08T16:17:00Z">
          <w:pPr>
            <w:tabs>
              <w:tab w:val="left" w:pos="896"/>
            </w:tabs>
            <w:spacing w:after="0" w:line="360" w:lineRule="auto"/>
            <w:ind w:left="1440" w:firstLine="567"/>
            <w:jc w:val="center"/>
          </w:pPr>
        </w:pPrChange>
      </w:pPr>
    </w:p>
    <w:p w14:paraId="72310C70" w14:textId="77777777" w:rsidR="003D4F30" w:rsidRPr="00883E64" w:rsidRDefault="003D4F30" w:rsidP="00D75505">
      <w:pPr>
        <w:tabs>
          <w:tab w:val="left" w:pos="896"/>
        </w:tabs>
        <w:spacing w:after="0" w:line="360" w:lineRule="auto"/>
        <w:ind w:left="2727" w:firstLine="567"/>
        <w:jc w:val="center"/>
        <w:rPr>
          <w:rFonts w:ascii="Times New Roman" w:eastAsia="Times New Roman" w:hAnsi="Times New Roman" w:cs="Times New Roman"/>
          <w:b/>
          <w:sz w:val="28"/>
          <w:szCs w:val="28"/>
          <w:lang w:val="nl-NL"/>
          <w:rPrChange w:id="304" w:author="Admin" w:date="2024-10-08T16:07:00Z">
            <w:rPr>
              <w:rFonts w:ascii="Times New Roman" w:eastAsia="Times New Roman" w:hAnsi="Times New Roman" w:cs="Times New Roman"/>
              <w:b/>
              <w:sz w:val="28"/>
              <w:szCs w:val="28"/>
              <w:lang w:val="nl-NL"/>
            </w:rPr>
          </w:rPrChange>
        </w:rPr>
        <w:pPrChange w:id="305" w:author="Admin" w:date="2024-10-08T16:17:00Z">
          <w:pPr>
            <w:tabs>
              <w:tab w:val="left" w:pos="896"/>
            </w:tabs>
            <w:spacing w:after="0" w:line="360" w:lineRule="auto"/>
            <w:ind w:left="1440" w:firstLine="567"/>
            <w:jc w:val="center"/>
          </w:pPr>
        </w:pPrChange>
      </w:pPr>
      <w:r w:rsidRPr="00883E64">
        <w:rPr>
          <w:rFonts w:ascii="Times New Roman" w:eastAsia="Times New Roman" w:hAnsi="Times New Roman" w:cs="Times New Roman"/>
          <w:b/>
          <w:sz w:val="28"/>
          <w:szCs w:val="28"/>
          <w:lang w:val="nl-NL"/>
          <w:rPrChange w:id="306" w:author="Admin" w:date="2024-10-08T16:07:00Z">
            <w:rPr>
              <w:rFonts w:ascii="Times New Roman" w:eastAsia="Times New Roman" w:hAnsi="Times New Roman" w:cs="Times New Roman"/>
              <w:b/>
              <w:sz w:val="28"/>
              <w:szCs w:val="28"/>
              <w:lang w:val="nl-NL"/>
            </w:rPr>
          </w:rPrChange>
        </w:rPr>
        <w:t>Dương Thị Nguyên</w:t>
      </w:r>
    </w:p>
    <w:p w14:paraId="5EB72437" w14:textId="77777777" w:rsidR="003D4F30" w:rsidRPr="00883E64" w:rsidRDefault="003D4F30" w:rsidP="00D75505">
      <w:pPr>
        <w:tabs>
          <w:tab w:val="left" w:pos="896"/>
          <w:tab w:val="left" w:pos="993"/>
        </w:tabs>
        <w:spacing w:after="0" w:line="360" w:lineRule="auto"/>
        <w:ind w:left="1287" w:firstLine="567"/>
        <w:jc w:val="center"/>
        <w:rPr>
          <w:rFonts w:ascii="Times New Roman" w:eastAsia="Arial" w:hAnsi="Times New Roman" w:cs="Times New Roman"/>
          <w:b/>
          <w:sz w:val="28"/>
          <w:szCs w:val="28"/>
          <w:lang w:val="pt-BR"/>
          <w:rPrChange w:id="307" w:author="Admin" w:date="2024-10-08T16:07:00Z">
            <w:rPr>
              <w:rFonts w:ascii="Times New Roman" w:eastAsia="Arial" w:hAnsi="Times New Roman" w:cs="Times New Roman"/>
              <w:b/>
              <w:sz w:val="28"/>
              <w:szCs w:val="28"/>
              <w:lang w:val="pt-BR"/>
            </w:rPr>
          </w:rPrChange>
        </w:rPr>
        <w:pPrChange w:id="308" w:author="Admin" w:date="2024-10-08T16:17:00Z">
          <w:pPr>
            <w:tabs>
              <w:tab w:val="left" w:pos="896"/>
              <w:tab w:val="left" w:pos="993"/>
            </w:tabs>
            <w:spacing w:after="0" w:line="360" w:lineRule="auto"/>
            <w:ind w:firstLine="567"/>
            <w:jc w:val="both"/>
          </w:pPr>
        </w:pPrChange>
      </w:pPr>
      <w:r w:rsidRPr="00883E64">
        <w:rPr>
          <w:rFonts w:ascii="Times New Roman" w:hAnsi="Times New Roman" w:cs="Times New Roman"/>
          <w:b/>
          <w:sz w:val="28"/>
          <w:szCs w:val="28"/>
          <w:rPrChange w:id="309" w:author="Admin" w:date="2024-10-08T16:07:00Z">
            <w:rPr>
              <w:rFonts w:ascii="Times New Roman" w:hAnsi="Times New Roman" w:cs="Times New Roman"/>
              <w:b/>
              <w:sz w:val="28"/>
              <w:szCs w:val="28"/>
            </w:rPr>
          </w:rPrChange>
        </w:rPr>
        <w:br w:type="page"/>
      </w:r>
    </w:p>
    <w:p w14:paraId="32F531D1" w14:textId="604806B1" w:rsidR="003D4F30" w:rsidRPr="00883E64" w:rsidDel="00D75505" w:rsidRDefault="003D4F30" w:rsidP="00D75505">
      <w:pPr>
        <w:tabs>
          <w:tab w:val="left" w:pos="896"/>
          <w:tab w:val="left" w:pos="993"/>
        </w:tabs>
        <w:spacing w:after="0" w:line="360" w:lineRule="auto"/>
        <w:ind w:firstLine="567"/>
        <w:jc w:val="both"/>
        <w:rPr>
          <w:del w:id="310" w:author="Admin" w:date="2024-10-08T16:17:00Z"/>
          <w:rFonts w:ascii="Times New Roman" w:eastAsia="Arial" w:hAnsi="Times New Roman" w:cs="Times New Roman"/>
          <w:b/>
          <w:sz w:val="28"/>
          <w:szCs w:val="28"/>
          <w:lang w:val="pt-BR"/>
          <w:rPrChange w:id="311" w:author="Admin" w:date="2024-10-08T16:07:00Z">
            <w:rPr>
              <w:del w:id="312" w:author="Admin" w:date="2024-10-08T16:17:00Z"/>
              <w:rFonts w:ascii="Times New Roman" w:eastAsia="Arial" w:hAnsi="Times New Roman" w:cs="Times New Roman"/>
              <w:b/>
              <w:sz w:val="28"/>
              <w:szCs w:val="28"/>
              <w:lang w:val="pt-BR"/>
            </w:rPr>
          </w:rPrChange>
        </w:rPr>
      </w:pPr>
    </w:p>
    <w:p w14:paraId="0384DE9E" w14:textId="7E9B040E" w:rsidR="003D4F30" w:rsidRPr="00883E64" w:rsidDel="00D75505" w:rsidRDefault="003D4F30" w:rsidP="00883E64">
      <w:pPr>
        <w:tabs>
          <w:tab w:val="left" w:pos="896"/>
          <w:tab w:val="left" w:pos="993"/>
        </w:tabs>
        <w:spacing w:after="0" w:line="360" w:lineRule="auto"/>
        <w:ind w:firstLine="567"/>
        <w:jc w:val="both"/>
        <w:rPr>
          <w:del w:id="313" w:author="Admin" w:date="2024-10-08T16:17:00Z"/>
          <w:rFonts w:ascii="Times New Roman" w:eastAsia="Arial" w:hAnsi="Times New Roman" w:cs="Times New Roman"/>
          <w:b/>
          <w:sz w:val="28"/>
          <w:szCs w:val="28"/>
          <w:lang w:val="pt-BR"/>
          <w:rPrChange w:id="314" w:author="Admin" w:date="2024-10-08T16:07:00Z">
            <w:rPr>
              <w:del w:id="315" w:author="Admin" w:date="2024-10-08T16:17:00Z"/>
              <w:rFonts w:ascii="Times New Roman" w:eastAsia="Arial" w:hAnsi="Times New Roman" w:cs="Times New Roman"/>
              <w:b/>
              <w:sz w:val="28"/>
              <w:szCs w:val="28"/>
              <w:lang w:val="pt-BR"/>
            </w:rPr>
          </w:rPrChange>
        </w:rPr>
        <w:pPrChange w:id="316" w:author="Admin" w:date="2024-10-08T16:07:00Z">
          <w:pPr>
            <w:tabs>
              <w:tab w:val="left" w:pos="896"/>
              <w:tab w:val="left" w:pos="993"/>
            </w:tabs>
            <w:spacing w:after="0" w:line="360" w:lineRule="auto"/>
            <w:ind w:firstLine="567"/>
            <w:jc w:val="center"/>
          </w:pPr>
        </w:pPrChange>
      </w:pPr>
      <w:del w:id="317" w:author="Admin" w:date="2024-10-08T16:17:00Z">
        <w:r w:rsidRPr="00883E64" w:rsidDel="00D75505">
          <w:rPr>
            <w:rFonts w:ascii="Times New Roman" w:eastAsia="Arial" w:hAnsi="Times New Roman" w:cs="Times New Roman"/>
            <w:b/>
            <w:sz w:val="28"/>
            <w:szCs w:val="28"/>
            <w:lang w:val="pt-BR"/>
            <w:rPrChange w:id="318" w:author="Admin" w:date="2024-10-08T16:07:00Z">
              <w:rPr>
                <w:rFonts w:ascii="Times New Roman" w:eastAsia="Arial" w:hAnsi="Times New Roman" w:cs="Times New Roman"/>
                <w:b/>
                <w:sz w:val="28"/>
                <w:szCs w:val="28"/>
                <w:lang w:val="pt-BR"/>
              </w:rPr>
            </w:rPrChange>
          </w:rPr>
          <w:delText>DANH MỤC CÁC TỪ VIẾT TẮT</w:delText>
        </w:r>
      </w:del>
    </w:p>
    <w:p w14:paraId="1B5D1603" w14:textId="1BF796CF" w:rsidR="003D4F30" w:rsidRPr="00883E64" w:rsidDel="00D75505" w:rsidRDefault="003D4F30" w:rsidP="00D75505">
      <w:pPr>
        <w:tabs>
          <w:tab w:val="left" w:pos="896"/>
          <w:tab w:val="left" w:pos="993"/>
        </w:tabs>
        <w:spacing w:after="0" w:line="360" w:lineRule="auto"/>
        <w:ind w:firstLine="567"/>
        <w:jc w:val="both"/>
        <w:rPr>
          <w:del w:id="319" w:author="Admin" w:date="2024-10-08T16:17:00Z"/>
          <w:rFonts w:ascii="Times New Roman" w:eastAsia="Arial" w:hAnsi="Times New Roman" w:cs="Times New Roman"/>
          <w:b/>
          <w:sz w:val="28"/>
          <w:szCs w:val="28"/>
          <w:lang w:val="pt-BR"/>
          <w:rPrChange w:id="320" w:author="Admin" w:date="2024-10-08T16:07:00Z">
            <w:rPr>
              <w:del w:id="321" w:author="Admin" w:date="2024-10-08T16:17:00Z"/>
              <w:rFonts w:ascii="Times New Roman" w:eastAsia="Arial" w:hAnsi="Times New Roman" w:cs="Times New Roman"/>
              <w:b/>
              <w:sz w:val="28"/>
              <w:szCs w:val="28"/>
              <w:lang w:val="pt-BR"/>
            </w:rPr>
          </w:rPrChange>
        </w:rPr>
      </w:pPr>
    </w:p>
    <w:tbl>
      <w:tblPr>
        <w:tblStyle w:val="TableGrid"/>
        <w:tblW w:w="0" w:type="auto"/>
        <w:tblLook w:val="04A0" w:firstRow="1" w:lastRow="0" w:firstColumn="1" w:lastColumn="0" w:noHBand="0" w:noVBand="1"/>
      </w:tblPr>
      <w:tblGrid>
        <w:gridCol w:w="1282"/>
        <w:gridCol w:w="4554"/>
        <w:gridCol w:w="2942"/>
      </w:tblGrid>
      <w:tr w:rsidR="000443B6" w:rsidRPr="00883E64" w:rsidDel="00D75505" w14:paraId="6BF4FC1C" w14:textId="06196588" w:rsidTr="0004148A">
        <w:trPr>
          <w:del w:id="322" w:author="Admin" w:date="2024-10-08T16:17:00Z"/>
        </w:trPr>
        <w:tc>
          <w:tcPr>
            <w:tcW w:w="1271" w:type="dxa"/>
            <w:vAlign w:val="center"/>
          </w:tcPr>
          <w:p w14:paraId="5D2236EC" w14:textId="1FAC65D5" w:rsidR="003D4F30" w:rsidRPr="00883E64" w:rsidDel="00D75505" w:rsidRDefault="003D4F30" w:rsidP="00883E64">
            <w:pPr>
              <w:tabs>
                <w:tab w:val="left" w:pos="896"/>
                <w:tab w:val="left" w:pos="993"/>
              </w:tabs>
              <w:spacing w:line="360" w:lineRule="auto"/>
              <w:ind w:firstLine="567"/>
              <w:jc w:val="both"/>
              <w:rPr>
                <w:del w:id="323" w:author="Admin" w:date="2024-10-08T16:17:00Z"/>
                <w:rFonts w:ascii="Times New Roman" w:eastAsia="Arial" w:hAnsi="Times New Roman" w:cs="Times New Roman"/>
                <w:b/>
                <w:sz w:val="28"/>
                <w:szCs w:val="28"/>
                <w:lang w:val="pt-BR"/>
                <w:rPrChange w:id="324" w:author="Admin" w:date="2024-10-08T16:07:00Z">
                  <w:rPr>
                    <w:del w:id="325" w:author="Admin" w:date="2024-10-08T16:17:00Z"/>
                    <w:rFonts w:ascii="Times New Roman" w:eastAsia="Arial" w:hAnsi="Times New Roman" w:cs="Times New Roman"/>
                    <w:b/>
                    <w:sz w:val="28"/>
                    <w:szCs w:val="28"/>
                    <w:lang w:val="pt-BR"/>
                  </w:rPr>
                </w:rPrChange>
              </w:rPr>
              <w:pPrChange w:id="326" w:author="Admin" w:date="2024-10-08T16:07:00Z">
                <w:pPr>
                  <w:tabs>
                    <w:tab w:val="left" w:pos="896"/>
                    <w:tab w:val="left" w:pos="993"/>
                  </w:tabs>
                  <w:spacing w:line="360" w:lineRule="auto"/>
                  <w:jc w:val="center"/>
                </w:pPr>
              </w:pPrChange>
            </w:pPr>
            <w:del w:id="327" w:author="Admin" w:date="2024-10-08T16:17:00Z">
              <w:r w:rsidRPr="00883E64" w:rsidDel="00D75505">
                <w:rPr>
                  <w:rFonts w:ascii="Times New Roman" w:eastAsia="Arial" w:hAnsi="Times New Roman" w:cs="Times New Roman"/>
                  <w:b/>
                  <w:sz w:val="28"/>
                  <w:szCs w:val="28"/>
                  <w:lang w:val="pt-BR"/>
                  <w:rPrChange w:id="328" w:author="Admin" w:date="2024-10-08T16:07:00Z">
                    <w:rPr>
                      <w:rFonts w:ascii="Times New Roman" w:eastAsia="Arial" w:hAnsi="Times New Roman" w:cs="Times New Roman"/>
                      <w:b/>
                      <w:sz w:val="28"/>
                      <w:szCs w:val="28"/>
                      <w:lang w:val="pt-BR"/>
                    </w:rPr>
                  </w:rPrChange>
                </w:rPr>
                <w:delText>TSS</w:delText>
              </w:r>
            </w:del>
          </w:p>
        </w:tc>
        <w:tc>
          <w:tcPr>
            <w:tcW w:w="4802" w:type="dxa"/>
            <w:vAlign w:val="center"/>
          </w:tcPr>
          <w:p w14:paraId="04A1E0AB" w14:textId="50547DC8" w:rsidR="003D4F30" w:rsidRPr="00883E64" w:rsidDel="00D75505" w:rsidRDefault="003D4F30" w:rsidP="00883E64">
            <w:pPr>
              <w:tabs>
                <w:tab w:val="left" w:pos="896"/>
                <w:tab w:val="left" w:pos="993"/>
              </w:tabs>
              <w:spacing w:line="360" w:lineRule="auto"/>
              <w:ind w:firstLine="567"/>
              <w:jc w:val="both"/>
              <w:rPr>
                <w:del w:id="329" w:author="Admin" w:date="2024-10-08T16:17:00Z"/>
                <w:rFonts w:ascii="Times New Roman" w:eastAsia="Arial" w:hAnsi="Times New Roman" w:cs="Times New Roman"/>
                <w:b/>
                <w:sz w:val="28"/>
                <w:szCs w:val="28"/>
                <w:lang w:val="pt-BR"/>
                <w:rPrChange w:id="330" w:author="Admin" w:date="2024-10-08T16:07:00Z">
                  <w:rPr>
                    <w:del w:id="331" w:author="Admin" w:date="2024-10-08T16:17:00Z"/>
                    <w:rFonts w:ascii="Times New Roman" w:eastAsia="Arial" w:hAnsi="Times New Roman" w:cs="Times New Roman"/>
                    <w:b/>
                    <w:sz w:val="28"/>
                    <w:szCs w:val="28"/>
                    <w:lang w:val="pt-BR"/>
                  </w:rPr>
                </w:rPrChange>
              </w:rPr>
              <w:pPrChange w:id="332" w:author="Admin" w:date="2024-10-08T16:07:00Z">
                <w:pPr>
                  <w:tabs>
                    <w:tab w:val="left" w:pos="896"/>
                    <w:tab w:val="left" w:pos="993"/>
                  </w:tabs>
                  <w:spacing w:line="360" w:lineRule="auto"/>
                  <w:jc w:val="center"/>
                </w:pPr>
              </w:pPrChange>
            </w:pPr>
            <w:del w:id="333" w:author="Admin" w:date="2024-10-08T16:17:00Z">
              <w:r w:rsidRPr="00883E64" w:rsidDel="00D75505">
                <w:rPr>
                  <w:rFonts w:ascii="Times New Roman" w:eastAsia="Arial" w:hAnsi="Times New Roman" w:cs="Times New Roman"/>
                  <w:b/>
                  <w:sz w:val="28"/>
                  <w:szCs w:val="28"/>
                  <w:lang w:val="pt-BR"/>
                  <w:rPrChange w:id="334" w:author="Admin" w:date="2024-10-08T16:07:00Z">
                    <w:rPr>
                      <w:rFonts w:ascii="Times New Roman" w:eastAsia="Arial" w:hAnsi="Times New Roman" w:cs="Times New Roman"/>
                      <w:b/>
                      <w:sz w:val="28"/>
                      <w:szCs w:val="28"/>
                      <w:lang w:val="pt-BR"/>
                    </w:rPr>
                  </w:rPrChange>
                </w:rPr>
                <w:delText>Viết đầy đủ</w:delText>
              </w:r>
            </w:del>
          </w:p>
        </w:tc>
        <w:tc>
          <w:tcPr>
            <w:tcW w:w="3038" w:type="dxa"/>
            <w:vAlign w:val="center"/>
          </w:tcPr>
          <w:p w14:paraId="5134A6EF" w14:textId="37AD155D" w:rsidR="003D4F30" w:rsidRPr="00883E64" w:rsidDel="00D75505" w:rsidRDefault="003D4F30" w:rsidP="00883E64">
            <w:pPr>
              <w:tabs>
                <w:tab w:val="left" w:pos="896"/>
                <w:tab w:val="left" w:pos="993"/>
              </w:tabs>
              <w:spacing w:line="360" w:lineRule="auto"/>
              <w:ind w:firstLine="567"/>
              <w:jc w:val="both"/>
              <w:rPr>
                <w:del w:id="335" w:author="Admin" w:date="2024-10-08T16:17:00Z"/>
                <w:rFonts w:ascii="Times New Roman" w:eastAsia="Arial" w:hAnsi="Times New Roman" w:cs="Times New Roman"/>
                <w:b/>
                <w:sz w:val="28"/>
                <w:szCs w:val="28"/>
                <w:lang w:val="pt-BR"/>
                <w:rPrChange w:id="336" w:author="Admin" w:date="2024-10-08T16:07:00Z">
                  <w:rPr>
                    <w:del w:id="337" w:author="Admin" w:date="2024-10-08T16:17:00Z"/>
                    <w:rFonts w:ascii="Times New Roman" w:eastAsia="Arial" w:hAnsi="Times New Roman" w:cs="Times New Roman"/>
                    <w:b/>
                    <w:sz w:val="28"/>
                    <w:szCs w:val="28"/>
                    <w:lang w:val="pt-BR"/>
                  </w:rPr>
                </w:rPrChange>
              </w:rPr>
              <w:pPrChange w:id="338" w:author="Admin" w:date="2024-10-08T16:07:00Z">
                <w:pPr>
                  <w:tabs>
                    <w:tab w:val="left" w:pos="896"/>
                    <w:tab w:val="left" w:pos="993"/>
                  </w:tabs>
                  <w:spacing w:line="360" w:lineRule="auto"/>
                  <w:jc w:val="center"/>
                </w:pPr>
              </w:pPrChange>
            </w:pPr>
            <w:del w:id="339" w:author="Admin" w:date="2024-10-08T16:17:00Z">
              <w:r w:rsidRPr="00883E64" w:rsidDel="00D75505">
                <w:rPr>
                  <w:rFonts w:ascii="Times New Roman" w:eastAsia="Arial" w:hAnsi="Times New Roman" w:cs="Times New Roman"/>
                  <w:b/>
                  <w:sz w:val="28"/>
                  <w:szCs w:val="28"/>
                  <w:lang w:val="pt-BR"/>
                  <w:rPrChange w:id="340" w:author="Admin" w:date="2024-10-08T16:07:00Z">
                    <w:rPr>
                      <w:rFonts w:ascii="Times New Roman" w:eastAsia="Arial" w:hAnsi="Times New Roman" w:cs="Times New Roman"/>
                      <w:b/>
                      <w:sz w:val="28"/>
                      <w:szCs w:val="28"/>
                      <w:lang w:val="pt-BR"/>
                    </w:rPr>
                  </w:rPrChange>
                </w:rPr>
                <w:delText>Chữ viết tắt</w:delText>
              </w:r>
            </w:del>
          </w:p>
        </w:tc>
      </w:tr>
      <w:tr w:rsidR="00BA0899" w:rsidRPr="00883E64" w:rsidDel="00D75505" w14:paraId="1131921F" w14:textId="42A2420B" w:rsidTr="0004148A">
        <w:trPr>
          <w:ins w:id="341" w:author="thuydroit@yahoo.com" w:date="2024-09-28T15:08:00Z"/>
          <w:del w:id="342" w:author="Admin" w:date="2024-10-08T16:17:00Z"/>
        </w:trPr>
        <w:tc>
          <w:tcPr>
            <w:tcW w:w="1271" w:type="dxa"/>
            <w:vAlign w:val="center"/>
          </w:tcPr>
          <w:p w14:paraId="74BA75B6" w14:textId="1758D698" w:rsidR="00BA0899" w:rsidRPr="00D75505" w:rsidDel="00D75505" w:rsidRDefault="00BA0899" w:rsidP="00883E64">
            <w:pPr>
              <w:tabs>
                <w:tab w:val="left" w:pos="896"/>
                <w:tab w:val="left" w:pos="993"/>
              </w:tabs>
              <w:spacing w:line="360" w:lineRule="auto"/>
              <w:ind w:firstLine="567"/>
              <w:jc w:val="both"/>
              <w:rPr>
                <w:ins w:id="343" w:author="thuydroit@yahoo.com" w:date="2024-09-28T15:08:00Z"/>
                <w:del w:id="344" w:author="Admin" w:date="2024-10-08T16:17:00Z"/>
                <w:rFonts w:ascii="Times New Roman" w:eastAsia="Arial" w:hAnsi="Times New Roman" w:cs="Times New Roman"/>
                <w:bCs/>
                <w:sz w:val="28"/>
                <w:szCs w:val="28"/>
                <w:lang w:val="pt-BR"/>
              </w:rPr>
              <w:pPrChange w:id="345" w:author="Admin" w:date="2024-10-08T16:07:00Z">
                <w:pPr>
                  <w:tabs>
                    <w:tab w:val="left" w:pos="896"/>
                    <w:tab w:val="left" w:pos="993"/>
                  </w:tabs>
                  <w:spacing w:line="360" w:lineRule="auto"/>
                  <w:jc w:val="center"/>
                </w:pPr>
              </w:pPrChange>
            </w:pPr>
          </w:p>
        </w:tc>
        <w:tc>
          <w:tcPr>
            <w:tcW w:w="4802" w:type="dxa"/>
            <w:vAlign w:val="center"/>
          </w:tcPr>
          <w:p w14:paraId="3042B424" w14:textId="31C35DC3" w:rsidR="00BA0899" w:rsidRPr="00883E64" w:rsidDel="00D75505" w:rsidRDefault="00BA0899" w:rsidP="00883E64">
            <w:pPr>
              <w:tabs>
                <w:tab w:val="left" w:pos="896"/>
                <w:tab w:val="left" w:pos="993"/>
              </w:tabs>
              <w:spacing w:line="360" w:lineRule="auto"/>
              <w:ind w:firstLine="567"/>
              <w:jc w:val="both"/>
              <w:rPr>
                <w:ins w:id="346" w:author="thuydroit@yahoo.com" w:date="2024-09-28T15:08:00Z"/>
                <w:del w:id="347" w:author="Admin" w:date="2024-10-08T16:17:00Z"/>
                <w:rFonts w:ascii="Times New Roman" w:eastAsia="Arial" w:hAnsi="Times New Roman" w:cs="Times New Roman"/>
                <w:bCs/>
                <w:sz w:val="28"/>
                <w:szCs w:val="28"/>
                <w:lang w:val="pt-BR"/>
                <w:rPrChange w:id="348" w:author="Admin" w:date="2024-10-08T16:07:00Z">
                  <w:rPr>
                    <w:ins w:id="349" w:author="thuydroit@yahoo.com" w:date="2024-09-28T15:08:00Z"/>
                    <w:del w:id="350" w:author="Admin" w:date="2024-10-08T16:17:00Z"/>
                    <w:rFonts w:ascii="Times New Roman" w:eastAsia="Arial" w:hAnsi="Times New Roman" w:cs="Times New Roman"/>
                    <w:bCs/>
                    <w:sz w:val="28"/>
                    <w:szCs w:val="28"/>
                    <w:lang w:val="pt-BR"/>
                  </w:rPr>
                </w:rPrChange>
              </w:rPr>
              <w:pPrChange w:id="351" w:author="Admin" w:date="2024-10-08T16:07:00Z">
                <w:pPr>
                  <w:tabs>
                    <w:tab w:val="left" w:pos="896"/>
                    <w:tab w:val="left" w:pos="993"/>
                  </w:tabs>
                  <w:spacing w:line="360" w:lineRule="auto"/>
                  <w:jc w:val="center"/>
                </w:pPr>
              </w:pPrChange>
            </w:pPr>
            <w:ins w:id="352" w:author="thuydroit@yahoo.com" w:date="2024-09-28T15:08:00Z">
              <w:del w:id="353" w:author="Admin" w:date="2024-10-08T16:17:00Z">
                <w:r w:rsidRPr="00883E64" w:rsidDel="00D75505">
                  <w:rPr>
                    <w:rFonts w:ascii="Times New Roman" w:eastAsia="Arial" w:hAnsi="Times New Roman" w:cs="Times New Roman"/>
                    <w:bCs/>
                    <w:sz w:val="28"/>
                    <w:szCs w:val="28"/>
                    <w:lang w:val="pt-BR"/>
                    <w:rPrChange w:id="354" w:author="Admin" w:date="2024-10-08T16:07:00Z">
                      <w:rPr>
                        <w:rFonts w:ascii="Times New Roman" w:eastAsia="Arial" w:hAnsi="Times New Roman" w:cs="Times New Roman"/>
                        <w:bCs/>
                        <w:sz w:val="28"/>
                        <w:szCs w:val="28"/>
                        <w:lang w:val="pt-BR"/>
                      </w:rPr>
                    </w:rPrChange>
                  </w:rPr>
                  <w:delText>Dữ liệu cá nhân</w:delText>
                </w:r>
              </w:del>
            </w:ins>
          </w:p>
        </w:tc>
        <w:tc>
          <w:tcPr>
            <w:tcW w:w="3038" w:type="dxa"/>
            <w:vAlign w:val="center"/>
          </w:tcPr>
          <w:p w14:paraId="0A0587A6" w14:textId="66541479" w:rsidR="00BA0899" w:rsidRPr="00883E64" w:rsidDel="00D75505" w:rsidRDefault="00BA0899" w:rsidP="00883E64">
            <w:pPr>
              <w:tabs>
                <w:tab w:val="left" w:pos="896"/>
                <w:tab w:val="left" w:pos="993"/>
              </w:tabs>
              <w:spacing w:line="360" w:lineRule="auto"/>
              <w:ind w:firstLine="567"/>
              <w:jc w:val="both"/>
              <w:rPr>
                <w:ins w:id="355" w:author="thuydroit@yahoo.com" w:date="2024-09-28T15:08:00Z"/>
                <w:del w:id="356" w:author="Admin" w:date="2024-10-08T16:17:00Z"/>
                <w:rFonts w:ascii="Times New Roman" w:eastAsia="Arial" w:hAnsi="Times New Roman" w:cs="Times New Roman"/>
                <w:bCs/>
                <w:sz w:val="28"/>
                <w:szCs w:val="28"/>
                <w:lang w:val="pt-BR"/>
                <w:rPrChange w:id="357" w:author="Admin" w:date="2024-10-08T16:07:00Z">
                  <w:rPr>
                    <w:ins w:id="358" w:author="thuydroit@yahoo.com" w:date="2024-09-28T15:08:00Z"/>
                    <w:del w:id="359" w:author="Admin" w:date="2024-10-08T16:17:00Z"/>
                    <w:rFonts w:ascii="Times New Roman" w:eastAsia="Arial" w:hAnsi="Times New Roman" w:cs="Times New Roman"/>
                    <w:bCs/>
                    <w:sz w:val="28"/>
                    <w:szCs w:val="28"/>
                    <w:lang w:val="pt-BR"/>
                  </w:rPr>
                </w:rPrChange>
              </w:rPr>
              <w:pPrChange w:id="360" w:author="Admin" w:date="2024-10-08T16:07:00Z">
                <w:pPr>
                  <w:tabs>
                    <w:tab w:val="left" w:pos="896"/>
                    <w:tab w:val="left" w:pos="993"/>
                  </w:tabs>
                  <w:spacing w:line="360" w:lineRule="auto"/>
                  <w:jc w:val="center"/>
                </w:pPr>
              </w:pPrChange>
            </w:pPr>
            <w:ins w:id="361" w:author="thuydroit@yahoo.com" w:date="2024-09-28T15:08:00Z">
              <w:del w:id="362" w:author="Admin" w:date="2024-10-08T16:17:00Z">
                <w:r w:rsidRPr="00883E64" w:rsidDel="00D75505">
                  <w:rPr>
                    <w:rFonts w:ascii="Times New Roman" w:eastAsia="Arial" w:hAnsi="Times New Roman" w:cs="Times New Roman"/>
                    <w:bCs/>
                    <w:sz w:val="28"/>
                    <w:szCs w:val="28"/>
                    <w:lang w:val="pt-BR"/>
                    <w:rPrChange w:id="363" w:author="Admin" w:date="2024-10-08T16:07:00Z">
                      <w:rPr>
                        <w:rFonts w:ascii="Times New Roman" w:eastAsia="Arial" w:hAnsi="Times New Roman" w:cs="Times New Roman"/>
                        <w:bCs/>
                        <w:sz w:val="28"/>
                        <w:szCs w:val="28"/>
                        <w:lang w:val="pt-BR"/>
                      </w:rPr>
                    </w:rPrChange>
                  </w:rPr>
                  <w:delText>DLCN</w:delText>
                </w:r>
              </w:del>
            </w:ins>
          </w:p>
        </w:tc>
      </w:tr>
      <w:tr w:rsidR="000443B6" w:rsidRPr="00883E64" w:rsidDel="00D75505" w14:paraId="5E866A76" w14:textId="5B2ECE99" w:rsidTr="0004148A">
        <w:trPr>
          <w:del w:id="364" w:author="Admin" w:date="2024-10-08T16:17:00Z"/>
        </w:trPr>
        <w:tc>
          <w:tcPr>
            <w:tcW w:w="1271" w:type="dxa"/>
            <w:vAlign w:val="center"/>
          </w:tcPr>
          <w:p w14:paraId="30789D7B" w14:textId="71C6A8C3" w:rsidR="003D4F30" w:rsidRPr="00883E64" w:rsidDel="00D75505" w:rsidRDefault="003D4F30" w:rsidP="00883E64">
            <w:pPr>
              <w:tabs>
                <w:tab w:val="left" w:pos="896"/>
                <w:tab w:val="left" w:pos="993"/>
              </w:tabs>
              <w:spacing w:line="360" w:lineRule="auto"/>
              <w:ind w:firstLine="567"/>
              <w:jc w:val="both"/>
              <w:rPr>
                <w:del w:id="365" w:author="Admin" w:date="2024-10-08T16:17:00Z"/>
                <w:rFonts w:ascii="Times New Roman" w:eastAsia="Arial" w:hAnsi="Times New Roman" w:cs="Times New Roman"/>
                <w:bCs/>
                <w:sz w:val="28"/>
                <w:szCs w:val="28"/>
                <w:lang w:val="pt-BR"/>
                <w:rPrChange w:id="366" w:author="Admin" w:date="2024-10-08T16:07:00Z">
                  <w:rPr>
                    <w:del w:id="367" w:author="Admin" w:date="2024-10-08T16:17:00Z"/>
                    <w:rFonts w:ascii="Times New Roman" w:eastAsia="Arial" w:hAnsi="Times New Roman" w:cs="Times New Roman"/>
                    <w:bCs/>
                    <w:sz w:val="28"/>
                    <w:szCs w:val="28"/>
                    <w:lang w:val="pt-BR"/>
                  </w:rPr>
                </w:rPrChange>
              </w:rPr>
              <w:pPrChange w:id="368" w:author="Admin" w:date="2024-10-08T16:07:00Z">
                <w:pPr>
                  <w:tabs>
                    <w:tab w:val="left" w:pos="896"/>
                    <w:tab w:val="left" w:pos="993"/>
                  </w:tabs>
                  <w:spacing w:line="360" w:lineRule="auto"/>
                  <w:jc w:val="center"/>
                </w:pPr>
              </w:pPrChange>
            </w:pPr>
            <w:del w:id="369" w:author="Admin" w:date="2024-10-08T16:17:00Z">
              <w:r w:rsidRPr="00D75505" w:rsidDel="00D75505">
                <w:rPr>
                  <w:rFonts w:ascii="Times New Roman" w:eastAsia="Arial" w:hAnsi="Times New Roman" w:cs="Times New Roman"/>
                  <w:bCs/>
                  <w:sz w:val="28"/>
                  <w:szCs w:val="28"/>
                  <w:lang w:val="pt-BR"/>
                </w:rPr>
                <w:delText>1</w:delText>
              </w:r>
            </w:del>
          </w:p>
        </w:tc>
        <w:tc>
          <w:tcPr>
            <w:tcW w:w="4802" w:type="dxa"/>
            <w:vAlign w:val="center"/>
          </w:tcPr>
          <w:p w14:paraId="1E3E5353" w14:textId="7F7B3B73" w:rsidR="003D4F30" w:rsidRPr="00883E64" w:rsidDel="00D75505" w:rsidRDefault="003D4F30" w:rsidP="00883E64">
            <w:pPr>
              <w:tabs>
                <w:tab w:val="left" w:pos="896"/>
                <w:tab w:val="left" w:pos="993"/>
              </w:tabs>
              <w:spacing w:line="360" w:lineRule="auto"/>
              <w:ind w:firstLine="567"/>
              <w:jc w:val="both"/>
              <w:rPr>
                <w:del w:id="370" w:author="Admin" w:date="2024-10-08T16:17:00Z"/>
                <w:rFonts w:ascii="Times New Roman" w:eastAsia="Arial" w:hAnsi="Times New Roman" w:cs="Times New Roman"/>
                <w:bCs/>
                <w:sz w:val="28"/>
                <w:szCs w:val="28"/>
                <w:lang w:val="pt-BR"/>
                <w:rPrChange w:id="371" w:author="Admin" w:date="2024-10-08T16:07:00Z">
                  <w:rPr>
                    <w:del w:id="372" w:author="Admin" w:date="2024-10-08T16:17:00Z"/>
                    <w:rFonts w:ascii="Times New Roman" w:eastAsia="Arial" w:hAnsi="Times New Roman" w:cs="Times New Roman"/>
                    <w:bCs/>
                    <w:sz w:val="28"/>
                    <w:szCs w:val="28"/>
                    <w:lang w:val="pt-BR"/>
                  </w:rPr>
                </w:rPrChange>
              </w:rPr>
              <w:pPrChange w:id="373" w:author="Admin" w:date="2024-10-08T16:07:00Z">
                <w:pPr>
                  <w:tabs>
                    <w:tab w:val="left" w:pos="896"/>
                    <w:tab w:val="left" w:pos="993"/>
                  </w:tabs>
                  <w:spacing w:line="360" w:lineRule="auto"/>
                  <w:jc w:val="center"/>
                </w:pPr>
              </w:pPrChange>
            </w:pPr>
            <w:del w:id="374" w:author="Admin" w:date="2024-10-08T16:17:00Z">
              <w:r w:rsidRPr="00883E64" w:rsidDel="00D75505">
                <w:rPr>
                  <w:rFonts w:ascii="Times New Roman" w:eastAsia="Arial" w:hAnsi="Times New Roman" w:cs="Times New Roman"/>
                  <w:bCs/>
                  <w:sz w:val="28"/>
                  <w:szCs w:val="28"/>
                  <w:lang w:val="pt-BR"/>
                  <w:rPrChange w:id="375" w:author="Admin" w:date="2024-10-08T16:07:00Z">
                    <w:rPr>
                      <w:rFonts w:ascii="Times New Roman" w:eastAsia="Arial" w:hAnsi="Times New Roman" w:cs="Times New Roman"/>
                      <w:bCs/>
                      <w:sz w:val="28"/>
                      <w:szCs w:val="28"/>
                      <w:lang w:val="pt-BR"/>
                    </w:rPr>
                  </w:rPrChange>
                </w:rPr>
                <w:delText>Quảng cáo</w:delText>
              </w:r>
            </w:del>
          </w:p>
        </w:tc>
        <w:tc>
          <w:tcPr>
            <w:tcW w:w="3038" w:type="dxa"/>
            <w:vAlign w:val="center"/>
          </w:tcPr>
          <w:p w14:paraId="580F503F" w14:textId="0945F0AD" w:rsidR="003D4F30" w:rsidRPr="00883E64" w:rsidDel="00D75505" w:rsidRDefault="003D4F30" w:rsidP="00883E64">
            <w:pPr>
              <w:tabs>
                <w:tab w:val="left" w:pos="896"/>
                <w:tab w:val="left" w:pos="993"/>
              </w:tabs>
              <w:spacing w:line="360" w:lineRule="auto"/>
              <w:ind w:firstLine="567"/>
              <w:jc w:val="both"/>
              <w:rPr>
                <w:del w:id="376" w:author="Admin" w:date="2024-10-08T16:17:00Z"/>
                <w:rFonts w:ascii="Times New Roman" w:eastAsia="Arial" w:hAnsi="Times New Roman" w:cs="Times New Roman"/>
                <w:bCs/>
                <w:sz w:val="28"/>
                <w:szCs w:val="28"/>
                <w:lang w:val="pt-BR"/>
                <w:rPrChange w:id="377" w:author="Admin" w:date="2024-10-08T16:07:00Z">
                  <w:rPr>
                    <w:del w:id="378" w:author="Admin" w:date="2024-10-08T16:17:00Z"/>
                    <w:rFonts w:ascii="Times New Roman" w:eastAsia="Arial" w:hAnsi="Times New Roman" w:cs="Times New Roman"/>
                    <w:bCs/>
                    <w:sz w:val="28"/>
                    <w:szCs w:val="28"/>
                    <w:lang w:val="pt-BR"/>
                  </w:rPr>
                </w:rPrChange>
              </w:rPr>
              <w:pPrChange w:id="379" w:author="Admin" w:date="2024-10-08T16:07:00Z">
                <w:pPr>
                  <w:tabs>
                    <w:tab w:val="left" w:pos="896"/>
                    <w:tab w:val="left" w:pos="993"/>
                  </w:tabs>
                  <w:spacing w:line="360" w:lineRule="auto"/>
                  <w:jc w:val="center"/>
                </w:pPr>
              </w:pPrChange>
            </w:pPr>
            <w:del w:id="380" w:author="Admin" w:date="2024-10-08T16:17:00Z">
              <w:r w:rsidRPr="00883E64" w:rsidDel="00D75505">
                <w:rPr>
                  <w:rFonts w:ascii="Times New Roman" w:eastAsia="Arial" w:hAnsi="Times New Roman" w:cs="Times New Roman"/>
                  <w:bCs/>
                  <w:sz w:val="28"/>
                  <w:szCs w:val="28"/>
                  <w:lang w:val="pt-BR"/>
                  <w:rPrChange w:id="381" w:author="Admin" w:date="2024-10-08T16:07:00Z">
                    <w:rPr>
                      <w:rFonts w:ascii="Times New Roman" w:eastAsia="Arial" w:hAnsi="Times New Roman" w:cs="Times New Roman"/>
                      <w:bCs/>
                      <w:sz w:val="28"/>
                      <w:szCs w:val="28"/>
                      <w:lang w:val="pt-BR"/>
                    </w:rPr>
                  </w:rPrChange>
                </w:rPr>
                <w:delText>QC</w:delText>
              </w:r>
            </w:del>
          </w:p>
        </w:tc>
      </w:tr>
      <w:tr w:rsidR="000443B6" w:rsidRPr="00883E64" w:rsidDel="00D75505" w14:paraId="6EB5E209" w14:textId="3F109425" w:rsidTr="0004148A">
        <w:trPr>
          <w:del w:id="382" w:author="Admin" w:date="2024-10-08T16:17:00Z"/>
        </w:trPr>
        <w:tc>
          <w:tcPr>
            <w:tcW w:w="1271" w:type="dxa"/>
            <w:vAlign w:val="center"/>
          </w:tcPr>
          <w:p w14:paraId="65AF0815" w14:textId="21FCE18F" w:rsidR="003D4F30" w:rsidRPr="00883E64" w:rsidDel="00D75505" w:rsidRDefault="003D4F30" w:rsidP="00883E64">
            <w:pPr>
              <w:tabs>
                <w:tab w:val="left" w:pos="896"/>
                <w:tab w:val="left" w:pos="993"/>
              </w:tabs>
              <w:spacing w:line="360" w:lineRule="auto"/>
              <w:ind w:firstLine="567"/>
              <w:jc w:val="both"/>
              <w:rPr>
                <w:del w:id="383" w:author="Admin" w:date="2024-10-08T16:17:00Z"/>
                <w:rFonts w:ascii="Times New Roman" w:eastAsia="Arial" w:hAnsi="Times New Roman" w:cs="Times New Roman"/>
                <w:bCs/>
                <w:sz w:val="28"/>
                <w:szCs w:val="28"/>
                <w:lang w:val="pt-BR"/>
                <w:rPrChange w:id="384" w:author="Admin" w:date="2024-10-08T16:07:00Z">
                  <w:rPr>
                    <w:del w:id="385" w:author="Admin" w:date="2024-10-08T16:17:00Z"/>
                    <w:rFonts w:ascii="Times New Roman" w:eastAsia="Arial" w:hAnsi="Times New Roman" w:cs="Times New Roman"/>
                    <w:bCs/>
                    <w:sz w:val="28"/>
                    <w:szCs w:val="28"/>
                    <w:lang w:val="pt-BR"/>
                  </w:rPr>
                </w:rPrChange>
              </w:rPr>
              <w:pPrChange w:id="386" w:author="Admin" w:date="2024-10-08T16:07:00Z">
                <w:pPr>
                  <w:tabs>
                    <w:tab w:val="left" w:pos="896"/>
                    <w:tab w:val="left" w:pos="993"/>
                  </w:tabs>
                  <w:spacing w:line="360" w:lineRule="auto"/>
                  <w:jc w:val="center"/>
                </w:pPr>
              </w:pPrChange>
            </w:pPr>
            <w:del w:id="387" w:author="Admin" w:date="2024-10-08T16:17:00Z">
              <w:r w:rsidRPr="00D75505" w:rsidDel="00D75505">
                <w:rPr>
                  <w:rFonts w:ascii="Times New Roman" w:eastAsia="Arial" w:hAnsi="Times New Roman" w:cs="Times New Roman"/>
                  <w:bCs/>
                  <w:sz w:val="28"/>
                  <w:szCs w:val="28"/>
                  <w:lang w:val="pt-BR"/>
                </w:rPr>
                <w:delText>2</w:delText>
              </w:r>
            </w:del>
          </w:p>
        </w:tc>
        <w:tc>
          <w:tcPr>
            <w:tcW w:w="4802" w:type="dxa"/>
            <w:vAlign w:val="center"/>
          </w:tcPr>
          <w:p w14:paraId="06D5F7F5" w14:textId="0FC42B5A" w:rsidR="003D4F30" w:rsidRPr="00883E64" w:rsidDel="00D75505" w:rsidRDefault="003D4F30" w:rsidP="00883E64">
            <w:pPr>
              <w:tabs>
                <w:tab w:val="left" w:pos="896"/>
                <w:tab w:val="left" w:pos="993"/>
              </w:tabs>
              <w:spacing w:line="360" w:lineRule="auto"/>
              <w:ind w:firstLine="567"/>
              <w:jc w:val="both"/>
              <w:rPr>
                <w:del w:id="388" w:author="Admin" w:date="2024-10-08T16:17:00Z"/>
                <w:rFonts w:ascii="Times New Roman" w:eastAsia="Arial" w:hAnsi="Times New Roman" w:cs="Times New Roman"/>
                <w:bCs/>
                <w:sz w:val="28"/>
                <w:szCs w:val="28"/>
                <w:lang w:val="pt-BR"/>
                <w:rPrChange w:id="389" w:author="Admin" w:date="2024-10-08T16:07:00Z">
                  <w:rPr>
                    <w:del w:id="390" w:author="Admin" w:date="2024-10-08T16:17:00Z"/>
                    <w:rFonts w:ascii="Times New Roman" w:eastAsia="Arial" w:hAnsi="Times New Roman" w:cs="Times New Roman"/>
                    <w:bCs/>
                    <w:sz w:val="28"/>
                    <w:szCs w:val="28"/>
                    <w:lang w:val="pt-BR"/>
                  </w:rPr>
                </w:rPrChange>
              </w:rPr>
              <w:pPrChange w:id="391" w:author="Admin" w:date="2024-10-08T16:07:00Z">
                <w:pPr>
                  <w:tabs>
                    <w:tab w:val="left" w:pos="896"/>
                    <w:tab w:val="left" w:pos="993"/>
                  </w:tabs>
                  <w:spacing w:line="360" w:lineRule="auto"/>
                  <w:jc w:val="center"/>
                </w:pPr>
              </w:pPrChange>
            </w:pPr>
            <w:del w:id="392" w:author="Admin" w:date="2024-10-08T16:17:00Z">
              <w:r w:rsidRPr="00883E64" w:rsidDel="00D75505">
                <w:rPr>
                  <w:rFonts w:ascii="Times New Roman" w:eastAsia="Arial" w:hAnsi="Times New Roman" w:cs="Times New Roman"/>
                  <w:bCs/>
                  <w:sz w:val="28"/>
                  <w:szCs w:val="28"/>
                  <w:lang w:val="pt-BR"/>
                  <w:rPrChange w:id="393" w:author="Admin" w:date="2024-10-08T16:07:00Z">
                    <w:rPr>
                      <w:rFonts w:ascii="Times New Roman" w:eastAsia="Arial" w:hAnsi="Times New Roman" w:cs="Times New Roman"/>
                      <w:bCs/>
                      <w:sz w:val="28"/>
                      <w:szCs w:val="28"/>
                      <w:lang w:val="pt-BR"/>
                    </w:rPr>
                  </w:rPrChange>
                </w:rPr>
                <w:delText>Cạnh tranh không lành mạnh</w:delText>
              </w:r>
            </w:del>
          </w:p>
        </w:tc>
        <w:tc>
          <w:tcPr>
            <w:tcW w:w="3038" w:type="dxa"/>
            <w:vAlign w:val="center"/>
          </w:tcPr>
          <w:p w14:paraId="59961BD0" w14:textId="2189D080" w:rsidR="003D4F30" w:rsidRPr="00883E64" w:rsidDel="00D75505" w:rsidRDefault="003D4F30" w:rsidP="00883E64">
            <w:pPr>
              <w:tabs>
                <w:tab w:val="left" w:pos="896"/>
                <w:tab w:val="left" w:pos="993"/>
              </w:tabs>
              <w:spacing w:line="360" w:lineRule="auto"/>
              <w:ind w:firstLine="567"/>
              <w:jc w:val="both"/>
              <w:rPr>
                <w:del w:id="394" w:author="Admin" w:date="2024-10-08T16:17:00Z"/>
                <w:rFonts w:ascii="Times New Roman" w:eastAsia="Arial" w:hAnsi="Times New Roman" w:cs="Times New Roman"/>
                <w:bCs/>
                <w:sz w:val="28"/>
                <w:szCs w:val="28"/>
                <w:lang w:val="pt-BR"/>
                <w:rPrChange w:id="395" w:author="Admin" w:date="2024-10-08T16:07:00Z">
                  <w:rPr>
                    <w:del w:id="396" w:author="Admin" w:date="2024-10-08T16:17:00Z"/>
                    <w:rFonts w:ascii="Times New Roman" w:eastAsia="Arial" w:hAnsi="Times New Roman" w:cs="Times New Roman"/>
                    <w:bCs/>
                    <w:sz w:val="28"/>
                    <w:szCs w:val="28"/>
                    <w:lang w:val="pt-BR"/>
                  </w:rPr>
                </w:rPrChange>
              </w:rPr>
              <w:pPrChange w:id="397" w:author="Admin" w:date="2024-10-08T16:07:00Z">
                <w:pPr>
                  <w:tabs>
                    <w:tab w:val="left" w:pos="896"/>
                    <w:tab w:val="left" w:pos="993"/>
                  </w:tabs>
                  <w:spacing w:line="360" w:lineRule="auto"/>
                  <w:jc w:val="center"/>
                </w:pPr>
              </w:pPrChange>
            </w:pPr>
            <w:del w:id="398" w:author="Admin" w:date="2024-10-08T16:17:00Z">
              <w:r w:rsidRPr="00883E64" w:rsidDel="00D75505">
                <w:rPr>
                  <w:rFonts w:ascii="Times New Roman" w:eastAsia="Arial" w:hAnsi="Times New Roman" w:cs="Times New Roman"/>
                  <w:bCs/>
                  <w:sz w:val="28"/>
                  <w:szCs w:val="28"/>
                  <w:lang w:val="pt-BR"/>
                  <w:rPrChange w:id="399" w:author="Admin" w:date="2024-10-08T16:07:00Z">
                    <w:rPr>
                      <w:rFonts w:ascii="Times New Roman" w:eastAsia="Arial" w:hAnsi="Times New Roman" w:cs="Times New Roman"/>
                      <w:bCs/>
                      <w:sz w:val="28"/>
                      <w:szCs w:val="28"/>
                      <w:lang w:val="pt-BR"/>
                    </w:rPr>
                  </w:rPrChange>
                </w:rPr>
                <w:delText>CTKLM</w:delText>
              </w:r>
            </w:del>
          </w:p>
        </w:tc>
      </w:tr>
      <w:tr w:rsidR="003D4F30" w:rsidRPr="00883E64" w:rsidDel="00D75505" w14:paraId="49F544F2" w14:textId="5B028937" w:rsidTr="0004148A">
        <w:trPr>
          <w:del w:id="400" w:author="Admin" w:date="2024-10-08T16:17:00Z"/>
        </w:trPr>
        <w:tc>
          <w:tcPr>
            <w:tcW w:w="1271" w:type="dxa"/>
            <w:vAlign w:val="center"/>
          </w:tcPr>
          <w:p w14:paraId="52AD6D8D" w14:textId="56D63A4E" w:rsidR="003D4F30" w:rsidRPr="00883E64" w:rsidDel="00D75505" w:rsidRDefault="003D4F30" w:rsidP="00883E64">
            <w:pPr>
              <w:tabs>
                <w:tab w:val="left" w:pos="896"/>
                <w:tab w:val="left" w:pos="993"/>
              </w:tabs>
              <w:spacing w:line="360" w:lineRule="auto"/>
              <w:ind w:firstLine="567"/>
              <w:jc w:val="both"/>
              <w:rPr>
                <w:del w:id="401" w:author="Admin" w:date="2024-10-08T16:17:00Z"/>
                <w:rFonts w:ascii="Times New Roman" w:eastAsia="Arial" w:hAnsi="Times New Roman" w:cs="Times New Roman"/>
                <w:bCs/>
                <w:sz w:val="28"/>
                <w:szCs w:val="28"/>
                <w:lang w:val="pt-BR"/>
                <w:rPrChange w:id="402" w:author="Admin" w:date="2024-10-08T16:07:00Z">
                  <w:rPr>
                    <w:del w:id="403" w:author="Admin" w:date="2024-10-08T16:17:00Z"/>
                    <w:rFonts w:ascii="Times New Roman" w:eastAsia="Arial" w:hAnsi="Times New Roman" w:cs="Times New Roman"/>
                    <w:bCs/>
                    <w:sz w:val="28"/>
                    <w:szCs w:val="28"/>
                    <w:lang w:val="pt-BR"/>
                  </w:rPr>
                </w:rPrChange>
              </w:rPr>
              <w:pPrChange w:id="404" w:author="Admin" w:date="2024-10-08T16:07:00Z">
                <w:pPr>
                  <w:tabs>
                    <w:tab w:val="left" w:pos="896"/>
                    <w:tab w:val="left" w:pos="993"/>
                  </w:tabs>
                  <w:spacing w:line="360" w:lineRule="auto"/>
                  <w:jc w:val="center"/>
                </w:pPr>
              </w:pPrChange>
            </w:pPr>
            <w:del w:id="405" w:author="Admin" w:date="2024-10-08T16:17:00Z">
              <w:r w:rsidRPr="00D75505" w:rsidDel="00D75505">
                <w:rPr>
                  <w:rFonts w:ascii="Times New Roman" w:eastAsia="Arial" w:hAnsi="Times New Roman" w:cs="Times New Roman"/>
                  <w:bCs/>
                  <w:sz w:val="28"/>
                  <w:szCs w:val="28"/>
                  <w:lang w:val="pt-BR"/>
                </w:rPr>
                <w:delText>3</w:delText>
              </w:r>
            </w:del>
          </w:p>
        </w:tc>
        <w:tc>
          <w:tcPr>
            <w:tcW w:w="4802" w:type="dxa"/>
            <w:vAlign w:val="center"/>
          </w:tcPr>
          <w:p w14:paraId="6250A4D8" w14:textId="355F71EF" w:rsidR="003D4F30" w:rsidRPr="00883E64" w:rsidDel="00D75505" w:rsidRDefault="003D4F30" w:rsidP="00883E64">
            <w:pPr>
              <w:tabs>
                <w:tab w:val="left" w:pos="896"/>
                <w:tab w:val="left" w:pos="993"/>
              </w:tabs>
              <w:spacing w:line="360" w:lineRule="auto"/>
              <w:ind w:firstLine="567"/>
              <w:jc w:val="both"/>
              <w:rPr>
                <w:del w:id="406" w:author="Admin" w:date="2024-10-08T16:17:00Z"/>
                <w:rFonts w:ascii="Times New Roman" w:eastAsia="Arial" w:hAnsi="Times New Roman" w:cs="Times New Roman"/>
                <w:bCs/>
                <w:sz w:val="28"/>
                <w:szCs w:val="28"/>
                <w:lang w:val="pt-BR"/>
                <w:rPrChange w:id="407" w:author="Admin" w:date="2024-10-08T16:07:00Z">
                  <w:rPr>
                    <w:del w:id="408" w:author="Admin" w:date="2024-10-08T16:17:00Z"/>
                    <w:rFonts w:ascii="Times New Roman" w:eastAsia="Arial" w:hAnsi="Times New Roman" w:cs="Times New Roman"/>
                    <w:bCs/>
                    <w:sz w:val="28"/>
                    <w:szCs w:val="28"/>
                    <w:lang w:val="pt-BR"/>
                  </w:rPr>
                </w:rPrChange>
              </w:rPr>
              <w:pPrChange w:id="409" w:author="Admin" w:date="2024-10-08T16:07:00Z">
                <w:pPr>
                  <w:tabs>
                    <w:tab w:val="left" w:pos="896"/>
                    <w:tab w:val="left" w:pos="993"/>
                  </w:tabs>
                  <w:spacing w:line="360" w:lineRule="auto"/>
                  <w:jc w:val="center"/>
                </w:pPr>
              </w:pPrChange>
            </w:pPr>
            <w:del w:id="410" w:author="Admin" w:date="2024-10-08T16:17:00Z">
              <w:r w:rsidRPr="00883E64" w:rsidDel="00D75505">
                <w:rPr>
                  <w:rFonts w:ascii="Times New Roman" w:eastAsia="Arial" w:hAnsi="Times New Roman" w:cs="Times New Roman"/>
                  <w:bCs/>
                  <w:sz w:val="28"/>
                  <w:szCs w:val="28"/>
                  <w:lang w:val="pt-BR"/>
                  <w:rPrChange w:id="411" w:author="Admin" w:date="2024-10-08T16:07:00Z">
                    <w:rPr>
                      <w:rFonts w:ascii="Times New Roman" w:eastAsia="Arial" w:hAnsi="Times New Roman" w:cs="Times New Roman"/>
                      <w:bCs/>
                      <w:sz w:val="28"/>
                      <w:szCs w:val="28"/>
                      <w:lang w:val="pt-BR"/>
                    </w:rPr>
                  </w:rPrChange>
                </w:rPr>
                <w:delText>Kinh doanh</w:delText>
              </w:r>
            </w:del>
          </w:p>
        </w:tc>
        <w:tc>
          <w:tcPr>
            <w:tcW w:w="3038" w:type="dxa"/>
            <w:vAlign w:val="center"/>
          </w:tcPr>
          <w:p w14:paraId="4AD0DE84" w14:textId="602DE04B" w:rsidR="003D4F30" w:rsidRPr="00883E64" w:rsidDel="00D75505" w:rsidRDefault="003D4F30" w:rsidP="00883E64">
            <w:pPr>
              <w:tabs>
                <w:tab w:val="left" w:pos="896"/>
                <w:tab w:val="left" w:pos="993"/>
              </w:tabs>
              <w:spacing w:line="360" w:lineRule="auto"/>
              <w:ind w:firstLine="567"/>
              <w:jc w:val="both"/>
              <w:rPr>
                <w:del w:id="412" w:author="Admin" w:date="2024-10-08T16:17:00Z"/>
                <w:rFonts w:ascii="Times New Roman" w:eastAsia="Arial" w:hAnsi="Times New Roman" w:cs="Times New Roman"/>
                <w:bCs/>
                <w:sz w:val="28"/>
                <w:szCs w:val="28"/>
                <w:lang w:val="pt-BR"/>
                <w:rPrChange w:id="413" w:author="Admin" w:date="2024-10-08T16:07:00Z">
                  <w:rPr>
                    <w:del w:id="414" w:author="Admin" w:date="2024-10-08T16:17:00Z"/>
                    <w:rFonts w:ascii="Times New Roman" w:eastAsia="Arial" w:hAnsi="Times New Roman" w:cs="Times New Roman"/>
                    <w:bCs/>
                    <w:sz w:val="28"/>
                    <w:szCs w:val="28"/>
                    <w:lang w:val="pt-BR"/>
                  </w:rPr>
                </w:rPrChange>
              </w:rPr>
              <w:pPrChange w:id="415" w:author="Admin" w:date="2024-10-08T16:07:00Z">
                <w:pPr>
                  <w:tabs>
                    <w:tab w:val="left" w:pos="896"/>
                    <w:tab w:val="left" w:pos="993"/>
                  </w:tabs>
                  <w:spacing w:line="360" w:lineRule="auto"/>
                  <w:jc w:val="center"/>
                </w:pPr>
              </w:pPrChange>
            </w:pPr>
            <w:del w:id="416" w:author="Admin" w:date="2024-10-08T16:17:00Z">
              <w:r w:rsidRPr="00883E64" w:rsidDel="00D75505">
                <w:rPr>
                  <w:rFonts w:ascii="Times New Roman" w:eastAsia="Arial" w:hAnsi="Times New Roman" w:cs="Times New Roman"/>
                  <w:bCs/>
                  <w:sz w:val="28"/>
                  <w:szCs w:val="28"/>
                  <w:lang w:val="pt-BR"/>
                  <w:rPrChange w:id="417" w:author="Admin" w:date="2024-10-08T16:07:00Z">
                    <w:rPr>
                      <w:rFonts w:ascii="Times New Roman" w:eastAsia="Arial" w:hAnsi="Times New Roman" w:cs="Times New Roman"/>
                      <w:bCs/>
                      <w:sz w:val="28"/>
                      <w:szCs w:val="28"/>
                      <w:lang w:val="pt-BR"/>
                    </w:rPr>
                  </w:rPrChange>
                </w:rPr>
                <w:delText>KD</w:delText>
              </w:r>
            </w:del>
          </w:p>
        </w:tc>
      </w:tr>
    </w:tbl>
    <w:p w14:paraId="6162CD55" w14:textId="0B56F95F" w:rsidR="003D4F30" w:rsidRPr="00D75505" w:rsidDel="00D75505" w:rsidRDefault="003D4F30" w:rsidP="00D75505">
      <w:pPr>
        <w:tabs>
          <w:tab w:val="left" w:pos="896"/>
          <w:tab w:val="left" w:pos="993"/>
        </w:tabs>
        <w:spacing w:after="0" w:line="360" w:lineRule="auto"/>
        <w:ind w:firstLine="567"/>
        <w:jc w:val="both"/>
        <w:rPr>
          <w:del w:id="418" w:author="Admin" w:date="2024-10-08T16:17:00Z"/>
          <w:rFonts w:ascii="Times New Roman" w:eastAsia="Arial" w:hAnsi="Times New Roman" w:cs="Times New Roman"/>
          <w:bCs/>
          <w:sz w:val="28"/>
          <w:szCs w:val="28"/>
          <w:lang w:val="pt-BR"/>
        </w:rPr>
      </w:pPr>
    </w:p>
    <w:p w14:paraId="266C126B" w14:textId="22A964B1" w:rsidR="003D4F30" w:rsidRPr="00883E64" w:rsidDel="00D75505" w:rsidRDefault="003D4F30" w:rsidP="00883E64">
      <w:pPr>
        <w:tabs>
          <w:tab w:val="left" w:pos="896"/>
          <w:tab w:val="left" w:pos="993"/>
        </w:tabs>
        <w:spacing w:after="0" w:line="360" w:lineRule="auto"/>
        <w:ind w:firstLine="567"/>
        <w:jc w:val="both"/>
        <w:rPr>
          <w:del w:id="419" w:author="Admin" w:date="2024-10-08T16:17:00Z"/>
          <w:rFonts w:ascii="Times New Roman" w:eastAsia="Arial" w:hAnsi="Times New Roman" w:cs="Times New Roman"/>
          <w:b/>
          <w:sz w:val="28"/>
          <w:szCs w:val="28"/>
          <w:lang w:val="pt-BR"/>
          <w:rPrChange w:id="420" w:author="Admin" w:date="2024-10-08T16:07:00Z">
            <w:rPr>
              <w:del w:id="421" w:author="Admin" w:date="2024-10-08T16:17:00Z"/>
              <w:rFonts w:ascii="Times New Roman" w:eastAsia="Arial" w:hAnsi="Times New Roman" w:cs="Times New Roman"/>
              <w:b/>
              <w:sz w:val="28"/>
              <w:szCs w:val="28"/>
              <w:lang w:val="pt-BR"/>
            </w:rPr>
          </w:rPrChange>
        </w:rPr>
        <w:pPrChange w:id="422" w:author="Admin" w:date="2024-10-08T16:07:00Z">
          <w:pPr>
            <w:tabs>
              <w:tab w:val="left" w:pos="896"/>
              <w:tab w:val="left" w:pos="993"/>
            </w:tabs>
            <w:spacing w:after="0" w:line="360" w:lineRule="auto"/>
            <w:ind w:firstLine="567"/>
            <w:jc w:val="both"/>
          </w:pPr>
        </w:pPrChange>
      </w:pPr>
    </w:p>
    <w:p w14:paraId="1B0B52DD" w14:textId="57889019" w:rsidR="003D4F30" w:rsidRPr="00883E64" w:rsidDel="00D75505" w:rsidRDefault="003D4F30" w:rsidP="00883E64">
      <w:pPr>
        <w:tabs>
          <w:tab w:val="left" w:pos="896"/>
          <w:tab w:val="left" w:pos="993"/>
        </w:tabs>
        <w:spacing w:after="0" w:line="360" w:lineRule="auto"/>
        <w:ind w:firstLine="567"/>
        <w:jc w:val="both"/>
        <w:rPr>
          <w:del w:id="423" w:author="Admin" w:date="2024-10-08T16:17:00Z"/>
          <w:rFonts w:ascii="Times New Roman" w:eastAsia="Arial" w:hAnsi="Times New Roman" w:cs="Times New Roman"/>
          <w:b/>
          <w:sz w:val="28"/>
          <w:szCs w:val="28"/>
          <w:lang w:val="pt-BR"/>
          <w:rPrChange w:id="424" w:author="Admin" w:date="2024-10-08T16:07:00Z">
            <w:rPr>
              <w:del w:id="425" w:author="Admin" w:date="2024-10-08T16:17:00Z"/>
              <w:rFonts w:ascii="Times New Roman" w:eastAsia="Arial" w:hAnsi="Times New Roman" w:cs="Times New Roman"/>
              <w:b/>
              <w:sz w:val="28"/>
              <w:szCs w:val="28"/>
              <w:lang w:val="pt-BR"/>
            </w:rPr>
          </w:rPrChange>
        </w:rPr>
        <w:pPrChange w:id="426" w:author="Admin" w:date="2024-10-08T16:07:00Z">
          <w:pPr>
            <w:tabs>
              <w:tab w:val="left" w:pos="896"/>
              <w:tab w:val="left" w:pos="993"/>
            </w:tabs>
            <w:spacing w:after="0" w:line="360" w:lineRule="auto"/>
            <w:ind w:firstLine="567"/>
            <w:jc w:val="both"/>
          </w:pPr>
        </w:pPrChange>
      </w:pPr>
    </w:p>
    <w:p w14:paraId="1C76A069" w14:textId="2D0CF8F5" w:rsidR="003D4F30" w:rsidRPr="00883E64" w:rsidDel="00D75505" w:rsidRDefault="003D4F30" w:rsidP="00883E64">
      <w:pPr>
        <w:tabs>
          <w:tab w:val="left" w:pos="896"/>
          <w:tab w:val="left" w:pos="993"/>
        </w:tabs>
        <w:spacing w:after="0" w:line="360" w:lineRule="auto"/>
        <w:ind w:firstLine="567"/>
        <w:jc w:val="both"/>
        <w:rPr>
          <w:del w:id="427" w:author="Admin" w:date="2024-10-08T16:17:00Z"/>
          <w:rFonts w:ascii="Times New Roman" w:eastAsia="Arial" w:hAnsi="Times New Roman" w:cs="Times New Roman"/>
          <w:b/>
          <w:sz w:val="28"/>
          <w:szCs w:val="28"/>
          <w:lang w:val="pt-BR"/>
          <w:rPrChange w:id="428" w:author="Admin" w:date="2024-10-08T16:07:00Z">
            <w:rPr>
              <w:del w:id="429" w:author="Admin" w:date="2024-10-08T16:17:00Z"/>
              <w:rFonts w:ascii="Times New Roman" w:eastAsia="Arial" w:hAnsi="Times New Roman" w:cs="Times New Roman"/>
              <w:b/>
              <w:sz w:val="28"/>
              <w:szCs w:val="28"/>
              <w:lang w:val="pt-BR"/>
            </w:rPr>
          </w:rPrChange>
        </w:rPr>
        <w:pPrChange w:id="430" w:author="Admin" w:date="2024-10-08T16:07:00Z">
          <w:pPr>
            <w:tabs>
              <w:tab w:val="left" w:pos="896"/>
              <w:tab w:val="left" w:pos="993"/>
            </w:tabs>
            <w:spacing w:after="0" w:line="360" w:lineRule="auto"/>
            <w:ind w:firstLine="567"/>
            <w:jc w:val="both"/>
          </w:pPr>
        </w:pPrChange>
      </w:pPr>
    </w:p>
    <w:p w14:paraId="0DF4917F" w14:textId="65B79BBA" w:rsidR="003D4F30" w:rsidRPr="00883E64" w:rsidDel="00D75505" w:rsidRDefault="003D4F30" w:rsidP="00883E64">
      <w:pPr>
        <w:tabs>
          <w:tab w:val="left" w:pos="896"/>
          <w:tab w:val="left" w:pos="993"/>
        </w:tabs>
        <w:spacing w:after="0" w:line="360" w:lineRule="auto"/>
        <w:ind w:firstLine="567"/>
        <w:jc w:val="both"/>
        <w:rPr>
          <w:del w:id="431" w:author="Admin" w:date="2024-10-08T16:17:00Z"/>
          <w:rFonts w:ascii="Times New Roman" w:eastAsia="Arial" w:hAnsi="Times New Roman" w:cs="Times New Roman"/>
          <w:b/>
          <w:sz w:val="28"/>
          <w:szCs w:val="28"/>
          <w:lang w:val="pt-BR"/>
          <w:rPrChange w:id="432" w:author="Admin" w:date="2024-10-08T16:07:00Z">
            <w:rPr>
              <w:del w:id="433" w:author="Admin" w:date="2024-10-08T16:17:00Z"/>
              <w:rFonts w:ascii="Times New Roman" w:eastAsia="Arial" w:hAnsi="Times New Roman" w:cs="Times New Roman"/>
              <w:b/>
              <w:sz w:val="28"/>
              <w:szCs w:val="28"/>
              <w:lang w:val="pt-BR"/>
            </w:rPr>
          </w:rPrChange>
        </w:rPr>
        <w:pPrChange w:id="434" w:author="Admin" w:date="2024-10-08T16:07:00Z">
          <w:pPr>
            <w:tabs>
              <w:tab w:val="left" w:pos="896"/>
              <w:tab w:val="left" w:pos="993"/>
            </w:tabs>
            <w:spacing w:after="0" w:line="360" w:lineRule="auto"/>
            <w:ind w:firstLine="567"/>
            <w:jc w:val="both"/>
          </w:pPr>
        </w:pPrChange>
      </w:pPr>
    </w:p>
    <w:p w14:paraId="7A7E7532" w14:textId="4FDE2EC6" w:rsidR="003D4F30" w:rsidRPr="00883E64" w:rsidDel="00D75505" w:rsidRDefault="003D4F30" w:rsidP="00883E64">
      <w:pPr>
        <w:tabs>
          <w:tab w:val="left" w:pos="896"/>
          <w:tab w:val="left" w:pos="993"/>
        </w:tabs>
        <w:spacing w:after="0" w:line="360" w:lineRule="auto"/>
        <w:ind w:firstLine="567"/>
        <w:jc w:val="both"/>
        <w:rPr>
          <w:del w:id="435" w:author="Admin" w:date="2024-10-08T16:17:00Z"/>
          <w:rFonts w:ascii="Times New Roman" w:eastAsia="Arial" w:hAnsi="Times New Roman" w:cs="Times New Roman"/>
          <w:b/>
          <w:sz w:val="28"/>
          <w:szCs w:val="28"/>
          <w:lang w:val="pt-BR"/>
          <w:rPrChange w:id="436" w:author="Admin" w:date="2024-10-08T16:07:00Z">
            <w:rPr>
              <w:del w:id="437" w:author="Admin" w:date="2024-10-08T16:17:00Z"/>
              <w:rFonts w:ascii="Times New Roman" w:eastAsia="Arial" w:hAnsi="Times New Roman" w:cs="Times New Roman"/>
              <w:b/>
              <w:sz w:val="28"/>
              <w:szCs w:val="28"/>
              <w:lang w:val="pt-BR"/>
            </w:rPr>
          </w:rPrChange>
        </w:rPr>
        <w:pPrChange w:id="438" w:author="Admin" w:date="2024-10-08T16:07:00Z">
          <w:pPr>
            <w:tabs>
              <w:tab w:val="left" w:pos="896"/>
              <w:tab w:val="left" w:pos="993"/>
            </w:tabs>
            <w:spacing w:after="0" w:line="360" w:lineRule="auto"/>
            <w:ind w:firstLine="567"/>
            <w:jc w:val="both"/>
          </w:pPr>
        </w:pPrChange>
      </w:pPr>
    </w:p>
    <w:p w14:paraId="60630AFB" w14:textId="19B5339B" w:rsidR="003D4F30" w:rsidRPr="00883E64" w:rsidDel="00D75505" w:rsidRDefault="003D4F30" w:rsidP="00883E64">
      <w:pPr>
        <w:tabs>
          <w:tab w:val="left" w:pos="896"/>
          <w:tab w:val="left" w:pos="993"/>
        </w:tabs>
        <w:spacing w:after="0" w:line="360" w:lineRule="auto"/>
        <w:ind w:firstLine="567"/>
        <w:jc w:val="both"/>
        <w:rPr>
          <w:del w:id="439" w:author="Admin" w:date="2024-10-08T16:17:00Z"/>
          <w:rFonts w:ascii="Times New Roman" w:eastAsia="Arial" w:hAnsi="Times New Roman" w:cs="Times New Roman"/>
          <w:b/>
          <w:sz w:val="28"/>
          <w:szCs w:val="28"/>
          <w:lang w:val="pt-BR"/>
          <w:rPrChange w:id="440" w:author="Admin" w:date="2024-10-08T16:07:00Z">
            <w:rPr>
              <w:del w:id="441" w:author="Admin" w:date="2024-10-08T16:17:00Z"/>
              <w:rFonts w:ascii="Times New Roman" w:eastAsia="Arial" w:hAnsi="Times New Roman" w:cs="Times New Roman"/>
              <w:b/>
              <w:sz w:val="28"/>
              <w:szCs w:val="28"/>
              <w:lang w:val="pt-BR"/>
            </w:rPr>
          </w:rPrChange>
        </w:rPr>
        <w:pPrChange w:id="442" w:author="Admin" w:date="2024-10-08T16:07:00Z">
          <w:pPr>
            <w:tabs>
              <w:tab w:val="left" w:pos="896"/>
              <w:tab w:val="left" w:pos="993"/>
            </w:tabs>
            <w:spacing w:after="0" w:line="360" w:lineRule="auto"/>
            <w:ind w:firstLine="567"/>
            <w:jc w:val="both"/>
          </w:pPr>
        </w:pPrChange>
      </w:pPr>
    </w:p>
    <w:p w14:paraId="52A916EC" w14:textId="57897455" w:rsidR="003D4F30" w:rsidRPr="00883E64" w:rsidDel="00D75505" w:rsidRDefault="003D4F30" w:rsidP="00883E64">
      <w:pPr>
        <w:tabs>
          <w:tab w:val="left" w:pos="896"/>
          <w:tab w:val="left" w:pos="993"/>
        </w:tabs>
        <w:spacing w:after="0" w:line="360" w:lineRule="auto"/>
        <w:ind w:firstLine="567"/>
        <w:jc w:val="both"/>
        <w:rPr>
          <w:del w:id="443" w:author="Admin" w:date="2024-10-08T16:17:00Z"/>
          <w:rFonts w:ascii="Times New Roman" w:eastAsia="Arial" w:hAnsi="Times New Roman" w:cs="Times New Roman"/>
          <w:b/>
          <w:sz w:val="28"/>
          <w:szCs w:val="28"/>
          <w:lang w:val="pt-BR"/>
          <w:rPrChange w:id="444" w:author="Admin" w:date="2024-10-08T16:07:00Z">
            <w:rPr>
              <w:del w:id="445" w:author="Admin" w:date="2024-10-08T16:17:00Z"/>
              <w:rFonts w:ascii="Times New Roman" w:eastAsia="Arial" w:hAnsi="Times New Roman" w:cs="Times New Roman"/>
              <w:b/>
              <w:sz w:val="28"/>
              <w:szCs w:val="28"/>
              <w:lang w:val="pt-BR"/>
            </w:rPr>
          </w:rPrChange>
        </w:rPr>
        <w:pPrChange w:id="446" w:author="Admin" w:date="2024-10-08T16:07:00Z">
          <w:pPr>
            <w:tabs>
              <w:tab w:val="left" w:pos="896"/>
              <w:tab w:val="left" w:pos="993"/>
            </w:tabs>
            <w:spacing w:after="0" w:line="360" w:lineRule="auto"/>
            <w:ind w:firstLine="567"/>
            <w:jc w:val="both"/>
          </w:pPr>
        </w:pPrChange>
      </w:pPr>
    </w:p>
    <w:p w14:paraId="3BE15079" w14:textId="4F40D577" w:rsidR="003D4F30" w:rsidRPr="00883E64" w:rsidDel="00D75505" w:rsidRDefault="003D4F30" w:rsidP="00883E64">
      <w:pPr>
        <w:tabs>
          <w:tab w:val="left" w:pos="896"/>
          <w:tab w:val="left" w:pos="993"/>
        </w:tabs>
        <w:spacing w:after="0" w:line="360" w:lineRule="auto"/>
        <w:ind w:firstLine="567"/>
        <w:jc w:val="both"/>
        <w:rPr>
          <w:del w:id="447" w:author="Admin" w:date="2024-10-08T16:17:00Z"/>
          <w:rFonts w:ascii="Times New Roman" w:eastAsia="Arial" w:hAnsi="Times New Roman" w:cs="Times New Roman"/>
          <w:b/>
          <w:sz w:val="28"/>
          <w:szCs w:val="28"/>
          <w:lang w:val="pt-BR"/>
          <w:rPrChange w:id="448" w:author="Admin" w:date="2024-10-08T16:07:00Z">
            <w:rPr>
              <w:del w:id="449" w:author="Admin" w:date="2024-10-08T16:17:00Z"/>
              <w:rFonts w:ascii="Times New Roman" w:eastAsia="Arial" w:hAnsi="Times New Roman" w:cs="Times New Roman"/>
              <w:b/>
              <w:sz w:val="28"/>
              <w:szCs w:val="28"/>
              <w:lang w:val="pt-BR"/>
            </w:rPr>
          </w:rPrChange>
        </w:rPr>
        <w:pPrChange w:id="450" w:author="Admin" w:date="2024-10-08T16:07:00Z">
          <w:pPr>
            <w:tabs>
              <w:tab w:val="left" w:pos="896"/>
              <w:tab w:val="left" w:pos="993"/>
            </w:tabs>
            <w:spacing w:after="0" w:line="360" w:lineRule="auto"/>
            <w:ind w:firstLine="567"/>
            <w:jc w:val="both"/>
          </w:pPr>
        </w:pPrChange>
      </w:pPr>
    </w:p>
    <w:p w14:paraId="4DD90BA5" w14:textId="054A285A" w:rsidR="003D4F30" w:rsidRPr="00883E64" w:rsidDel="00D75505" w:rsidRDefault="003D4F30" w:rsidP="00883E64">
      <w:pPr>
        <w:tabs>
          <w:tab w:val="left" w:pos="896"/>
          <w:tab w:val="left" w:pos="993"/>
        </w:tabs>
        <w:spacing w:after="0" w:line="360" w:lineRule="auto"/>
        <w:ind w:firstLine="567"/>
        <w:jc w:val="both"/>
        <w:rPr>
          <w:del w:id="451" w:author="Admin" w:date="2024-10-08T16:17:00Z"/>
          <w:rFonts w:ascii="Times New Roman" w:eastAsia="Arial" w:hAnsi="Times New Roman" w:cs="Times New Roman"/>
          <w:b/>
          <w:sz w:val="28"/>
          <w:szCs w:val="28"/>
          <w:lang w:val="pt-BR"/>
          <w:rPrChange w:id="452" w:author="Admin" w:date="2024-10-08T16:07:00Z">
            <w:rPr>
              <w:del w:id="453" w:author="Admin" w:date="2024-10-08T16:17:00Z"/>
              <w:rFonts w:ascii="Times New Roman" w:eastAsia="Arial" w:hAnsi="Times New Roman" w:cs="Times New Roman"/>
              <w:b/>
              <w:sz w:val="28"/>
              <w:szCs w:val="28"/>
              <w:lang w:val="pt-BR"/>
            </w:rPr>
          </w:rPrChange>
        </w:rPr>
        <w:pPrChange w:id="454" w:author="Admin" w:date="2024-10-08T16:07:00Z">
          <w:pPr>
            <w:tabs>
              <w:tab w:val="left" w:pos="896"/>
              <w:tab w:val="left" w:pos="993"/>
            </w:tabs>
            <w:spacing w:after="0" w:line="360" w:lineRule="auto"/>
            <w:ind w:firstLine="567"/>
            <w:jc w:val="both"/>
          </w:pPr>
        </w:pPrChange>
      </w:pPr>
    </w:p>
    <w:p w14:paraId="1AA0A30B" w14:textId="08FAAA50" w:rsidR="003D4F30" w:rsidRPr="00883E64" w:rsidDel="00D75505" w:rsidRDefault="003D4F30" w:rsidP="00883E64">
      <w:pPr>
        <w:tabs>
          <w:tab w:val="left" w:pos="896"/>
          <w:tab w:val="left" w:pos="993"/>
        </w:tabs>
        <w:spacing w:after="0" w:line="360" w:lineRule="auto"/>
        <w:ind w:firstLine="567"/>
        <w:jc w:val="both"/>
        <w:rPr>
          <w:del w:id="455" w:author="Admin" w:date="2024-10-08T16:17:00Z"/>
          <w:rFonts w:ascii="Times New Roman" w:eastAsia="Arial" w:hAnsi="Times New Roman" w:cs="Times New Roman"/>
          <w:b/>
          <w:sz w:val="28"/>
          <w:szCs w:val="28"/>
          <w:lang w:val="pt-BR"/>
          <w:rPrChange w:id="456" w:author="Admin" w:date="2024-10-08T16:07:00Z">
            <w:rPr>
              <w:del w:id="457" w:author="Admin" w:date="2024-10-08T16:17:00Z"/>
              <w:rFonts w:ascii="Times New Roman" w:eastAsia="Arial" w:hAnsi="Times New Roman" w:cs="Times New Roman"/>
              <w:b/>
              <w:sz w:val="28"/>
              <w:szCs w:val="28"/>
              <w:lang w:val="pt-BR"/>
            </w:rPr>
          </w:rPrChange>
        </w:rPr>
        <w:pPrChange w:id="458" w:author="Admin" w:date="2024-10-08T16:07:00Z">
          <w:pPr>
            <w:tabs>
              <w:tab w:val="left" w:pos="896"/>
              <w:tab w:val="left" w:pos="993"/>
            </w:tabs>
            <w:spacing w:after="0" w:line="360" w:lineRule="auto"/>
            <w:ind w:firstLine="567"/>
            <w:jc w:val="both"/>
          </w:pPr>
        </w:pPrChange>
      </w:pPr>
    </w:p>
    <w:p w14:paraId="1F9B9844" w14:textId="13647996" w:rsidR="003D4F30" w:rsidRPr="00883E64" w:rsidDel="00D75505" w:rsidRDefault="003D4F30" w:rsidP="00883E64">
      <w:pPr>
        <w:tabs>
          <w:tab w:val="left" w:pos="896"/>
          <w:tab w:val="left" w:pos="993"/>
        </w:tabs>
        <w:spacing w:after="0" w:line="360" w:lineRule="auto"/>
        <w:ind w:firstLine="567"/>
        <w:jc w:val="both"/>
        <w:rPr>
          <w:del w:id="459" w:author="Admin" w:date="2024-10-08T16:17:00Z"/>
          <w:rFonts w:ascii="Times New Roman" w:eastAsia="Arial" w:hAnsi="Times New Roman" w:cs="Times New Roman"/>
          <w:b/>
          <w:sz w:val="28"/>
          <w:szCs w:val="28"/>
          <w:lang w:val="pt-BR"/>
          <w:rPrChange w:id="460" w:author="Admin" w:date="2024-10-08T16:07:00Z">
            <w:rPr>
              <w:del w:id="461" w:author="Admin" w:date="2024-10-08T16:17:00Z"/>
              <w:rFonts w:ascii="Times New Roman" w:eastAsia="Arial" w:hAnsi="Times New Roman" w:cs="Times New Roman"/>
              <w:b/>
              <w:sz w:val="28"/>
              <w:szCs w:val="28"/>
              <w:lang w:val="pt-BR"/>
            </w:rPr>
          </w:rPrChange>
        </w:rPr>
        <w:pPrChange w:id="462" w:author="Admin" w:date="2024-10-08T16:07:00Z">
          <w:pPr>
            <w:tabs>
              <w:tab w:val="left" w:pos="896"/>
              <w:tab w:val="left" w:pos="993"/>
            </w:tabs>
            <w:spacing w:after="0" w:line="360" w:lineRule="auto"/>
            <w:ind w:firstLine="567"/>
            <w:jc w:val="both"/>
          </w:pPr>
        </w:pPrChange>
      </w:pPr>
    </w:p>
    <w:p w14:paraId="2F2D362E" w14:textId="10991DA7" w:rsidR="003D4F30" w:rsidRPr="00883E64" w:rsidDel="00D75505" w:rsidRDefault="003D4F30" w:rsidP="00883E64">
      <w:pPr>
        <w:tabs>
          <w:tab w:val="left" w:pos="896"/>
          <w:tab w:val="left" w:pos="993"/>
        </w:tabs>
        <w:spacing w:after="0" w:line="360" w:lineRule="auto"/>
        <w:ind w:firstLine="567"/>
        <w:jc w:val="both"/>
        <w:rPr>
          <w:del w:id="463" w:author="Admin" w:date="2024-10-08T16:17:00Z"/>
          <w:rFonts w:ascii="Times New Roman" w:eastAsia="Arial" w:hAnsi="Times New Roman" w:cs="Times New Roman"/>
          <w:b/>
          <w:sz w:val="28"/>
          <w:szCs w:val="28"/>
          <w:lang w:val="pt-BR"/>
          <w:rPrChange w:id="464" w:author="Admin" w:date="2024-10-08T16:07:00Z">
            <w:rPr>
              <w:del w:id="465" w:author="Admin" w:date="2024-10-08T16:17:00Z"/>
              <w:rFonts w:ascii="Times New Roman" w:eastAsia="Arial" w:hAnsi="Times New Roman" w:cs="Times New Roman"/>
              <w:b/>
              <w:sz w:val="28"/>
              <w:szCs w:val="28"/>
              <w:lang w:val="pt-BR"/>
            </w:rPr>
          </w:rPrChange>
        </w:rPr>
        <w:pPrChange w:id="466" w:author="Admin" w:date="2024-10-08T16:07:00Z">
          <w:pPr>
            <w:tabs>
              <w:tab w:val="left" w:pos="896"/>
              <w:tab w:val="left" w:pos="993"/>
            </w:tabs>
            <w:spacing w:after="0" w:line="360" w:lineRule="auto"/>
            <w:ind w:firstLine="567"/>
            <w:jc w:val="both"/>
          </w:pPr>
        </w:pPrChange>
      </w:pPr>
    </w:p>
    <w:p w14:paraId="74845581" w14:textId="5D133EF2" w:rsidR="003D4F30" w:rsidRPr="00883E64" w:rsidDel="00D75505" w:rsidRDefault="003D4F30" w:rsidP="00883E64">
      <w:pPr>
        <w:tabs>
          <w:tab w:val="left" w:pos="896"/>
          <w:tab w:val="left" w:pos="993"/>
        </w:tabs>
        <w:spacing w:after="0" w:line="360" w:lineRule="auto"/>
        <w:ind w:firstLine="567"/>
        <w:jc w:val="both"/>
        <w:rPr>
          <w:del w:id="467" w:author="Admin" w:date="2024-10-08T16:17:00Z"/>
          <w:rFonts w:ascii="Times New Roman" w:eastAsia="Arial" w:hAnsi="Times New Roman" w:cs="Times New Roman"/>
          <w:b/>
          <w:sz w:val="28"/>
          <w:szCs w:val="28"/>
          <w:lang w:val="pt-BR"/>
          <w:rPrChange w:id="468" w:author="Admin" w:date="2024-10-08T16:07:00Z">
            <w:rPr>
              <w:del w:id="469" w:author="Admin" w:date="2024-10-08T16:17:00Z"/>
              <w:rFonts w:ascii="Times New Roman" w:eastAsia="Arial" w:hAnsi="Times New Roman" w:cs="Times New Roman"/>
              <w:b/>
              <w:sz w:val="28"/>
              <w:szCs w:val="28"/>
              <w:lang w:val="pt-BR"/>
            </w:rPr>
          </w:rPrChange>
        </w:rPr>
        <w:pPrChange w:id="470" w:author="Admin" w:date="2024-10-08T16:07:00Z">
          <w:pPr>
            <w:tabs>
              <w:tab w:val="left" w:pos="896"/>
              <w:tab w:val="left" w:pos="993"/>
            </w:tabs>
            <w:spacing w:after="0" w:line="360" w:lineRule="auto"/>
            <w:ind w:firstLine="567"/>
            <w:jc w:val="both"/>
          </w:pPr>
        </w:pPrChange>
      </w:pPr>
    </w:p>
    <w:p w14:paraId="13D12B0E" w14:textId="4662BB5B" w:rsidR="003D4F30" w:rsidRPr="00883E64" w:rsidDel="00D75505" w:rsidRDefault="003D4F30" w:rsidP="00883E64">
      <w:pPr>
        <w:tabs>
          <w:tab w:val="left" w:pos="896"/>
          <w:tab w:val="left" w:pos="993"/>
        </w:tabs>
        <w:spacing w:after="0" w:line="360" w:lineRule="auto"/>
        <w:ind w:firstLine="567"/>
        <w:jc w:val="both"/>
        <w:rPr>
          <w:del w:id="471" w:author="Admin" w:date="2024-10-08T16:17:00Z"/>
          <w:rFonts w:ascii="Times New Roman" w:eastAsia="Arial" w:hAnsi="Times New Roman" w:cs="Times New Roman"/>
          <w:b/>
          <w:sz w:val="28"/>
          <w:szCs w:val="28"/>
          <w:lang w:val="pt-BR"/>
          <w:rPrChange w:id="472" w:author="Admin" w:date="2024-10-08T16:07:00Z">
            <w:rPr>
              <w:del w:id="473" w:author="Admin" w:date="2024-10-08T16:17:00Z"/>
              <w:rFonts w:ascii="Times New Roman" w:eastAsia="Arial" w:hAnsi="Times New Roman" w:cs="Times New Roman"/>
              <w:b/>
              <w:sz w:val="28"/>
              <w:szCs w:val="28"/>
              <w:lang w:val="pt-BR"/>
            </w:rPr>
          </w:rPrChange>
        </w:rPr>
        <w:pPrChange w:id="474" w:author="Admin" w:date="2024-10-08T16:07:00Z">
          <w:pPr>
            <w:tabs>
              <w:tab w:val="left" w:pos="896"/>
              <w:tab w:val="left" w:pos="993"/>
            </w:tabs>
            <w:spacing w:after="0" w:line="360" w:lineRule="auto"/>
            <w:ind w:firstLine="567"/>
            <w:jc w:val="both"/>
          </w:pPr>
        </w:pPrChange>
      </w:pPr>
    </w:p>
    <w:p w14:paraId="5A6D6EDB" w14:textId="54BA6C0C" w:rsidR="003D4F30" w:rsidRPr="00883E64" w:rsidDel="00D75505" w:rsidRDefault="003D4F30" w:rsidP="00883E64">
      <w:pPr>
        <w:tabs>
          <w:tab w:val="left" w:pos="896"/>
          <w:tab w:val="left" w:pos="993"/>
        </w:tabs>
        <w:spacing w:after="0" w:line="360" w:lineRule="auto"/>
        <w:ind w:firstLine="567"/>
        <w:jc w:val="both"/>
        <w:rPr>
          <w:del w:id="475" w:author="Admin" w:date="2024-10-08T16:17:00Z"/>
          <w:rFonts w:ascii="Times New Roman" w:eastAsia="Arial" w:hAnsi="Times New Roman" w:cs="Times New Roman"/>
          <w:b/>
          <w:sz w:val="28"/>
          <w:szCs w:val="28"/>
          <w:lang w:val="pt-BR"/>
          <w:rPrChange w:id="476" w:author="Admin" w:date="2024-10-08T16:07:00Z">
            <w:rPr>
              <w:del w:id="477" w:author="Admin" w:date="2024-10-08T16:17:00Z"/>
              <w:rFonts w:ascii="Times New Roman" w:eastAsia="Arial" w:hAnsi="Times New Roman" w:cs="Times New Roman"/>
              <w:b/>
              <w:sz w:val="28"/>
              <w:szCs w:val="28"/>
              <w:lang w:val="pt-BR"/>
            </w:rPr>
          </w:rPrChange>
        </w:rPr>
        <w:pPrChange w:id="478" w:author="Admin" w:date="2024-10-08T16:07:00Z">
          <w:pPr>
            <w:tabs>
              <w:tab w:val="left" w:pos="896"/>
              <w:tab w:val="left" w:pos="993"/>
            </w:tabs>
            <w:spacing w:after="0" w:line="360" w:lineRule="auto"/>
            <w:ind w:firstLine="567"/>
            <w:jc w:val="both"/>
          </w:pPr>
        </w:pPrChange>
      </w:pPr>
    </w:p>
    <w:bookmarkEnd w:id="3"/>
    <w:bookmarkEnd w:id="4"/>
    <w:bookmarkEnd w:id="5"/>
    <w:p w14:paraId="3342BF4C" w14:textId="5AF19E35" w:rsidR="003D4F30" w:rsidRPr="00883E64" w:rsidDel="00D75505" w:rsidRDefault="003D4F30" w:rsidP="00883E64">
      <w:pPr>
        <w:tabs>
          <w:tab w:val="left" w:pos="896"/>
          <w:tab w:val="left" w:pos="993"/>
        </w:tabs>
        <w:spacing w:after="0" w:line="360" w:lineRule="auto"/>
        <w:ind w:firstLine="567"/>
        <w:jc w:val="both"/>
        <w:rPr>
          <w:del w:id="479" w:author="Admin" w:date="2024-10-08T16:17:00Z"/>
          <w:rFonts w:ascii="Times New Roman" w:eastAsia="Arial" w:hAnsi="Times New Roman" w:cs="Times New Roman"/>
          <w:b/>
          <w:sz w:val="28"/>
          <w:szCs w:val="28"/>
          <w:lang w:val="pt-BR"/>
          <w:rPrChange w:id="480" w:author="Admin" w:date="2024-10-08T16:07:00Z">
            <w:rPr>
              <w:del w:id="481" w:author="Admin" w:date="2024-10-08T16:17:00Z"/>
              <w:rFonts w:ascii="Times New Roman" w:eastAsia="Arial" w:hAnsi="Times New Roman" w:cs="Times New Roman"/>
              <w:b/>
              <w:sz w:val="28"/>
              <w:szCs w:val="28"/>
              <w:lang w:val="pt-BR"/>
            </w:rPr>
          </w:rPrChange>
        </w:rPr>
        <w:pPrChange w:id="482" w:author="Admin" w:date="2024-10-08T16:07:00Z">
          <w:pPr>
            <w:tabs>
              <w:tab w:val="left" w:pos="896"/>
              <w:tab w:val="left" w:pos="993"/>
            </w:tabs>
            <w:spacing w:after="0" w:line="360" w:lineRule="auto"/>
            <w:ind w:firstLine="567"/>
            <w:jc w:val="both"/>
          </w:pPr>
        </w:pPrChange>
      </w:pPr>
    </w:p>
    <w:p w14:paraId="22B18421" w14:textId="100292AD" w:rsidR="003D4F30" w:rsidRPr="00883E64" w:rsidDel="00D75505" w:rsidRDefault="003D4F30" w:rsidP="00883E64">
      <w:pPr>
        <w:tabs>
          <w:tab w:val="left" w:pos="896"/>
        </w:tabs>
        <w:spacing w:after="0" w:line="360" w:lineRule="auto"/>
        <w:ind w:firstLine="567"/>
        <w:jc w:val="both"/>
        <w:rPr>
          <w:del w:id="483" w:author="Admin" w:date="2024-10-08T16:17:00Z"/>
          <w:rFonts w:ascii="Times New Roman" w:hAnsi="Times New Roman" w:cs="Times New Roman"/>
          <w:b/>
          <w:bCs/>
          <w:sz w:val="28"/>
          <w:szCs w:val="28"/>
          <w:rPrChange w:id="484" w:author="Admin" w:date="2024-10-08T16:07:00Z">
            <w:rPr>
              <w:del w:id="485" w:author="Admin" w:date="2024-10-08T16:17:00Z"/>
              <w:rFonts w:ascii="Times New Roman" w:hAnsi="Times New Roman" w:cs="Times New Roman"/>
              <w:b/>
              <w:bCs/>
              <w:sz w:val="26"/>
              <w:szCs w:val="26"/>
            </w:rPr>
          </w:rPrChange>
        </w:rPr>
        <w:pPrChange w:id="486" w:author="Admin" w:date="2024-10-08T16:07:00Z">
          <w:pPr>
            <w:tabs>
              <w:tab w:val="left" w:pos="896"/>
            </w:tabs>
            <w:spacing w:after="0" w:line="360" w:lineRule="auto"/>
            <w:ind w:firstLine="567"/>
            <w:jc w:val="both"/>
          </w:pPr>
        </w:pPrChange>
      </w:pPr>
      <w:del w:id="487" w:author="Admin" w:date="2024-10-08T16:17:00Z">
        <w:r w:rsidRPr="00883E64" w:rsidDel="00D75505">
          <w:rPr>
            <w:rFonts w:ascii="Times New Roman" w:hAnsi="Times New Roman" w:cs="Times New Roman"/>
            <w:b/>
            <w:bCs/>
            <w:sz w:val="28"/>
            <w:szCs w:val="28"/>
            <w:rPrChange w:id="488" w:author="Admin" w:date="2024-10-08T16:07:00Z">
              <w:rPr>
                <w:rFonts w:ascii="Times New Roman" w:hAnsi="Times New Roman" w:cs="Times New Roman"/>
                <w:b/>
                <w:bCs/>
                <w:sz w:val="26"/>
                <w:szCs w:val="26"/>
              </w:rPr>
            </w:rPrChange>
          </w:rPr>
          <w:br w:type="page"/>
        </w:r>
      </w:del>
    </w:p>
    <w:p w14:paraId="0F269E56" w14:textId="020ADA11" w:rsidR="003D4F30" w:rsidRPr="00883E64" w:rsidDel="00D75505" w:rsidRDefault="003D4F30" w:rsidP="00883E64">
      <w:pPr>
        <w:pStyle w:val="ListParagraph"/>
        <w:numPr>
          <w:ilvl w:val="0"/>
          <w:numId w:val="7"/>
        </w:numPr>
        <w:tabs>
          <w:tab w:val="left" w:pos="896"/>
        </w:tabs>
        <w:spacing w:after="0" w:line="360" w:lineRule="auto"/>
        <w:ind w:left="0" w:firstLine="567"/>
        <w:jc w:val="both"/>
        <w:outlineLvl w:val="0"/>
        <w:rPr>
          <w:del w:id="489" w:author="Admin" w:date="2024-10-08T16:17:00Z"/>
          <w:rFonts w:ascii="Times New Roman" w:hAnsi="Times New Roman" w:cs="Times New Roman"/>
          <w:b/>
          <w:bCs/>
          <w:sz w:val="28"/>
          <w:szCs w:val="28"/>
          <w:rPrChange w:id="490" w:author="Admin" w:date="2024-10-08T16:07:00Z">
            <w:rPr>
              <w:del w:id="491" w:author="Admin" w:date="2024-10-08T16:17:00Z"/>
              <w:rFonts w:ascii="Times New Roman" w:hAnsi="Times New Roman" w:cs="Times New Roman"/>
              <w:b/>
              <w:bCs/>
              <w:sz w:val="26"/>
              <w:szCs w:val="26"/>
            </w:rPr>
          </w:rPrChange>
        </w:rPr>
        <w:sectPr w:rsidR="003D4F30" w:rsidRPr="00883E64" w:rsidDel="00D75505" w:rsidSect="00B17338">
          <w:pgSz w:w="11907" w:h="16840" w:code="9"/>
          <w:pgMar w:top="1985" w:right="1134" w:bottom="1701" w:left="1985" w:header="720" w:footer="720" w:gutter="0"/>
          <w:cols w:space="720"/>
          <w:docGrid w:linePitch="360"/>
          <w:sectPrChange w:id="492" w:author="Admin" w:date="2024-10-08T16:27:00Z">
            <w:sectPr w:rsidR="003D4F30" w:rsidRPr="00883E64" w:rsidDel="00D75505" w:rsidSect="00B17338">
              <w:pgMar w:top="1701" w:right="1134" w:bottom="1701" w:left="1985" w:header="720" w:footer="720" w:gutter="0"/>
            </w:sectPr>
          </w:sectPrChange>
        </w:sectPr>
        <w:pPrChange w:id="493" w:author="Admin" w:date="2024-10-08T16:07:00Z">
          <w:pPr>
            <w:pStyle w:val="ListParagraph"/>
            <w:numPr>
              <w:numId w:val="7"/>
            </w:numPr>
            <w:tabs>
              <w:tab w:val="left" w:pos="896"/>
            </w:tabs>
            <w:spacing w:after="0" w:line="360" w:lineRule="auto"/>
            <w:ind w:left="0" w:firstLine="567"/>
            <w:jc w:val="both"/>
            <w:outlineLvl w:val="0"/>
          </w:pPr>
        </w:pPrChange>
      </w:pPr>
      <w:bookmarkStart w:id="494" w:name="_Toc41673300"/>
      <w:bookmarkStart w:id="495" w:name="_Toc98846445"/>
      <w:bookmarkStart w:id="496" w:name="_Toc98846513"/>
      <w:bookmarkStart w:id="497" w:name="_Toc100147582"/>
      <w:bookmarkStart w:id="498" w:name="_Toc101531223"/>
      <w:bookmarkStart w:id="499" w:name="_Toc102636630"/>
      <w:bookmarkStart w:id="500" w:name="_Toc135989512"/>
    </w:p>
    <w:p w14:paraId="5795137F" w14:textId="292359B9" w:rsidR="00D75505" w:rsidRDefault="004E52A1" w:rsidP="00D75505">
      <w:pPr>
        <w:pStyle w:val="1"/>
        <w:numPr>
          <w:ilvl w:val="0"/>
          <w:numId w:val="0"/>
        </w:numPr>
        <w:rPr>
          <w:ins w:id="501" w:author="Admin" w:date="2024-10-08T16:17:00Z"/>
          <w:sz w:val="28"/>
          <w:szCs w:val="28"/>
        </w:rPr>
      </w:pPr>
      <w:bookmarkStart w:id="502" w:name="_Toc167171246"/>
      <w:bookmarkStart w:id="503" w:name="_Toc167170573"/>
      <w:r w:rsidRPr="00D75505">
        <w:rPr>
          <w:sz w:val="28"/>
          <w:szCs w:val="28"/>
        </w:rPr>
        <w:t>M</w:t>
      </w:r>
      <w:r w:rsidRPr="00883E64">
        <w:rPr>
          <w:sz w:val="28"/>
          <w:szCs w:val="28"/>
          <w:rPrChange w:id="504" w:author="Admin" w:date="2024-10-08T16:07:00Z">
            <w:rPr>
              <w:sz w:val="28"/>
            </w:rPr>
          </w:rPrChange>
        </w:rPr>
        <w:t>ỤC LỤC</w:t>
      </w:r>
      <w:bookmarkEnd w:id="502"/>
    </w:p>
    <w:p w14:paraId="726DE54D" w14:textId="3DDF4F28" w:rsidR="00D75505" w:rsidRPr="00D75505" w:rsidRDefault="00D75505" w:rsidP="00D75505">
      <w:pPr>
        <w:pStyle w:val="TOC1"/>
        <w:tabs>
          <w:tab w:val="right" w:leader="dot" w:pos="8778"/>
        </w:tabs>
        <w:spacing w:after="0" w:line="360" w:lineRule="auto"/>
        <w:jc w:val="both"/>
        <w:rPr>
          <w:ins w:id="505" w:author="Admin" w:date="2024-10-08T16:19:00Z"/>
          <w:rFonts w:eastAsiaTheme="minorEastAsia"/>
          <w:noProof/>
          <w:szCs w:val="28"/>
          <w:rPrChange w:id="506" w:author="Admin" w:date="2024-10-08T16:22:00Z">
            <w:rPr>
              <w:ins w:id="507" w:author="Admin" w:date="2024-10-08T16:19:00Z"/>
              <w:rFonts w:asciiTheme="minorHAnsi" w:eastAsiaTheme="minorEastAsia" w:hAnsiTheme="minorHAnsi" w:cstheme="minorBidi"/>
              <w:noProof/>
              <w:sz w:val="22"/>
            </w:rPr>
          </w:rPrChange>
        </w:rPr>
        <w:pPrChange w:id="508" w:author="Admin" w:date="2024-10-08T16:22:00Z">
          <w:pPr>
            <w:pStyle w:val="TOC1"/>
            <w:tabs>
              <w:tab w:val="right" w:leader="dot" w:pos="8778"/>
            </w:tabs>
          </w:pPr>
        </w:pPrChange>
      </w:pPr>
      <w:ins w:id="509" w:author="Admin" w:date="2024-10-08T16:19:00Z">
        <w:r w:rsidRPr="00D75505">
          <w:rPr>
            <w:szCs w:val="28"/>
            <w:rPrChange w:id="510" w:author="Admin" w:date="2024-10-08T16:22:00Z">
              <w:rPr>
                <w:szCs w:val="28"/>
              </w:rPr>
            </w:rPrChange>
          </w:rPr>
          <w:fldChar w:fldCharType="begin"/>
        </w:r>
        <w:r w:rsidRPr="00D75505">
          <w:rPr>
            <w:szCs w:val="28"/>
            <w:rPrChange w:id="511" w:author="Admin" w:date="2024-10-08T16:22:00Z">
              <w:rPr>
                <w:szCs w:val="28"/>
              </w:rPr>
            </w:rPrChange>
          </w:rPr>
          <w:instrText xml:space="preserve"> TOC \h \z \t ".1,1,.2,1,.3,1,.4,1" </w:instrText>
        </w:r>
      </w:ins>
      <w:r w:rsidRPr="00D75505">
        <w:rPr>
          <w:szCs w:val="28"/>
          <w:rPrChange w:id="512" w:author="Admin" w:date="2024-10-08T16:22:00Z">
            <w:rPr>
              <w:szCs w:val="28"/>
            </w:rPr>
          </w:rPrChange>
        </w:rPr>
        <w:fldChar w:fldCharType="separate"/>
      </w:r>
      <w:ins w:id="513" w:author="Admin" w:date="2024-10-08T16:19:00Z">
        <w:r w:rsidRPr="00D75505">
          <w:rPr>
            <w:rStyle w:val="Hyperlink"/>
            <w:noProof/>
            <w:szCs w:val="28"/>
            <w:rPrChange w:id="514" w:author="Admin" w:date="2024-10-08T16:22:00Z">
              <w:rPr>
                <w:rStyle w:val="Hyperlink"/>
                <w:noProof/>
              </w:rPr>
            </w:rPrChange>
          </w:rPr>
          <w:fldChar w:fldCharType="begin"/>
        </w:r>
        <w:r w:rsidRPr="00D75505">
          <w:rPr>
            <w:rStyle w:val="Hyperlink"/>
            <w:noProof/>
            <w:szCs w:val="28"/>
            <w:rPrChange w:id="515" w:author="Admin" w:date="2024-10-08T16:22:00Z">
              <w:rPr>
                <w:rStyle w:val="Hyperlink"/>
                <w:noProof/>
              </w:rPr>
            </w:rPrChange>
          </w:rPr>
          <w:instrText xml:space="preserve"> </w:instrText>
        </w:r>
        <w:r w:rsidRPr="00D75505">
          <w:rPr>
            <w:noProof/>
            <w:szCs w:val="28"/>
            <w:rPrChange w:id="516" w:author="Admin" w:date="2024-10-08T16:22:00Z">
              <w:rPr>
                <w:noProof/>
              </w:rPr>
            </w:rPrChange>
          </w:rPr>
          <w:instrText>HYPERLINK \l "_Toc179296761"</w:instrText>
        </w:r>
        <w:r w:rsidRPr="00D75505">
          <w:rPr>
            <w:rStyle w:val="Hyperlink"/>
            <w:noProof/>
            <w:szCs w:val="28"/>
            <w:rPrChange w:id="517" w:author="Admin" w:date="2024-10-08T16:22:00Z">
              <w:rPr>
                <w:rStyle w:val="Hyperlink"/>
                <w:noProof/>
              </w:rPr>
            </w:rPrChange>
          </w:rPr>
          <w:instrText xml:space="preserve"> </w:instrText>
        </w:r>
        <w:r w:rsidRPr="00D75505">
          <w:rPr>
            <w:rStyle w:val="Hyperlink"/>
            <w:noProof/>
            <w:szCs w:val="28"/>
            <w:rPrChange w:id="518" w:author="Admin" w:date="2024-10-08T16:22:00Z">
              <w:rPr>
                <w:rStyle w:val="Hyperlink"/>
                <w:noProof/>
              </w:rPr>
            </w:rPrChange>
          </w:rPr>
        </w:r>
        <w:r w:rsidRPr="00D75505">
          <w:rPr>
            <w:rStyle w:val="Hyperlink"/>
            <w:noProof/>
            <w:szCs w:val="28"/>
            <w:rPrChange w:id="519" w:author="Admin" w:date="2024-10-08T16:22:00Z">
              <w:rPr>
                <w:rStyle w:val="Hyperlink"/>
                <w:noProof/>
              </w:rPr>
            </w:rPrChange>
          </w:rPr>
          <w:fldChar w:fldCharType="separate"/>
        </w:r>
        <w:r w:rsidRPr="00D75505">
          <w:rPr>
            <w:rStyle w:val="Hyperlink"/>
            <w:b/>
            <w:noProof/>
            <w:szCs w:val="28"/>
            <w:rPrChange w:id="520" w:author="Admin" w:date="2024-10-08T16:22:00Z">
              <w:rPr>
                <w:rStyle w:val="Hyperlink"/>
                <w:noProof/>
              </w:rPr>
            </w:rPrChange>
          </w:rPr>
          <w:t>A. MỞ ĐẦU</w:t>
        </w:r>
        <w:r w:rsidRPr="00D75505">
          <w:rPr>
            <w:b/>
            <w:noProof/>
            <w:webHidden/>
            <w:szCs w:val="28"/>
            <w:rPrChange w:id="521" w:author="Admin" w:date="2024-10-08T16:22:00Z">
              <w:rPr>
                <w:noProof/>
                <w:webHidden/>
              </w:rPr>
            </w:rPrChange>
          </w:rPr>
          <w:tab/>
        </w:r>
        <w:r w:rsidRPr="00D75505">
          <w:rPr>
            <w:b/>
            <w:noProof/>
            <w:webHidden/>
            <w:szCs w:val="28"/>
            <w:rPrChange w:id="522" w:author="Admin" w:date="2024-10-08T16:22:00Z">
              <w:rPr>
                <w:noProof/>
                <w:webHidden/>
              </w:rPr>
            </w:rPrChange>
          </w:rPr>
          <w:fldChar w:fldCharType="begin"/>
        </w:r>
        <w:r w:rsidRPr="00D75505">
          <w:rPr>
            <w:b/>
            <w:noProof/>
            <w:webHidden/>
            <w:szCs w:val="28"/>
            <w:rPrChange w:id="523" w:author="Admin" w:date="2024-10-08T16:22:00Z">
              <w:rPr>
                <w:noProof/>
                <w:webHidden/>
              </w:rPr>
            </w:rPrChange>
          </w:rPr>
          <w:instrText xml:space="preserve"> PAGEREF _Toc179296761 \h </w:instrText>
        </w:r>
        <w:r w:rsidRPr="00D75505">
          <w:rPr>
            <w:b/>
            <w:noProof/>
            <w:webHidden/>
            <w:szCs w:val="28"/>
            <w:rPrChange w:id="524" w:author="Admin" w:date="2024-10-08T16:22:00Z">
              <w:rPr>
                <w:noProof/>
                <w:webHidden/>
              </w:rPr>
            </w:rPrChange>
          </w:rPr>
        </w:r>
      </w:ins>
      <w:r w:rsidRPr="00D75505">
        <w:rPr>
          <w:b/>
          <w:noProof/>
          <w:webHidden/>
          <w:szCs w:val="28"/>
          <w:rPrChange w:id="525" w:author="Admin" w:date="2024-10-08T16:22:00Z">
            <w:rPr>
              <w:noProof/>
              <w:webHidden/>
            </w:rPr>
          </w:rPrChange>
        </w:rPr>
        <w:fldChar w:fldCharType="separate"/>
      </w:r>
      <w:ins w:id="526" w:author="Admin" w:date="2024-10-08T16:24:00Z">
        <w:r w:rsidR="00B17338">
          <w:rPr>
            <w:b/>
            <w:noProof/>
            <w:webHidden/>
            <w:szCs w:val="28"/>
          </w:rPr>
          <w:t>1</w:t>
        </w:r>
      </w:ins>
      <w:ins w:id="527" w:author="Admin" w:date="2024-10-08T16:19:00Z">
        <w:r w:rsidRPr="00D75505">
          <w:rPr>
            <w:b/>
            <w:noProof/>
            <w:webHidden/>
            <w:szCs w:val="28"/>
            <w:rPrChange w:id="528" w:author="Admin" w:date="2024-10-08T16:22:00Z">
              <w:rPr>
                <w:noProof/>
                <w:webHidden/>
              </w:rPr>
            </w:rPrChange>
          </w:rPr>
          <w:fldChar w:fldCharType="end"/>
        </w:r>
        <w:r w:rsidRPr="00D75505">
          <w:rPr>
            <w:rStyle w:val="Hyperlink"/>
            <w:noProof/>
            <w:szCs w:val="28"/>
            <w:rPrChange w:id="529" w:author="Admin" w:date="2024-10-08T16:22:00Z">
              <w:rPr>
                <w:rStyle w:val="Hyperlink"/>
                <w:noProof/>
              </w:rPr>
            </w:rPrChange>
          </w:rPr>
          <w:fldChar w:fldCharType="end"/>
        </w:r>
      </w:ins>
    </w:p>
    <w:p w14:paraId="7D02BE05" w14:textId="63140BA3" w:rsidR="00D75505" w:rsidRPr="00D75505" w:rsidRDefault="00D75505" w:rsidP="00D75505">
      <w:pPr>
        <w:pStyle w:val="TOC1"/>
        <w:tabs>
          <w:tab w:val="right" w:leader="dot" w:pos="8778"/>
        </w:tabs>
        <w:spacing w:after="0" w:line="360" w:lineRule="auto"/>
        <w:jc w:val="both"/>
        <w:rPr>
          <w:ins w:id="530" w:author="Admin" w:date="2024-10-08T16:19:00Z"/>
          <w:rFonts w:eastAsiaTheme="minorEastAsia"/>
          <w:noProof/>
          <w:szCs w:val="28"/>
          <w:rPrChange w:id="531" w:author="Admin" w:date="2024-10-08T16:22:00Z">
            <w:rPr>
              <w:ins w:id="532" w:author="Admin" w:date="2024-10-08T16:19:00Z"/>
              <w:rFonts w:asciiTheme="minorHAnsi" w:eastAsiaTheme="minorEastAsia" w:hAnsiTheme="minorHAnsi" w:cstheme="minorBidi"/>
              <w:noProof/>
              <w:sz w:val="22"/>
            </w:rPr>
          </w:rPrChange>
        </w:rPr>
        <w:pPrChange w:id="533" w:author="Admin" w:date="2024-10-08T16:22:00Z">
          <w:pPr>
            <w:pStyle w:val="TOC1"/>
            <w:tabs>
              <w:tab w:val="right" w:leader="dot" w:pos="8778"/>
            </w:tabs>
          </w:pPr>
        </w:pPrChange>
      </w:pPr>
      <w:ins w:id="534" w:author="Admin" w:date="2024-10-08T16:19:00Z">
        <w:r w:rsidRPr="00D75505">
          <w:rPr>
            <w:rStyle w:val="Hyperlink"/>
            <w:noProof/>
            <w:szCs w:val="28"/>
            <w:rPrChange w:id="535" w:author="Admin" w:date="2024-10-08T16:22:00Z">
              <w:rPr>
                <w:rStyle w:val="Hyperlink"/>
                <w:noProof/>
              </w:rPr>
            </w:rPrChange>
          </w:rPr>
          <w:fldChar w:fldCharType="begin"/>
        </w:r>
        <w:r w:rsidRPr="00D75505">
          <w:rPr>
            <w:rStyle w:val="Hyperlink"/>
            <w:noProof/>
            <w:szCs w:val="28"/>
            <w:rPrChange w:id="536" w:author="Admin" w:date="2024-10-08T16:22:00Z">
              <w:rPr>
                <w:rStyle w:val="Hyperlink"/>
                <w:noProof/>
              </w:rPr>
            </w:rPrChange>
          </w:rPr>
          <w:instrText xml:space="preserve"> </w:instrText>
        </w:r>
        <w:r w:rsidRPr="00D75505">
          <w:rPr>
            <w:noProof/>
            <w:szCs w:val="28"/>
            <w:rPrChange w:id="537" w:author="Admin" w:date="2024-10-08T16:22:00Z">
              <w:rPr>
                <w:noProof/>
              </w:rPr>
            </w:rPrChange>
          </w:rPr>
          <w:instrText>HYPERLINK \l "_Toc179296762"</w:instrText>
        </w:r>
        <w:r w:rsidRPr="00D75505">
          <w:rPr>
            <w:rStyle w:val="Hyperlink"/>
            <w:noProof/>
            <w:szCs w:val="28"/>
            <w:rPrChange w:id="538" w:author="Admin" w:date="2024-10-08T16:22:00Z">
              <w:rPr>
                <w:rStyle w:val="Hyperlink"/>
                <w:noProof/>
              </w:rPr>
            </w:rPrChange>
          </w:rPr>
          <w:instrText xml:space="preserve"> </w:instrText>
        </w:r>
        <w:r w:rsidRPr="00D75505">
          <w:rPr>
            <w:rStyle w:val="Hyperlink"/>
            <w:noProof/>
            <w:szCs w:val="28"/>
            <w:rPrChange w:id="539" w:author="Admin" w:date="2024-10-08T16:22:00Z">
              <w:rPr>
                <w:rStyle w:val="Hyperlink"/>
                <w:noProof/>
              </w:rPr>
            </w:rPrChange>
          </w:rPr>
        </w:r>
        <w:r w:rsidRPr="00D75505">
          <w:rPr>
            <w:rStyle w:val="Hyperlink"/>
            <w:noProof/>
            <w:szCs w:val="28"/>
            <w:rPrChange w:id="540" w:author="Admin" w:date="2024-10-08T16:22:00Z">
              <w:rPr>
                <w:rStyle w:val="Hyperlink"/>
                <w:noProof/>
              </w:rPr>
            </w:rPrChange>
          </w:rPr>
          <w:fldChar w:fldCharType="separate"/>
        </w:r>
        <w:r w:rsidRPr="00D75505">
          <w:rPr>
            <w:rStyle w:val="Hyperlink"/>
            <w:noProof/>
            <w:szCs w:val="28"/>
            <w:rPrChange w:id="541" w:author="Admin" w:date="2024-10-08T16:22:00Z">
              <w:rPr>
                <w:rStyle w:val="Hyperlink"/>
                <w:noProof/>
              </w:rPr>
            </w:rPrChange>
          </w:rPr>
          <w:t>1. Tính cấp thiết của việc nghiên cứu đề án</w:t>
        </w:r>
        <w:r w:rsidRPr="00D75505">
          <w:rPr>
            <w:noProof/>
            <w:webHidden/>
            <w:szCs w:val="28"/>
            <w:rPrChange w:id="542" w:author="Admin" w:date="2024-10-08T16:22:00Z">
              <w:rPr>
                <w:noProof/>
                <w:webHidden/>
              </w:rPr>
            </w:rPrChange>
          </w:rPr>
          <w:tab/>
        </w:r>
        <w:r w:rsidRPr="00D75505">
          <w:rPr>
            <w:noProof/>
            <w:webHidden/>
            <w:szCs w:val="28"/>
            <w:rPrChange w:id="543" w:author="Admin" w:date="2024-10-08T16:22:00Z">
              <w:rPr>
                <w:noProof/>
                <w:webHidden/>
              </w:rPr>
            </w:rPrChange>
          </w:rPr>
          <w:fldChar w:fldCharType="begin"/>
        </w:r>
        <w:r w:rsidRPr="00D75505">
          <w:rPr>
            <w:noProof/>
            <w:webHidden/>
            <w:szCs w:val="28"/>
            <w:rPrChange w:id="544" w:author="Admin" w:date="2024-10-08T16:22:00Z">
              <w:rPr>
                <w:noProof/>
                <w:webHidden/>
              </w:rPr>
            </w:rPrChange>
          </w:rPr>
          <w:instrText xml:space="preserve"> PAGEREF _Toc179296762 \h </w:instrText>
        </w:r>
        <w:r w:rsidRPr="00D75505">
          <w:rPr>
            <w:noProof/>
            <w:webHidden/>
            <w:szCs w:val="28"/>
            <w:rPrChange w:id="545" w:author="Admin" w:date="2024-10-08T16:22:00Z">
              <w:rPr>
                <w:noProof/>
                <w:webHidden/>
              </w:rPr>
            </w:rPrChange>
          </w:rPr>
        </w:r>
      </w:ins>
      <w:r w:rsidRPr="00D75505">
        <w:rPr>
          <w:noProof/>
          <w:webHidden/>
          <w:szCs w:val="28"/>
          <w:rPrChange w:id="546" w:author="Admin" w:date="2024-10-08T16:22:00Z">
            <w:rPr>
              <w:noProof/>
              <w:webHidden/>
            </w:rPr>
          </w:rPrChange>
        </w:rPr>
        <w:fldChar w:fldCharType="separate"/>
      </w:r>
      <w:ins w:id="547" w:author="Admin" w:date="2024-10-08T16:24:00Z">
        <w:r w:rsidR="00B17338">
          <w:rPr>
            <w:noProof/>
            <w:webHidden/>
            <w:szCs w:val="28"/>
          </w:rPr>
          <w:t>1</w:t>
        </w:r>
      </w:ins>
      <w:ins w:id="548" w:author="Admin" w:date="2024-10-08T16:19:00Z">
        <w:r w:rsidRPr="00D75505">
          <w:rPr>
            <w:noProof/>
            <w:webHidden/>
            <w:szCs w:val="28"/>
            <w:rPrChange w:id="549" w:author="Admin" w:date="2024-10-08T16:22:00Z">
              <w:rPr>
                <w:noProof/>
                <w:webHidden/>
              </w:rPr>
            </w:rPrChange>
          </w:rPr>
          <w:fldChar w:fldCharType="end"/>
        </w:r>
        <w:r w:rsidRPr="00D75505">
          <w:rPr>
            <w:rStyle w:val="Hyperlink"/>
            <w:noProof/>
            <w:szCs w:val="28"/>
            <w:rPrChange w:id="550" w:author="Admin" w:date="2024-10-08T16:22:00Z">
              <w:rPr>
                <w:rStyle w:val="Hyperlink"/>
                <w:noProof/>
              </w:rPr>
            </w:rPrChange>
          </w:rPr>
          <w:fldChar w:fldCharType="end"/>
        </w:r>
      </w:ins>
    </w:p>
    <w:p w14:paraId="6D40BA2D" w14:textId="4DBFC495" w:rsidR="00D75505" w:rsidRPr="00D75505" w:rsidRDefault="00D75505" w:rsidP="00D75505">
      <w:pPr>
        <w:pStyle w:val="TOC1"/>
        <w:tabs>
          <w:tab w:val="right" w:leader="dot" w:pos="8778"/>
        </w:tabs>
        <w:spacing w:after="0" w:line="360" w:lineRule="auto"/>
        <w:jc w:val="both"/>
        <w:rPr>
          <w:ins w:id="551" w:author="Admin" w:date="2024-10-08T16:19:00Z"/>
          <w:rFonts w:eastAsiaTheme="minorEastAsia"/>
          <w:noProof/>
          <w:szCs w:val="28"/>
          <w:rPrChange w:id="552" w:author="Admin" w:date="2024-10-08T16:22:00Z">
            <w:rPr>
              <w:ins w:id="553" w:author="Admin" w:date="2024-10-08T16:19:00Z"/>
              <w:rFonts w:asciiTheme="minorHAnsi" w:eastAsiaTheme="minorEastAsia" w:hAnsiTheme="minorHAnsi" w:cstheme="minorBidi"/>
              <w:noProof/>
              <w:sz w:val="22"/>
            </w:rPr>
          </w:rPrChange>
        </w:rPr>
        <w:pPrChange w:id="554" w:author="Admin" w:date="2024-10-08T16:22:00Z">
          <w:pPr>
            <w:pStyle w:val="TOC1"/>
            <w:tabs>
              <w:tab w:val="right" w:leader="dot" w:pos="8778"/>
            </w:tabs>
          </w:pPr>
        </w:pPrChange>
      </w:pPr>
      <w:ins w:id="555" w:author="Admin" w:date="2024-10-08T16:19:00Z">
        <w:r w:rsidRPr="00D75505">
          <w:rPr>
            <w:rStyle w:val="Hyperlink"/>
            <w:noProof/>
            <w:szCs w:val="28"/>
            <w:rPrChange w:id="556" w:author="Admin" w:date="2024-10-08T16:22:00Z">
              <w:rPr>
                <w:rStyle w:val="Hyperlink"/>
                <w:noProof/>
              </w:rPr>
            </w:rPrChange>
          </w:rPr>
          <w:fldChar w:fldCharType="begin"/>
        </w:r>
        <w:r w:rsidRPr="00D75505">
          <w:rPr>
            <w:rStyle w:val="Hyperlink"/>
            <w:noProof/>
            <w:szCs w:val="28"/>
            <w:rPrChange w:id="557" w:author="Admin" w:date="2024-10-08T16:22:00Z">
              <w:rPr>
                <w:rStyle w:val="Hyperlink"/>
                <w:noProof/>
              </w:rPr>
            </w:rPrChange>
          </w:rPr>
          <w:instrText xml:space="preserve"> </w:instrText>
        </w:r>
        <w:r w:rsidRPr="00D75505">
          <w:rPr>
            <w:noProof/>
            <w:szCs w:val="28"/>
            <w:rPrChange w:id="558" w:author="Admin" w:date="2024-10-08T16:22:00Z">
              <w:rPr>
                <w:noProof/>
              </w:rPr>
            </w:rPrChange>
          </w:rPr>
          <w:instrText>HYPERLINK \l "_Toc179296763"</w:instrText>
        </w:r>
        <w:r w:rsidRPr="00D75505">
          <w:rPr>
            <w:rStyle w:val="Hyperlink"/>
            <w:noProof/>
            <w:szCs w:val="28"/>
            <w:rPrChange w:id="559" w:author="Admin" w:date="2024-10-08T16:22:00Z">
              <w:rPr>
                <w:rStyle w:val="Hyperlink"/>
                <w:noProof/>
              </w:rPr>
            </w:rPrChange>
          </w:rPr>
          <w:instrText xml:space="preserve"> </w:instrText>
        </w:r>
        <w:r w:rsidRPr="00D75505">
          <w:rPr>
            <w:rStyle w:val="Hyperlink"/>
            <w:noProof/>
            <w:szCs w:val="28"/>
            <w:rPrChange w:id="560" w:author="Admin" w:date="2024-10-08T16:22:00Z">
              <w:rPr>
                <w:rStyle w:val="Hyperlink"/>
                <w:noProof/>
              </w:rPr>
            </w:rPrChange>
          </w:rPr>
        </w:r>
        <w:r w:rsidRPr="00D75505">
          <w:rPr>
            <w:rStyle w:val="Hyperlink"/>
            <w:noProof/>
            <w:szCs w:val="28"/>
            <w:rPrChange w:id="561" w:author="Admin" w:date="2024-10-08T16:22:00Z">
              <w:rPr>
                <w:rStyle w:val="Hyperlink"/>
                <w:noProof/>
              </w:rPr>
            </w:rPrChange>
          </w:rPr>
          <w:fldChar w:fldCharType="separate"/>
        </w:r>
        <w:r w:rsidRPr="00D75505">
          <w:rPr>
            <w:rStyle w:val="Hyperlink"/>
            <w:noProof/>
            <w:szCs w:val="28"/>
            <w:rPrChange w:id="562" w:author="Admin" w:date="2024-10-08T16:22:00Z">
              <w:rPr>
                <w:rStyle w:val="Hyperlink"/>
                <w:noProof/>
              </w:rPr>
            </w:rPrChange>
          </w:rPr>
          <w:t>2. Tình hình nghiên cứu liên quan đến đề án</w:t>
        </w:r>
        <w:r w:rsidRPr="00D75505">
          <w:rPr>
            <w:noProof/>
            <w:webHidden/>
            <w:szCs w:val="28"/>
            <w:rPrChange w:id="563" w:author="Admin" w:date="2024-10-08T16:22:00Z">
              <w:rPr>
                <w:noProof/>
                <w:webHidden/>
              </w:rPr>
            </w:rPrChange>
          </w:rPr>
          <w:tab/>
        </w:r>
        <w:r w:rsidRPr="00D75505">
          <w:rPr>
            <w:noProof/>
            <w:webHidden/>
            <w:szCs w:val="28"/>
            <w:rPrChange w:id="564" w:author="Admin" w:date="2024-10-08T16:22:00Z">
              <w:rPr>
                <w:noProof/>
                <w:webHidden/>
              </w:rPr>
            </w:rPrChange>
          </w:rPr>
          <w:fldChar w:fldCharType="begin"/>
        </w:r>
        <w:r w:rsidRPr="00D75505">
          <w:rPr>
            <w:noProof/>
            <w:webHidden/>
            <w:szCs w:val="28"/>
            <w:rPrChange w:id="565" w:author="Admin" w:date="2024-10-08T16:22:00Z">
              <w:rPr>
                <w:noProof/>
                <w:webHidden/>
              </w:rPr>
            </w:rPrChange>
          </w:rPr>
          <w:instrText xml:space="preserve"> PAGEREF _Toc179296763 \h </w:instrText>
        </w:r>
        <w:r w:rsidRPr="00D75505">
          <w:rPr>
            <w:noProof/>
            <w:webHidden/>
            <w:szCs w:val="28"/>
            <w:rPrChange w:id="566" w:author="Admin" w:date="2024-10-08T16:22:00Z">
              <w:rPr>
                <w:noProof/>
                <w:webHidden/>
              </w:rPr>
            </w:rPrChange>
          </w:rPr>
        </w:r>
      </w:ins>
      <w:r w:rsidRPr="00D75505">
        <w:rPr>
          <w:noProof/>
          <w:webHidden/>
          <w:szCs w:val="28"/>
          <w:rPrChange w:id="567" w:author="Admin" w:date="2024-10-08T16:22:00Z">
            <w:rPr>
              <w:noProof/>
              <w:webHidden/>
            </w:rPr>
          </w:rPrChange>
        </w:rPr>
        <w:fldChar w:fldCharType="separate"/>
      </w:r>
      <w:ins w:id="568" w:author="Admin" w:date="2024-10-08T16:24:00Z">
        <w:r w:rsidR="00B17338">
          <w:rPr>
            <w:noProof/>
            <w:webHidden/>
            <w:szCs w:val="28"/>
          </w:rPr>
          <w:t>2</w:t>
        </w:r>
      </w:ins>
      <w:ins w:id="569" w:author="Admin" w:date="2024-10-08T16:19:00Z">
        <w:r w:rsidRPr="00D75505">
          <w:rPr>
            <w:noProof/>
            <w:webHidden/>
            <w:szCs w:val="28"/>
            <w:rPrChange w:id="570" w:author="Admin" w:date="2024-10-08T16:22:00Z">
              <w:rPr>
                <w:noProof/>
                <w:webHidden/>
              </w:rPr>
            </w:rPrChange>
          </w:rPr>
          <w:fldChar w:fldCharType="end"/>
        </w:r>
        <w:r w:rsidRPr="00D75505">
          <w:rPr>
            <w:rStyle w:val="Hyperlink"/>
            <w:noProof/>
            <w:szCs w:val="28"/>
            <w:rPrChange w:id="571" w:author="Admin" w:date="2024-10-08T16:22:00Z">
              <w:rPr>
                <w:rStyle w:val="Hyperlink"/>
                <w:noProof/>
              </w:rPr>
            </w:rPrChange>
          </w:rPr>
          <w:fldChar w:fldCharType="end"/>
        </w:r>
      </w:ins>
    </w:p>
    <w:p w14:paraId="673353FF" w14:textId="0C3F6982" w:rsidR="00D75505" w:rsidRPr="00D75505" w:rsidRDefault="00D75505" w:rsidP="00D75505">
      <w:pPr>
        <w:pStyle w:val="TOC1"/>
        <w:tabs>
          <w:tab w:val="right" w:leader="dot" w:pos="8778"/>
        </w:tabs>
        <w:spacing w:after="0" w:line="360" w:lineRule="auto"/>
        <w:jc w:val="both"/>
        <w:rPr>
          <w:ins w:id="572" w:author="Admin" w:date="2024-10-08T16:19:00Z"/>
          <w:rFonts w:eastAsiaTheme="minorEastAsia"/>
          <w:noProof/>
          <w:szCs w:val="28"/>
          <w:rPrChange w:id="573" w:author="Admin" w:date="2024-10-08T16:22:00Z">
            <w:rPr>
              <w:ins w:id="574" w:author="Admin" w:date="2024-10-08T16:19:00Z"/>
              <w:rFonts w:asciiTheme="minorHAnsi" w:eastAsiaTheme="minorEastAsia" w:hAnsiTheme="minorHAnsi" w:cstheme="minorBidi"/>
              <w:noProof/>
              <w:sz w:val="22"/>
            </w:rPr>
          </w:rPrChange>
        </w:rPr>
        <w:pPrChange w:id="575" w:author="Admin" w:date="2024-10-08T16:22:00Z">
          <w:pPr>
            <w:pStyle w:val="TOC1"/>
            <w:tabs>
              <w:tab w:val="right" w:leader="dot" w:pos="8778"/>
            </w:tabs>
          </w:pPr>
        </w:pPrChange>
      </w:pPr>
      <w:ins w:id="576" w:author="Admin" w:date="2024-10-08T16:19:00Z">
        <w:r w:rsidRPr="00D75505">
          <w:rPr>
            <w:rStyle w:val="Hyperlink"/>
            <w:noProof/>
            <w:szCs w:val="28"/>
            <w:rPrChange w:id="577" w:author="Admin" w:date="2024-10-08T16:22:00Z">
              <w:rPr>
                <w:rStyle w:val="Hyperlink"/>
                <w:noProof/>
              </w:rPr>
            </w:rPrChange>
          </w:rPr>
          <w:fldChar w:fldCharType="begin"/>
        </w:r>
        <w:r w:rsidRPr="00D75505">
          <w:rPr>
            <w:rStyle w:val="Hyperlink"/>
            <w:noProof/>
            <w:szCs w:val="28"/>
            <w:rPrChange w:id="578" w:author="Admin" w:date="2024-10-08T16:22:00Z">
              <w:rPr>
                <w:rStyle w:val="Hyperlink"/>
                <w:noProof/>
              </w:rPr>
            </w:rPrChange>
          </w:rPr>
          <w:instrText xml:space="preserve"> </w:instrText>
        </w:r>
        <w:r w:rsidRPr="00D75505">
          <w:rPr>
            <w:noProof/>
            <w:szCs w:val="28"/>
            <w:rPrChange w:id="579" w:author="Admin" w:date="2024-10-08T16:22:00Z">
              <w:rPr>
                <w:noProof/>
              </w:rPr>
            </w:rPrChange>
          </w:rPr>
          <w:instrText>HYPERLINK \l "_Toc179296764"</w:instrText>
        </w:r>
        <w:r w:rsidRPr="00D75505">
          <w:rPr>
            <w:rStyle w:val="Hyperlink"/>
            <w:noProof/>
            <w:szCs w:val="28"/>
            <w:rPrChange w:id="580" w:author="Admin" w:date="2024-10-08T16:22:00Z">
              <w:rPr>
                <w:rStyle w:val="Hyperlink"/>
                <w:noProof/>
              </w:rPr>
            </w:rPrChange>
          </w:rPr>
          <w:instrText xml:space="preserve"> </w:instrText>
        </w:r>
        <w:r w:rsidRPr="00D75505">
          <w:rPr>
            <w:rStyle w:val="Hyperlink"/>
            <w:noProof/>
            <w:szCs w:val="28"/>
            <w:rPrChange w:id="581" w:author="Admin" w:date="2024-10-08T16:22:00Z">
              <w:rPr>
                <w:rStyle w:val="Hyperlink"/>
                <w:noProof/>
              </w:rPr>
            </w:rPrChange>
          </w:rPr>
        </w:r>
        <w:r w:rsidRPr="00D75505">
          <w:rPr>
            <w:rStyle w:val="Hyperlink"/>
            <w:noProof/>
            <w:szCs w:val="28"/>
            <w:rPrChange w:id="582" w:author="Admin" w:date="2024-10-08T16:22:00Z">
              <w:rPr>
                <w:rStyle w:val="Hyperlink"/>
                <w:noProof/>
              </w:rPr>
            </w:rPrChange>
          </w:rPr>
          <w:fldChar w:fldCharType="separate"/>
        </w:r>
        <w:r w:rsidRPr="00D75505">
          <w:rPr>
            <w:rStyle w:val="Hyperlink"/>
            <w:noProof/>
            <w:szCs w:val="28"/>
            <w:rPrChange w:id="583" w:author="Admin" w:date="2024-10-08T16:22:00Z">
              <w:rPr>
                <w:rStyle w:val="Hyperlink"/>
                <w:noProof/>
              </w:rPr>
            </w:rPrChange>
          </w:rPr>
          <w:t>3. Mục đích và nhiệm vụ nghiên cứu của đề án</w:t>
        </w:r>
        <w:r w:rsidRPr="00D75505">
          <w:rPr>
            <w:noProof/>
            <w:webHidden/>
            <w:szCs w:val="28"/>
            <w:rPrChange w:id="584" w:author="Admin" w:date="2024-10-08T16:22:00Z">
              <w:rPr>
                <w:noProof/>
                <w:webHidden/>
              </w:rPr>
            </w:rPrChange>
          </w:rPr>
          <w:tab/>
        </w:r>
        <w:r w:rsidRPr="00D75505">
          <w:rPr>
            <w:noProof/>
            <w:webHidden/>
            <w:szCs w:val="28"/>
            <w:rPrChange w:id="585" w:author="Admin" w:date="2024-10-08T16:22:00Z">
              <w:rPr>
                <w:noProof/>
                <w:webHidden/>
              </w:rPr>
            </w:rPrChange>
          </w:rPr>
          <w:fldChar w:fldCharType="begin"/>
        </w:r>
        <w:r w:rsidRPr="00D75505">
          <w:rPr>
            <w:noProof/>
            <w:webHidden/>
            <w:szCs w:val="28"/>
            <w:rPrChange w:id="586" w:author="Admin" w:date="2024-10-08T16:22:00Z">
              <w:rPr>
                <w:noProof/>
                <w:webHidden/>
              </w:rPr>
            </w:rPrChange>
          </w:rPr>
          <w:instrText xml:space="preserve"> PAGEREF _Toc179296764 \h </w:instrText>
        </w:r>
        <w:r w:rsidRPr="00D75505">
          <w:rPr>
            <w:noProof/>
            <w:webHidden/>
            <w:szCs w:val="28"/>
            <w:rPrChange w:id="587" w:author="Admin" w:date="2024-10-08T16:22:00Z">
              <w:rPr>
                <w:noProof/>
                <w:webHidden/>
              </w:rPr>
            </w:rPrChange>
          </w:rPr>
        </w:r>
      </w:ins>
      <w:r w:rsidRPr="00D75505">
        <w:rPr>
          <w:noProof/>
          <w:webHidden/>
          <w:szCs w:val="28"/>
          <w:rPrChange w:id="588" w:author="Admin" w:date="2024-10-08T16:22:00Z">
            <w:rPr>
              <w:noProof/>
              <w:webHidden/>
            </w:rPr>
          </w:rPrChange>
        </w:rPr>
        <w:fldChar w:fldCharType="separate"/>
      </w:r>
      <w:ins w:id="589" w:author="Admin" w:date="2024-10-08T16:24:00Z">
        <w:r w:rsidR="00B17338">
          <w:rPr>
            <w:noProof/>
            <w:webHidden/>
            <w:szCs w:val="28"/>
          </w:rPr>
          <w:t>7</w:t>
        </w:r>
      </w:ins>
      <w:ins w:id="590" w:author="Admin" w:date="2024-10-08T16:19:00Z">
        <w:r w:rsidRPr="00D75505">
          <w:rPr>
            <w:noProof/>
            <w:webHidden/>
            <w:szCs w:val="28"/>
            <w:rPrChange w:id="591" w:author="Admin" w:date="2024-10-08T16:22:00Z">
              <w:rPr>
                <w:noProof/>
                <w:webHidden/>
              </w:rPr>
            </w:rPrChange>
          </w:rPr>
          <w:fldChar w:fldCharType="end"/>
        </w:r>
        <w:r w:rsidRPr="00D75505">
          <w:rPr>
            <w:rStyle w:val="Hyperlink"/>
            <w:noProof/>
            <w:szCs w:val="28"/>
            <w:rPrChange w:id="592" w:author="Admin" w:date="2024-10-08T16:22:00Z">
              <w:rPr>
                <w:rStyle w:val="Hyperlink"/>
                <w:noProof/>
              </w:rPr>
            </w:rPrChange>
          </w:rPr>
          <w:fldChar w:fldCharType="end"/>
        </w:r>
      </w:ins>
    </w:p>
    <w:p w14:paraId="372A3D05" w14:textId="03C6DD60" w:rsidR="00D75505" w:rsidRPr="00D75505" w:rsidRDefault="00D75505" w:rsidP="00D75505">
      <w:pPr>
        <w:pStyle w:val="TOC1"/>
        <w:tabs>
          <w:tab w:val="right" w:leader="dot" w:pos="8778"/>
        </w:tabs>
        <w:spacing w:after="0" w:line="360" w:lineRule="auto"/>
        <w:jc w:val="both"/>
        <w:rPr>
          <w:ins w:id="593" w:author="Admin" w:date="2024-10-08T16:19:00Z"/>
          <w:rFonts w:eastAsiaTheme="minorEastAsia"/>
          <w:noProof/>
          <w:szCs w:val="28"/>
          <w:rPrChange w:id="594" w:author="Admin" w:date="2024-10-08T16:22:00Z">
            <w:rPr>
              <w:ins w:id="595" w:author="Admin" w:date="2024-10-08T16:19:00Z"/>
              <w:rFonts w:asciiTheme="minorHAnsi" w:eastAsiaTheme="minorEastAsia" w:hAnsiTheme="minorHAnsi" w:cstheme="minorBidi"/>
              <w:noProof/>
              <w:sz w:val="22"/>
            </w:rPr>
          </w:rPrChange>
        </w:rPr>
        <w:pPrChange w:id="596" w:author="Admin" w:date="2024-10-08T16:22:00Z">
          <w:pPr>
            <w:pStyle w:val="TOC1"/>
            <w:tabs>
              <w:tab w:val="right" w:leader="dot" w:pos="8778"/>
            </w:tabs>
          </w:pPr>
        </w:pPrChange>
      </w:pPr>
      <w:ins w:id="597" w:author="Admin" w:date="2024-10-08T16:19:00Z">
        <w:r w:rsidRPr="00D75505">
          <w:rPr>
            <w:rStyle w:val="Hyperlink"/>
            <w:noProof/>
            <w:szCs w:val="28"/>
            <w:rPrChange w:id="598" w:author="Admin" w:date="2024-10-08T16:22:00Z">
              <w:rPr>
                <w:rStyle w:val="Hyperlink"/>
                <w:noProof/>
              </w:rPr>
            </w:rPrChange>
          </w:rPr>
          <w:fldChar w:fldCharType="begin"/>
        </w:r>
        <w:r w:rsidRPr="00D75505">
          <w:rPr>
            <w:rStyle w:val="Hyperlink"/>
            <w:noProof/>
            <w:szCs w:val="28"/>
            <w:rPrChange w:id="599" w:author="Admin" w:date="2024-10-08T16:22:00Z">
              <w:rPr>
                <w:rStyle w:val="Hyperlink"/>
                <w:noProof/>
              </w:rPr>
            </w:rPrChange>
          </w:rPr>
          <w:instrText xml:space="preserve"> </w:instrText>
        </w:r>
        <w:r w:rsidRPr="00D75505">
          <w:rPr>
            <w:noProof/>
            <w:szCs w:val="28"/>
            <w:rPrChange w:id="600" w:author="Admin" w:date="2024-10-08T16:22:00Z">
              <w:rPr>
                <w:noProof/>
              </w:rPr>
            </w:rPrChange>
          </w:rPr>
          <w:instrText>HYPERLINK \l "_Toc179296765"</w:instrText>
        </w:r>
        <w:r w:rsidRPr="00D75505">
          <w:rPr>
            <w:rStyle w:val="Hyperlink"/>
            <w:noProof/>
            <w:szCs w:val="28"/>
            <w:rPrChange w:id="601" w:author="Admin" w:date="2024-10-08T16:22:00Z">
              <w:rPr>
                <w:rStyle w:val="Hyperlink"/>
                <w:noProof/>
              </w:rPr>
            </w:rPrChange>
          </w:rPr>
          <w:instrText xml:space="preserve"> </w:instrText>
        </w:r>
        <w:r w:rsidRPr="00D75505">
          <w:rPr>
            <w:rStyle w:val="Hyperlink"/>
            <w:noProof/>
            <w:szCs w:val="28"/>
            <w:rPrChange w:id="602" w:author="Admin" w:date="2024-10-08T16:22:00Z">
              <w:rPr>
                <w:rStyle w:val="Hyperlink"/>
                <w:noProof/>
              </w:rPr>
            </w:rPrChange>
          </w:rPr>
        </w:r>
        <w:r w:rsidRPr="00D75505">
          <w:rPr>
            <w:rStyle w:val="Hyperlink"/>
            <w:noProof/>
            <w:szCs w:val="28"/>
            <w:rPrChange w:id="603" w:author="Admin" w:date="2024-10-08T16:22:00Z">
              <w:rPr>
                <w:rStyle w:val="Hyperlink"/>
                <w:noProof/>
              </w:rPr>
            </w:rPrChange>
          </w:rPr>
          <w:fldChar w:fldCharType="separate"/>
        </w:r>
        <w:r w:rsidRPr="00D75505">
          <w:rPr>
            <w:rStyle w:val="Hyperlink"/>
            <w:noProof/>
            <w:szCs w:val="28"/>
            <w:rPrChange w:id="604" w:author="Admin" w:date="2024-10-08T16:22:00Z">
              <w:rPr>
                <w:rStyle w:val="Hyperlink"/>
                <w:noProof/>
              </w:rPr>
            </w:rPrChange>
          </w:rPr>
          <w:t>4. Đối tượng và phạm vi nghiên cứu đề án</w:t>
        </w:r>
        <w:r w:rsidRPr="00D75505">
          <w:rPr>
            <w:noProof/>
            <w:webHidden/>
            <w:szCs w:val="28"/>
            <w:rPrChange w:id="605" w:author="Admin" w:date="2024-10-08T16:22:00Z">
              <w:rPr>
                <w:noProof/>
                <w:webHidden/>
              </w:rPr>
            </w:rPrChange>
          </w:rPr>
          <w:tab/>
        </w:r>
        <w:r w:rsidRPr="00D75505">
          <w:rPr>
            <w:noProof/>
            <w:webHidden/>
            <w:szCs w:val="28"/>
            <w:rPrChange w:id="606" w:author="Admin" w:date="2024-10-08T16:22:00Z">
              <w:rPr>
                <w:noProof/>
                <w:webHidden/>
              </w:rPr>
            </w:rPrChange>
          </w:rPr>
          <w:fldChar w:fldCharType="begin"/>
        </w:r>
        <w:r w:rsidRPr="00D75505">
          <w:rPr>
            <w:noProof/>
            <w:webHidden/>
            <w:szCs w:val="28"/>
            <w:rPrChange w:id="607" w:author="Admin" w:date="2024-10-08T16:22:00Z">
              <w:rPr>
                <w:noProof/>
                <w:webHidden/>
              </w:rPr>
            </w:rPrChange>
          </w:rPr>
          <w:instrText xml:space="preserve"> PAGEREF _Toc179296765 \h </w:instrText>
        </w:r>
        <w:r w:rsidRPr="00D75505">
          <w:rPr>
            <w:noProof/>
            <w:webHidden/>
            <w:szCs w:val="28"/>
            <w:rPrChange w:id="608" w:author="Admin" w:date="2024-10-08T16:22:00Z">
              <w:rPr>
                <w:noProof/>
                <w:webHidden/>
              </w:rPr>
            </w:rPrChange>
          </w:rPr>
        </w:r>
      </w:ins>
      <w:r w:rsidRPr="00D75505">
        <w:rPr>
          <w:noProof/>
          <w:webHidden/>
          <w:szCs w:val="28"/>
          <w:rPrChange w:id="609" w:author="Admin" w:date="2024-10-08T16:22:00Z">
            <w:rPr>
              <w:noProof/>
              <w:webHidden/>
            </w:rPr>
          </w:rPrChange>
        </w:rPr>
        <w:fldChar w:fldCharType="separate"/>
      </w:r>
      <w:ins w:id="610" w:author="Admin" w:date="2024-10-08T16:24:00Z">
        <w:r w:rsidR="00B17338">
          <w:rPr>
            <w:noProof/>
            <w:webHidden/>
            <w:szCs w:val="28"/>
          </w:rPr>
          <w:t>7</w:t>
        </w:r>
      </w:ins>
      <w:ins w:id="611" w:author="Admin" w:date="2024-10-08T16:19:00Z">
        <w:r w:rsidRPr="00D75505">
          <w:rPr>
            <w:noProof/>
            <w:webHidden/>
            <w:szCs w:val="28"/>
            <w:rPrChange w:id="612" w:author="Admin" w:date="2024-10-08T16:22:00Z">
              <w:rPr>
                <w:noProof/>
                <w:webHidden/>
              </w:rPr>
            </w:rPrChange>
          </w:rPr>
          <w:fldChar w:fldCharType="end"/>
        </w:r>
        <w:r w:rsidRPr="00D75505">
          <w:rPr>
            <w:rStyle w:val="Hyperlink"/>
            <w:noProof/>
            <w:szCs w:val="28"/>
            <w:rPrChange w:id="613" w:author="Admin" w:date="2024-10-08T16:22:00Z">
              <w:rPr>
                <w:rStyle w:val="Hyperlink"/>
                <w:noProof/>
              </w:rPr>
            </w:rPrChange>
          </w:rPr>
          <w:fldChar w:fldCharType="end"/>
        </w:r>
      </w:ins>
    </w:p>
    <w:p w14:paraId="6A73CB6B" w14:textId="23625E4D" w:rsidR="00D75505" w:rsidRPr="00D75505" w:rsidRDefault="00D75505" w:rsidP="00D75505">
      <w:pPr>
        <w:pStyle w:val="TOC1"/>
        <w:tabs>
          <w:tab w:val="right" w:leader="dot" w:pos="8778"/>
        </w:tabs>
        <w:spacing w:after="0" w:line="360" w:lineRule="auto"/>
        <w:jc w:val="both"/>
        <w:rPr>
          <w:ins w:id="614" w:author="Admin" w:date="2024-10-08T16:19:00Z"/>
          <w:rFonts w:eastAsiaTheme="minorEastAsia"/>
          <w:noProof/>
          <w:szCs w:val="28"/>
          <w:rPrChange w:id="615" w:author="Admin" w:date="2024-10-08T16:22:00Z">
            <w:rPr>
              <w:ins w:id="616" w:author="Admin" w:date="2024-10-08T16:19:00Z"/>
              <w:rFonts w:asciiTheme="minorHAnsi" w:eastAsiaTheme="minorEastAsia" w:hAnsiTheme="minorHAnsi" w:cstheme="minorBidi"/>
              <w:noProof/>
              <w:sz w:val="22"/>
            </w:rPr>
          </w:rPrChange>
        </w:rPr>
        <w:pPrChange w:id="617" w:author="Admin" w:date="2024-10-08T16:22:00Z">
          <w:pPr>
            <w:pStyle w:val="TOC1"/>
            <w:tabs>
              <w:tab w:val="right" w:leader="dot" w:pos="8778"/>
            </w:tabs>
          </w:pPr>
        </w:pPrChange>
      </w:pPr>
      <w:ins w:id="618" w:author="Admin" w:date="2024-10-08T16:19:00Z">
        <w:r w:rsidRPr="00D75505">
          <w:rPr>
            <w:rStyle w:val="Hyperlink"/>
            <w:noProof/>
            <w:szCs w:val="28"/>
            <w:rPrChange w:id="619" w:author="Admin" w:date="2024-10-08T16:22:00Z">
              <w:rPr>
                <w:rStyle w:val="Hyperlink"/>
                <w:noProof/>
              </w:rPr>
            </w:rPrChange>
          </w:rPr>
          <w:fldChar w:fldCharType="begin"/>
        </w:r>
        <w:r w:rsidRPr="00D75505">
          <w:rPr>
            <w:rStyle w:val="Hyperlink"/>
            <w:noProof/>
            <w:szCs w:val="28"/>
            <w:rPrChange w:id="620" w:author="Admin" w:date="2024-10-08T16:22:00Z">
              <w:rPr>
                <w:rStyle w:val="Hyperlink"/>
                <w:noProof/>
              </w:rPr>
            </w:rPrChange>
          </w:rPr>
          <w:instrText xml:space="preserve"> </w:instrText>
        </w:r>
        <w:r w:rsidRPr="00D75505">
          <w:rPr>
            <w:noProof/>
            <w:szCs w:val="28"/>
            <w:rPrChange w:id="621" w:author="Admin" w:date="2024-10-08T16:22:00Z">
              <w:rPr>
                <w:noProof/>
              </w:rPr>
            </w:rPrChange>
          </w:rPr>
          <w:instrText>HYPERLINK \l "_Toc179296766"</w:instrText>
        </w:r>
        <w:r w:rsidRPr="00D75505">
          <w:rPr>
            <w:rStyle w:val="Hyperlink"/>
            <w:noProof/>
            <w:szCs w:val="28"/>
            <w:rPrChange w:id="622" w:author="Admin" w:date="2024-10-08T16:22:00Z">
              <w:rPr>
                <w:rStyle w:val="Hyperlink"/>
                <w:noProof/>
              </w:rPr>
            </w:rPrChange>
          </w:rPr>
          <w:instrText xml:space="preserve"> </w:instrText>
        </w:r>
        <w:r w:rsidRPr="00D75505">
          <w:rPr>
            <w:rStyle w:val="Hyperlink"/>
            <w:noProof/>
            <w:szCs w:val="28"/>
            <w:rPrChange w:id="623" w:author="Admin" w:date="2024-10-08T16:22:00Z">
              <w:rPr>
                <w:rStyle w:val="Hyperlink"/>
                <w:noProof/>
              </w:rPr>
            </w:rPrChange>
          </w:rPr>
        </w:r>
        <w:r w:rsidRPr="00D75505">
          <w:rPr>
            <w:rStyle w:val="Hyperlink"/>
            <w:noProof/>
            <w:szCs w:val="28"/>
            <w:rPrChange w:id="624" w:author="Admin" w:date="2024-10-08T16:22:00Z">
              <w:rPr>
                <w:rStyle w:val="Hyperlink"/>
                <w:noProof/>
              </w:rPr>
            </w:rPrChange>
          </w:rPr>
          <w:fldChar w:fldCharType="separate"/>
        </w:r>
        <w:r w:rsidRPr="00D75505">
          <w:rPr>
            <w:rStyle w:val="Hyperlink"/>
            <w:noProof/>
            <w:szCs w:val="28"/>
            <w:rPrChange w:id="625" w:author="Admin" w:date="2024-10-08T16:22:00Z">
              <w:rPr>
                <w:rStyle w:val="Hyperlink"/>
                <w:noProof/>
              </w:rPr>
            </w:rPrChange>
          </w:rPr>
          <w:t>5. Phương pháp nghiên cứu đề án</w:t>
        </w:r>
        <w:r w:rsidRPr="00D75505">
          <w:rPr>
            <w:noProof/>
            <w:webHidden/>
            <w:szCs w:val="28"/>
            <w:rPrChange w:id="626" w:author="Admin" w:date="2024-10-08T16:22:00Z">
              <w:rPr>
                <w:noProof/>
                <w:webHidden/>
              </w:rPr>
            </w:rPrChange>
          </w:rPr>
          <w:tab/>
        </w:r>
        <w:r w:rsidRPr="00D75505">
          <w:rPr>
            <w:noProof/>
            <w:webHidden/>
            <w:szCs w:val="28"/>
            <w:rPrChange w:id="627" w:author="Admin" w:date="2024-10-08T16:22:00Z">
              <w:rPr>
                <w:noProof/>
                <w:webHidden/>
              </w:rPr>
            </w:rPrChange>
          </w:rPr>
          <w:fldChar w:fldCharType="begin"/>
        </w:r>
        <w:r w:rsidRPr="00D75505">
          <w:rPr>
            <w:noProof/>
            <w:webHidden/>
            <w:szCs w:val="28"/>
            <w:rPrChange w:id="628" w:author="Admin" w:date="2024-10-08T16:22:00Z">
              <w:rPr>
                <w:noProof/>
                <w:webHidden/>
              </w:rPr>
            </w:rPrChange>
          </w:rPr>
          <w:instrText xml:space="preserve"> PAGEREF _Toc179296766 \h </w:instrText>
        </w:r>
        <w:r w:rsidRPr="00D75505">
          <w:rPr>
            <w:noProof/>
            <w:webHidden/>
            <w:szCs w:val="28"/>
            <w:rPrChange w:id="629" w:author="Admin" w:date="2024-10-08T16:22:00Z">
              <w:rPr>
                <w:noProof/>
                <w:webHidden/>
              </w:rPr>
            </w:rPrChange>
          </w:rPr>
        </w:r>
      </w:ins>
      <w:r w:rsidRPr="00D75505">
        <w:rPr>
          <w:noProof/>
          <w:webHidden/>
          <w:szCs w:val="28"/>
          <w:rPrChange w:id="630" w:author="Admin" w:date="2024-10-08T16:22:00Z">
            <w:rPr>
              <w:noProof/>
              <w:webHidden/>
            </w:rPr>
          </w:rPrChange>
        </w:rPr>
        <w:fldChar w:fldCharType="separate"/>
      </w:r>
      <w:ins w:id="631" w:author="Admin" w:date="2024-10-08T16:24:00Z">
        <w:r w:rsidR="00B17338">
          <w:rPr>
            <w:noProof/>
            <w:webHidden/>
            <w:szCs w:val="28"/>
          </w:rPr>
          <w:t>8</w:t>
        </w:r>
      </w:ins>
      <w:ins w:id="632" w:author="Admin" w:date="2024-10-08T16:19:00Z">
        <w:r w:rsidRPr="00D75505">
          <w:rPr>
            <w:noProof/>
            <w:webHidden/>
            <w:szCs w:val="28"/>
            <w:rPrChange w:id="633" w:author="Admin" w:date="2024-10-08T16:22:00Z">
              <w:rPr>
                <w:noProof/>
                <w:webHidden/>
              </w:rPr>
            </w:rPrChange>
          </w:rPr>
          <w:fldChar w:fldCharType="end"/>
        </w:r>
        <w:r w:rsidRPr="00D75505">
          <w:rPr>
            <w:rStyle w:val="Hyperlink"/>
            <w:noProof/>
            <w:szCs w:val="28"/>
            <w:rPrChange w:id="634" w:author="Admin" w:date="2024-10-08T16:22:00Z">
              <w:rPr>
                <w:rStyle w:val="Hyperlink"/>
                <w:noProof/>
              </w:rPr>
            </w:rPrChange>
          </w:rPr>
          <w:fldChar w:fldCharType="end"/>
        </w:r>
      </w:ins>
    </w:p>
    <w:p w14:paraId="774FC992" w14:textId="19D4D3D3" w:rsidR="00D75505" w:rsidRPr="00D75505" w:rsidRDefault="00D75505" w:rsidP="00D75505">
      <w:pPr>
        <w:pStyle w:val="TOC1"/>
        <w:tabs>
          <w:tab w:val="right" w:leader="dot" w:pos="8778"/>
        </w:tabs>
        <w:spacing w:after="0" w:line="360" w:lineRule="auto"/>
        <w:jc w:val="both"/>
        <w:rPr>
          <w:ins w:id="635" w:author="Admin" w:date="2024-10-08T16:19:00Z"/>
          <w:rFonts w:eastAsiaTheme="minorEastAsia"/>
          <w:noProof/>
          <w:szCs w:val="28"/>
          <w:rPrChange w:id="636" w:author="Admin" w:date="2024-10-08T16:22:00Z">
            <w:rPr>
              <w:ins w:id="637" w:author="Admin" w:date="2024-10-08T16:19:00Z"/>
              <w:rFonts w:asciiTheme="minorHAnsi" w:eastAsiaTheme="minorEastAsia" w:hAnsiTheme="minorHAnsi" w:cstheme="minorBidi"/>
              <w:noProof/>
              <w:sz w:val="22"/>
            </w:rPr>
          </w:rPrChange>
        </w:rPr>
        <w:pPrChange w:id="638" w:author="Admin" w:date="2024-10-08T16:22:00Z">
          <w:pPr>
            <w:pStyle w:val="TOC1"/>
            <w:tabs>
              <w:tab w:val="right" w:leader="dot" w:pos="8778"/>
            </w:tabs>
          </w:pPr>
        </w:pPrChange>
      </w:pPr>
      <w:ins w:id="639" w:author="Admin" w:date="2024-10-08T16:19:00Z">
        <w:r w:rsidRPr="00D75505">
          <w:rPr>
            <w:rStyle w:val="Hyperlink"/>
            <w:noProof/>
            <w:szCs w:val="28"/>
            <w:rPrChange w:id="640" w:author="Admin" w:date="2024-10-08T16:22:00Z">
              <w:rPr>
                <w:rStyle w:val="Hyperlink"/>
                <w:noProof/>
              </w:rPr>
            </w:rPrChange>
          </w:rPr>
          <w:fldChar w:fldCharType="begin"/>
        </w:r>
        <w:r w:rsidRPr="00D75505">
          <w:rPr>
            <w:rStyle w:val="Hyperlink"/>
            <w:noProof/>
            <w:szCs w:val="28"/>
            <w:rPrChange w:id="641" w:author="Admin" w:date="2024-10-08T16:22:00Z">
              <w:rPr>
                <w:rStyle w:val="Hyperlink"/>
                <w:noProof/>
              </w:rPr>
            </w:rPrChange>
          </w:rPr>
          <w:instrText xml:space="preserve"> </w:instrText>
        </w:r>
        <w:r w:rsidRPr="00D75505">
          <w:rPr>
            <w:noProof/>
            <w:szCs w:val="28"/>
            <w:rPrChange w:id="642" w:author="Admin" w:date="2024-10-08T16:22:00Z">
              <w:rPr>
                <w:noProof/>
              </w:rPr>
            </w:rPrChange>
          </w:rPr>
          <w:instrText>HYPERLINK \l "_Toc179296767"</w:instrText>
        </w:r>
        <w:r w:rsidRPr="00D75505">
          <w:rPr>
            <w:rStyle w:val="Hyperlink"/>
            <w:noProof/>
            <w:szCs w:val="28"/>
            <w:rPrChange w:id="643" w:author="Admin" w:date="2024-10-08T16:22:00Z">
              <w:rPr>
                <w:rStyle w:val="Hyperlink"/>
                <w:noProof/>
              </w:rPr>
            </w:rPrChange>
          </w:rPr>
          <w:instrText xml:space="preserve"> </w:instrText>
        </w:r>
        <w:r w:rsidRPr="00D75505">
          <w:rPr>
            <w:rStyle w:val="Hyperlink"/>
            <w:noProof/>
            <w:szCs w:val="28"/>
            <w:rPrChange w:id="644" w:author="Admin" w:date="2024-10-08T16:22:00Z">
              <w:rPr>
                <w:rStyle w:val="Hyperlink"/>
                <w:noProof/>
              </w:rPr>
            </w:rPrChange>
          </w:rPr>
        </w:r>
        <w:r w:rsidRPr="00D75505">
          <w:rPr>
            <w:rStyle w:val="Hyperlink"/>
            <w:noProof/>
            <w:szCs w:val="28"/>
            <w:rPrChange w:id="645" w:author="Admin" w:date="2024-10-08T16:22:00Z">
              <w:rPr>
                <w:rStyle w:val="Hyperlink"/>
                <w:noProof/>
              </w:rPr>
            </w:rPrChange>
          </w:rPr>
          <w:fldChar w:fldCharType="separate"/>
        </w:r>
        <w:r w:rsidRPr="00D75505">
          <w:rPr>
            <w:rStyle w:val="Hyperlink"/>
            <w:noProof/>
            <w:szCs w:val="28"/>
            <w:rPrChange w:id="646" w:author="Admin" w:date="2024-10-08T16:22:00Z">
              <w:rPr>
                <w:rStyle w:val="Hyperlink"/>
                <w:noProof/>
              </w:rPr>
            </w:rPrChange>
          </w:rPr>
          <w:t>6. Ý nghĩa khoa học và ý nghĩa thực tiễn của đề án</w:t>
        </w:r>
        <w:r w:rsidRPr="00D75505">
          <w:rPr>
            <w:noProof/>
            <w:webHidden/>
            <w:szCs w:val="28"/>
            <w:rPrChange w:id="647" w:author="Admin" w:date="2024-10-08T16:22:00Z">
              <w:rPr>
                <w:noProof/>
                <w:webHidden/>
              </w:rPr>
            </w:rPrChange>
          </w:rPr>
          <w:tab/>
        </w:r>
        <w:r w:rsidRPr="00D75505">
          <w:rPr>
            <w:noProof/>
            <w:webHidden/>
            <w:szCs w:val="28"/>
            <w:rPrChange w:id="648" w:author="Admin" w:date="2024-10-08T16:22:00Z">
              <w:rPr>
                <w:noProof/>
                <w:webHidden/>
              </w:rPr>
            </w:rPrChange>
          </w:rPr>
          <w:fldChar w:fldCharType="begin"/>
        </w:r>
        <w:r w:rsidRPr="00D75505">
          <w:rPr>
            <w:noProof/>
            <w:webHidden/>
            <w:szCs w:val="28"/>
            <w:rPrChange w:id="649" w:author="Admin" w:date="2024-10-08T16:22:00Z">
              <w:rPr>
                <w:noProof/>
                <w:webHidden/>
              </w:rPr>
            </w:rPrChange>
          </w:rPr>
          <w:instrText xml:space="preserve"> PAGEREF _Toc179296767 \h </w:instrText>
        </w:r>
        <w:r w:rsidRPr="00D75505">
          <w:rPr>
            <w:noProof/>
            <w:webHidden/>
            <w:szCs w:val="28"/>
            <w:rPrChange w:id="650" w:author="Admin" w:date="2024-10-08T16:22:00Z">
              <w:rPr>
                <w:noProof/>
                <w:webHidden/>
              </w:rPr>
            </w:rPrChange>
          </w:rPr>
        </w:r>
      </w:ins>
      <w:r w:rsidRPr="00D75505">
        <w:rPr>
          <w:noProof/>
          <w:webHidden/>
          <w:szCs w:val="28"/>
          <w:rPrChange w:id="651" w:author="Admin" w:date="2024-10-08T16:22:00Z">
            <w:rPr>
              <w:noProof/>
              <w:webHidden/>
            </w:rPr>
          </w:rPrChange>
        </w:rPr>
        <w:fldChar w:fldCharType="separate"/>
      </w:r>
      <w:ins w:id="652" w:author="Admin" w:date="2024-10-08T16:24:00Z">
        <w:r w:rsidR="00B17338">
          <w:rPr>
            <w:noProof/>
            <w:webHidden/>
            <w:szCs w:val="28"/>
          </w:rPr>
          <w:t>9</w:t>
        </w:r>
      </w:ins>
      <w:ins w:id="653" w:author="Admin" w:date="2024-10-08T16:19:00Z">
        <w:r w:rsidRPr="00D75505">
          <w:rPr>
            <w:noProof/>
            <w:webHidden/>
            <w:szCs w:val="28"/>
            <w:rPrChange w:id="654" w:author="Admin" w:date="2024-10-08T16:22:00Z">
              <w:rPr>
                <w:noProof/>
                <w:webHidden/>
              </w:rPr>
            </w:rPrChange>
          </w:rPr>
          <w:fldChar w:fldCharType="end"/>
        </w:r>
        <w:r w:rsidRPr="00D75505">
          <w:rPr>
            <w:rStyle w:val="Hyperlink"/>
            <w:noProof/>
            <w:szCs w:val="28"/>
            <w:rPrChange w:id="655" w:author="Admin" w:date="2024-10-08T16:22:00Z">
              <w:rPr>
                <w:rStyle w:val="Hyperlink"/>
                <w:noProof/>
              </w:rPr>
            </w:rPrChange>
          </w:rPr>
          <w:fldChar w:fldCharType="end"/>
        </w:r>
      </w:ins>
    </w:p>
    <w:p w14:paraId="4AF4CFFD" w14:textId="66A7D116" w:rsidR="00D75505" w:rsidRPr="00D75505" w:rsidRDefault="00D75505" w:rsidP="00D75505">
      <w:pPr>
        <w:pStyle w:val="TOC1"/>
        <w:tabs>
          <w:tab w:val="right" w:leader="dot" w:pos="8778"/>
        </w:tabs>
        <w:spacing w:after="0" w:line="360" w:lineRule="auto"/>
        <w:jc w:val="both"/>
        <w:rPr>
          <w:ins w:id="656" w:author="Admin" w:date="2024-10-08T16:19:00Z"/>
          <w:rFonts w:eastAsiaTheme="minorEastAsia"/>
          <w:noProof/>
          <w:szCs w:val="28"/>
          <w:rPrChange w:id="657" w:author="Admin" w:date="2024-10-08T16:22:00Z">
            <w:rPr>
              <w:ins w:id="658" w:author="Admin" w:date="2024-10-08T16:19:00Z"/>
              <w:rFonts w:asciiTheme="minorHAnsi" w:eastAsiaTheme="minorEastAsia" w:hAnsiTheme="minorHAnsi" w:cstheme="minorBidi"/>
              <w:noProof/>
              <w:sz w:val="22"/>
            </w:rPr>
          </w:rPrChange>
        </w:rPr>
        <w:pPrChange w:id="659" w:author="Admin" w:date="2024-10-08T16:22:00Z">
          <w:pPr>
            <w:pStyle w:val="TOC1"/>
            <w:tabs>
              <w:tab w:val="right" w:leader="dot" w:pos="8778"/>
            </w:tabs>
          </w:pPr>
        </w:pPrChange>
      </w:pPr>
      <w:ins w:id="660" w:author="Admin" w:date="2024-10-08T16:19:00Z">
        <w:r w:rsidRPr="00D75505">
          <w:rPr>
            <w:rStyle w:val="Hyperlink"/>
            <w:noProof/>
            <w:szCs w:val="28"/>
            <w:rPrChange w:id="661" w:author="Admin" w:date="2024-10-08T16:22:00Z">
              <w:rPr>
                <w:rStyle w:val="Hyperlink"/>
                <w:noProof/>
              </w:rPr>
            </w:rPrChange>
          </w:rPr>
          <w:fldChar w:fldCharType="begin"/>
        </w:r>
        <w:r w:rsidRPr="00D75505">
          <w:rPr>
            <w:rStyle w:val="Hyperlink"/>
            <w:noProof/>
            <w:szCs w:val="28"/>
            <w:rPrChange w:id="662" w:author="Admin" w:date="2024-10-08T16:22:00Z">
              <w:rPr>
                <w:rStyle w:val="Hyperlink"/>
                <w:noProof/>
              </w:rPr>
            </w:rPrChange>
          </w:rPr>
          <w:instrText xml:space="preserve"> </w:instrText>
        </w:r>
        <w:r w:rsidRPr="00D75505">
          <w:rPr>
            <w:noProof/>
            <w:szCs w:val="28"/>
            <w:rPrChange w:id="663" w:author="Admin" w:date="2024-10-08T16:22:00Z">
              <w:rPr>
                <w:noProof/>
              </w:rPr>
            </w:rPrChange>
          </w:rPr>
          <w:instrText>HYPERLINK \l "_Toc179296768"</w:instrText>
        </w:r>
        <w:r w:rsidRPr="00D75505">
          <w:rPr>
            <w:rStyle w:val="Hyperlink"/>
            <w:noProof/>
            <w:szCs w:val="28"/>
            <w:rPrChange w:id="664" w:author="Admin" w:date="2024-10-08T16:22:00Z">
              <w:rPr>
                <w:rStyle w:val="Hyperlink"/>
                <w:noProof/>
              </w:rPr>
            </w:rPrChange>
          </w:rPr>
          <w:instrText xml:space="preserve"> </w:instrText>
        </w:r>
        <w:r w:rsidRPr="00D75505">
          <w:rPr>
            <w:rStyle w:val="Hyperlink"/>
            <w:noProof/>
            <w:szCs w:val="28"/>
            <w:rPrChange w:id="665" w:author="Admin" w:date="2024-10-08T16:22:00Z">
              <w:rPr>
                <w:rStyle w:val="Hyperlink"/>
                <w:noProof/>
              </w:rPr>
            </w:rPrChange>
          </w:rPr>
        </w:r>
        <w:r w:rsidRPr="00D75505">
          <w:rPr>
            <w:rStyle w:val="Hyperlink"/>
            <w:noProof/>
            <w:szCs w:val="28"/>
            <w:rPrChange w:id="666" w:author="Admin" w:date="2024-10-08T16:22:00Z">
              <w:rPr>
                <w:rStyle w:val="Hyperlink"/>
                <w:noProof/>
              </w:rPr>
            </w:rPrChange>
          </w:rPr>
          <w:fldChar w:fldCharType="separate"/>
        </w:r>
        <w:r w:rsidRPr="00D75505">
          <w:rPr>
            <w:rStyle w:val="Hyperlink"/>
            <w:noProof/>
            <w:szCs w:val="28"/>
            <w:rPrChange w:id="667" w:author="Admin" w:date="2024-10-08T16:22:00Z">
              <w:rPr>
                <w:rStyle w:val="Hyperlink"/>
                <w:noProof/>
              </w:rPr>
            </w:rPrChange>
          </w:rPr>
          <w:t>7. Kết cấu của đề án</w:t>
        </w:r>
        <w:r w:rsidRPr="00D75505">
          <w:rPr>
            <w:noProof/>
            <w:webHidden/>
            <w:szCs w:val="28"/>
            <w:rPrChange w:id="668" w:author="Admin" w:date="2024-10-08T16:22:00Z">
              <w:rPr>
                <w:noProof/>
                <w:webHidden/>
              </w:rPr>
            </w:rPrChange>
          </w:rPr>
          <w:tab/>
        </w:r>
        <w:r w:rsidRPr="00D75505">
          <w:rPr>
            <w:noProof/>
            <w:webHidden/>
            <w:szCs w:val="28"/>
            <w:rPrChange w:id="669" w:author="Admin" w:date="2024-10-08T16:22:00Z">
              <w:rPr>
                <w:noProof/>
                <w:webHidden/>
              </w:rPr>
            </w:rPrChange>
          </w:rPr>
          <w:fldChar w:fldCharType="begin"/>
        </w:r>
        <w:r w:rsidRPr="00D75505">
          <w:rPr>
            <w:noProof/>
            <w:webHidden/>
            <w:szCs w:val="28"/>
            <w:rPrChange w:id="670" w:author="Admin" w:date="2024-10-08T16:22:00Z">
              <w:rPr>
                <w:noProof/>
                <w:webHidden/>
              </w:rPr>
            </w:rPrChange>
          </w:rPr>
          <w:instrText xml:space="preserve"> PAGEREF _Toc179296768 \h </w:instrText>
        </w:r>
        <w:r w:rsidRPr="00D75505">
          <w:rPr>
            <w:noProof/>
            <w:webHidden/>
            <w:szCs w:val="28"/>
            <w:rPrChange w:id="671" w:author="Admin" w:date="2024-10-08T16:22:00Z">
              <w:rPr>
                <w:noProof/>
                <w:webHidden/>
              </w:rPr>
            </w:rPrChange>
          </w:rPr>
        </w:r>
      </w:ins>
      <w:r w:rsidRPr="00D75505">
        <w:rPr>
          <w:noProof/>
          <w:webHidden/>
          <w:szCs w:val="28"/>
          <w:rPrChange w:id="672" w:author="Admin" w:date="2024-10-08T16:22:00Z">
            <w:rPr>
              <w:noProof/>
              <w:webHidden/>
            </w:rPr>
          </w:rPrChange>
        </w:rPr>
        <w:fldChar w:fldCharType="separate"/>
      </w:r>
      <w:ins w:id="673" w:author="Admin" w:date="2024-10-08T16:24:00Z">
        <w:r w:rsidR="00B17338">
          <w:rPr>
            <w:noProof/>
            <w:webHidden/>
            <w:szCs w:val="28"/>
          </w:rPr>
          <w:t>10</w:t>
        </w:r>
      </w:ins>
      <w:ins w:id="674" w:author="Admin" w:date="2024-10-08T16:19:00Z">
        <w:r w:rsidRPr="00D75505">
          <w:rPr>
            <w:noProof/>
            <w:webHidden/>
            <w:szCs w:val="28"/>
            <w:rPrChange w:id="675" w:author="Admin" w:date="2024-10-08T16:22:00Z">
              <w:rPr>
                <w:noProof/>
                <w:webHidden/>
              </w:rPr>
            </w:rPrChange>
          </w:rPr>
          <w:fldChar w:fldCharType="end"/>
        </w:r>
        <w:r w:rsidRPr="00D75505">
          <w:rPr>
            <w:rStyle w:val="Hyperlink"/>
            <w:noProof/>
            <w:szCs w:val="28"/>
            <w:rPrChange w:id="676" w:author="Admin" w:date="2024-10-08T16:22:00Z">
              <w:rPr>
                <w:rStyle w:val="Hyperlink"/>
                <w:noProof/>
              </w:rPr>
            </w:rPrChange>
          </w:rPr>
          <w:fldChar w:fldCharType="end"/>
        </w:r>
      </w:ins>
    </w:p>
    <w:p w14:paraId="0CAFFFC5" w14:textId="4444BF4B" w:rsidR="00D75505" w:rsidRPr="00D75505" w:rsidRDefault="00D75505" w:rsidP="00D75505">
      <w:pPr>
        <w:pStyle w:val="TOC1"/>
        <w:tabs>
          <w:tab w:val="right" w:leader="dot" w:pos="8778"/>
        </w:tabs>
        <w:spacing w:after="0" w:line="360" w:lineRule="auto"/>
        <w:jc w:val="both"/>
        <w:rPr>
          <w:ins w:id="677" w:author="Admin" w:date="2024-10-08T16:19:00Z"/>
          <w:rFonts w:eastAsiaTheme="minorEastAsia"/>
          <w:b/>
          <w:noProof/>
          <w:szCs w:val="28"/>
          <w:rPrChange w:id="678" w:author="Admin" w:date="2024-10-08T16:22:00Z">
            <w:rPr>
              <w:ins w:id="679" w:author="Admin" w:date="2024-10-08T16:19:00Z"/>
              <w:rFonts w:asciiTheme="minorHAnsi" w:eastAsiaTheme="minorEastAsia" w:hAnsiTheme="minorHAnsi" w:cstheme="minorBidi"/>
              <w:noProof/>
              <w:sz w:val="22"/>
            </w:rPr>
          </w:rPrChange>
        </w:rPr>
        <w:pPrChange w:id="680" w:author="Admin" w:date="2024-10-08T16:22:00Z">
          <w:pPr>
            <w:pStyle w:val="TOC1"/>
            <w:tabs>
              <w:tab w:val="right" w:leader="dot" w:pos="8778"/>
            </w:tabs>
          </w:pPr>
        </w:pPrChange>
      </w:pPr>
      <w:ins w:id="681" w:author="Admin" w:date="2024-10-08T16:19:00Z">
        <w:r w:rsidRPr="00D75505">
          <w:rPr>
            <w:rStyle w:val="Hyperlink"/>
            <w:b/>
            <w:noProof/>
            <w:szCs w:val="28"/>
            <w:u w:val="none"/>
            <w:rPrChange w:id="682" w:author="Admin" w:date="2024-10-08T16:22:00Z">
              <w:rPr>
                <w:rStyle w:val="Hyperlink"/>
                <w:noProof/>
              </w:rPr>
            </w:rPrChange>
          </w:rPr>
          <w:fldChar w:fldCharType="begin"/>
        </w:r>
        <w:r w:rsidRPr="00D75505">
          <w:rPr>
            <w:rStyle w:val="Hyperlink"/>
            <w:b/>
            <w:noProof/>
            <w:szCs w:val="28"/>
            <w:u w:val="none"/>
            <w:rPrChange w:id="683" w:author="Admin" w:date="2024-10-08T16:22:00Z">
              <w:rPr>
                <w:rStyle w:val="Hyperlink"/>
                <w:noProof/>
              </w:rPr>
            </w:rPrChange>
          </w:rPr>
          <w:instrText xml:space="preserve"> </w:instrText>
        </w:r>
        <w:r w:rsidRPr="00D75505">
          <w:rPr>
            <w:b/>
            <w:noProof/>
            <w:szCs w:val="28"/>
            <w:rPrChange w:id="684" w:author="Admin" w:date="2024-10-08T16:22:00Z">
              <w:rPr>
                <w:noProof/>
              </w:rPr>
            </w:rPrChange>
          </w:rPr>
          <w:instrText>HYPERLINK \l "_Toc179296769"</w:instrText>
        </w:r>
        <w:r w:rsidRPr="00D75505">
          <w:rPr>
            <w:rStyle w:val="Hyperlink"/>
            <w:b/>
            <w:noProof/>
            <w:szCs w:val="28"/>
            <w:u w:val="none"/>
            <w:rPrChange w:id="685" w:author="Admin" w:date="2024-10-08T16:22:00Z">
              <w:rPr>
                <w:rStyle w:val="Hyperlink"/>
                <w:noProof/>
              </w:rPr>
            </w:rPrChange>
          </w:rPr>
          <w:instrText xml:space="preserve"> </w:instrText>
        </w:r>
        <w:r w:rsidRPr="00D75505">
          <w:rPr>
            <w:rStyle w:val="Hyperlink"/>
            <w:b/>
            <w:noProof/>
            <w:szCs w:val="28"/>
            <w:u w:val="none"/>
            <w:rPrChange w:id="686" w:author="Admin" w:date="2024-10-08T16:22:00Z">
              <w:rPr>
                <w:rStyle w:val="Hyperlink"/>
                <w:noProof/>
              </w:rPr>
            </w:rPrChange>
          </w:rPr>
        </w:r>
        <w:r w:rsidRPr="00D75505">
          <w:rPr>
            <w:rStyle w:val="Hyperlink"/>
            <w:b/>
            <w:noProof/>
            <w:szCs w:val="28"/>
            <w:u w:val="none"/>
            <w:rPrChange w:id="687" w:author="Admin" w:date="2024-10-08T16:22:00Z">
              <w:rPr>
                <w:rStyle w:val="Hyperlink"/>
                <w:noProof/>
              </w:rPr>
            </w:rPrChange>
          </w:rPr>
          <w:fldChar w:fldCharType="separate"/>
        </w:r>
        <w:r w:rsidRPr="00D75505">
          <w:rPr>
            <w:rStyle w:val="Hyperlink"/>
            <w:b/>
            <w:noProof/>
            <w:szCs w:val="28"/>
            <w:u w:val="none"/>
            <w:rPrChange w:id="688" w:author="Admin" w:date="2024-10-08T16:22:00Z">
              <w:rPr>
                <w:rStyle w:val="Hyperlink"/>
                <w:noProof/>
              </w:rPr>
            </w:rPrChange>
          </w:rPr>
          <w:t>CHƯƠNG 1</w:t>
        </w:r>
      </w:ins>
      <w:ins w:id="689" w:author="Admin" w:date="2024-10-08T16:22:00Z">
        <w:r w:rsidRPr="00D75505">
          <w:rPr>
            <w:b/>
            <w:noProof/>
            <w:webHidden/>
            <w:szCs w:val="28"/>
            <w:rPrChange w:id="690" w:author="Admin" w:date="2024-10-08T16:22:00Z">
              <w:rPr>
                <w:b/>
                <w:noProof/>
                <w:webHidden/>
                <w:szCs w:val="28"/>
              </w:rPr>
            </w:rPrChange>
          </w:rPr>
          <w:t>.</w:t>
        </w:r>
      </w:ins>
      <w:ins w:id="691" w:author="Admin" w:date="2024-10-08T16:19:00Z">
        <w:r w:rsidRPr="00D75505">
          <w:rPr>
            <w:rStyle w:val="Hyperlink"/>
            <w:b/>
            <w:noProof/>
            <w:szCs w:val="28"/>
            <w:u w:val="none"/>
            <w:rPrChange w:id="692" w:author="Admin" w:date="2024-10-08T16:22:00Z">
              <w:rPr>
                <w:rStyle w:val="Hyperlink"/>
                <w:noProof/>
              </w:rPr>
            </w:rPrChange>
          </w:rPr>
          <w:fldChar w:fldCharType="end"/>
        </w:r>
      </w:ins>
      <w:ins w:id="693" w:author="Admin" w:date="2024-10-08T16:22:00Z">
        <w:r w:rsidRPr="00D75505">
          <w:rPr>
            <w:rStyle w:val="Hyperlink"/>
            <w:b/>
            <w:noProof/>
            <w:szCs w:val="28"/>
            <w:u w:val="none"/>
            <w:rPrChange w:id="694" w:author="Admin" w:date="2024-10-08T16:22:00Z">
              <w:rPr>
                <w:rStyle w:val="Hyperlink"/>
                <w:b/>
                <w:noProof/>
                <w:szCs w:val="28"/>
              </w:rPr>
            </w:rPrChange>
          </w:rPr>
          <w:t xml:space="preserve"> </w:t>
        </w:r>
      </w:ins>
      <w:ins w:id="695" w:author="Admin" w:date="2024-10-08T16:19:00Z">
        <w:r w:rsidRPr="00D75505">
          <w:rPr>
            <w:rStyle w:val="Hyperlink"/>
            <w:b/>
            <w:noProof/>
            <w:szCs w:val="28"/>
            <w:rPrChange w:id="696" w:author="Admin" w:date="2024-10-08T16:22:00Z">
              <w:rPr>
                <w:rStyle w:val="Hyperlink"/>
                <w:noProof/>
              </w:rPr>
            </w:rPrChange>
          </w:rPr>
          <w:fldChar w:fldCharType="begin"/>
        </w:r>
        <w:r w:rsidRPr="00D75505">
          <w:rPr>
            <w:rStyle w:val="Hyperlink"/>
            <w:b/>
            <w:noProof/>
            <w:szCs w:val="28"/>
            <w:rPrChange w:id="697" w:author="Admin" w:date="2024-10-08T16:22:00Z">
              <w:rPr>
                <w:rStyle w:val="Hyperlink"/>
                <w:noProof/>
              </w:rPr>
            </w:rPrChange>
          </w:rPr>
          <w:instrText xml:space="preserve"> </w:instrText>
        </w:r>
        <w:r w:rsidRPr="00D75505">
          <w:rPr>
            <w:b/>
            <w:noProof/>
            <w:szCs w:val="28"/>
            <w:rPrChange w:id="698" w:author="Admin" w:date="2024-10-08T16:22:00Z">
              <w:rPr>
                <w:noProof/>
              </w:rPr>
            </w:rPrChange>
          </w:rPr>
          <w:instrText>HYPERLINK \l "_Toc179296770"</w:instrText>
        </w:r>
        <w:r w:rsidRPr="00D75505">
          <w:rPr>
            <w:rStyle w:val="Hyperlink"/>
            <w:b/>
            <w:noProof/>
            <w:szCs w:val="28"/>
            <w:rPrChange w:id="699" w:author="Admin" w:date="2024-10-08T16:22:00Z">
              <w:rPr>
                <w:rStyle w:val="Hyperlink"/>
                <w:noProof/>
              </w:rPr>
            </w:rPrChange>
          </w:rPr>
          <w:instrText xml:space="preserve"> </w:instrText>
        </w:r>
        <w:r w:rsidRPr="00D75505">
          <w:rPr>
            <w:rStyle w:val="Hyperlink"/>
            <w:b/>
            <w:noProof/>
            <w:szCs w:val="28"/>
            <w:rPrChange w:id="700" w:author="Admin" w:date="2024-10-08T16:22:00Z">
              <w:rPr>
                <w:rStyle w:val="Hyperlink"/>
                <w:noProof/>
              </w:rPr>
            </w:rPrChange>
          </w:rPr>
        </w:r>
        <w:r w:rsidRPr="00D75505">
          <w:rPr>
            <w:rStyle w:val="Hyperlink"/>
            <w:b/>
            <w:noProof/>
            <w:szCs w:val="28"/>
            <w:rPrChange w:id="701" w:author="Admin" w:date="2024-10-08T16:22:00Z">
              <w:rPr>
                <w:rStyle w:val="Hyperlink"/>
                <w:noProof/>
              </w:rPr>
            </w:rPrChange>
          </w:rPr>
          <w:fldChar w:fldCharType="separate"/>
        </w:r>
        <w:r w:rsidRPr="00D75505">
          <w:rPr>
            <w:rStyle w:val="Hyperlink"/>
            <w:b/>
            <w:noProof/>
            <w:szCs w:val="28"/>
            <w:rPrChange w:id="702" w:author="Admin" w:date="2024-10-08T16:22:00Z">
              <w:rPr>
                <w:rStyle w:val="Hyperlink"/>
                <w:noProof/>
              </w:rPr>
            </w:rPrChange>
          </w:rPr>
          <w:t>MỘT SỐ VẤN ĐỀ LÝ LUẬN PHÁP LUẬT VỀ BẢO VỆ DỮ LIỆU CÁ NHÂN TRÊN MÔI TRƯỜNG INTERNET</w:t>
        </w:r>
        <w:r w:rsidRPr="00D75505">
          <w:rPr>
            <w:b/>
            <w:noProof/>
            <w:webHidden/>
            <w:szCs w:val="28"/>
            <w:rPrChange w:id="703" w:author="Admin" w:date="2024-10-08T16:22:00Z">
              <w:rPr>
                <w:noProof/>
                <w:webHidden/>
              </w:rPr>
            </w:rPrChange>
          </w:rPr>
          <w:tab/>
        </w:r>
        <w:r w:rsidRPr="00D75505">
          <w:rPr>
            <w:b/>
            <w:noProof/>
            <w:webHidden/>
            <w:szCs w:val="28"/>
            <w:rPrChange w:id="704" w:author="Admin" w:date="2024-10-08T16:22:00Z">
              <w:rPr>
                <w:noProof/>
                <w:webHidden/>
              </w:rPr>
            </w:rPrChange>
          </w:rPr>
          <w:fldChar w:fldCharType="begin"/>
        </w:r>
        <w:r w:rsidRPr="00D75505">
          <w:rPr>
            <w:b/>
            <w:noProof/>
            <w:webHidden/>
            <w:szCs w:val="28"/>
            <w:rPrChange w:id="705" w:author="Admin" w:date="2024-10-08T16:22:00Z">
              <w:rPr>
                <w:noProof/>
                <w:webHidden/>
              </w:rPr>
            </w:rPrChange>
          </w:rPr>
          <w:instrText xml:space="preserve"> PAGEREF _Toc179296770 \h </w:instrText>
        </w:r>
        <w:r w:rsidRPr="00D75505">
          <w:rPr>
            <w:b/>
            <w:noProof/>
            <w:webHidden/>
            <w:szCs w:val="28"/>
            <w:rPrChange w:id="706" w:author="Admin" w:date="2024-10-08T16:22:00Z">
              <w:rPr>
                <w:noProof/>
                <w:webHidden/>
              </w:rPr>
            </w:rPrChange>
          </w:rPr>
        </w:r>
      </w:ins>
      <w:r w:rsidRPr="00D75505">
        <w:rPr>
          <w:b/>
          <w:noProof/>
          <w:webHidden/>
          <w:szCs w:val="28"/>
          <w:rPrChange w:id="707" w:author="Admin" w:date="2024-10-08T16:22:00Z">
            <w:rPr>
              <w:noProof/>
              <w:webHidden/>
            </w:rPr>
          </w:rPrChange>
        </w:rPr>
        <w:fldChar w:fldCharType="separate"/>
      </w:r>
      <w:ins w:id="708" w:author="Admin" w:date="2024-10-08T16:24:00Z">
        <w:r w:rsidR="00B17338">
          <w:rPr>
            <w:b/>
            <w:noProof/>
            <w:webHidden/>
            <w:szCs w:val="28"/>
          </w:rPr>
          <w:t>11</w:t>
        </w:r>
      </w:ins>
      <w:ins w:id="709" w:author="Admin" w:date="2024-10-08T16:19:00Z">
        <w:r w:rsidRPr="00D75505">
          <w:rPr>
            <w:b/>
            <w:noProof/>
            <w:webHidden/>
            <w:szCs w:val="28"/>
            <w:rPrChange w:id="710" w:author="Admin" w:date="2024-10-08T16:22:00Z">
              <w:rPr>
                <w:noProof/>
                <w:webHidden/>
              </w:rPr>
            </w:rPrChange>
          </w:rPr>
          <w:fldChar w:fldCharType="end"/>
        </w:r>
        <w:r w:rsidRPr="00D75505">
          <w:rPr>
            <w:rStyle w:val="Hyperlink"/>
            <w:b/>
            <w:noProof/>
            <w:szCs w:val="28"/>
            <w:rPrChange w:id="711" w:author="Admin" w:date="2024-10-08T16:22:00Z">
              <w:rPr>
                <w:rStyle w:val="Hyperlink"/>
                <w:noProof/>
              </w:rPr>
            </w:rPrChange>
          </w:rPr>
          <w:fldChar w:fldCharType="end"/>
        </w:r>
      </w:ins>
    </w:p>
    <w:p w14:paraId="56F3F25F" w14:textId="5F96CDED" w:rsidR="00D75505" w:rsidRPr="00D75505" w:rsidRDefault="00D75505" w:rsidP="00D75505">
      <w:pPr>
        <w:pStyle w:val="TOC1"/>
        <w:tabs>
          <w:tab w:val="right" w:leader="dot" w:pos="8778"/>
        </w:tabs>
        <w:spacing w:after="0" w:line="360" w:lineRule="auto"/>
        <w:jc w:val="both"/>
        <w:rPr>
          <w:ins w:id="712" w:author="Admin" w:date="2024-10-08T16:19:00Z"/>
          <w:rFonts w:eastAsiaTheme="minorEastAsia"/>
          <w:b/>
          <w:noProof/>
          <w:szCs w:val="28"/>
          <w:rPrChange w:id="713" w:author="Admin" w:date="2024-10-08T16:22:00Z">
            <w:rPr>
              <w:ins w:id="714" w:author="Admin" w:date="2024-10-08T16:19:00Z"/>
              <w:rFonts w:asciiTheme="minorHAnsi" w:eastAsiaTheme="minorEastAsia" w:hAnsiTheme="minorHAnsi" w:cstheme="minorBidi"/>
              <w:noProof/>
              <w:sz w:val="22"/>
            </w:rPr>
          </w:rPrChange>
        </w:rPr>
        <w:pPrChange w:id="715" w:author="Admin" w:date="2024-10-08T16:22:00Z">
          <w:pPr>
            <w:pStyle w:val="TOC1"/>
            <w:tabs>
              <w:tab w:val="right" w:leader="dot" w:pos="8778"/>
            </w:tabs>
          </w:pPr>
        </w:pPrChange>
      </w:pPr>
      <w:ins w:id="716" w:author="Admin" w:date="2024-10-08T16:19:00Z">
        <w:r w:rsidRPr="00D75505">
          <w:rPr>
            <w:rStyle w:val="Hyperlink"/>
            <w:b/>
            <w:noProof/>
            <w:szCs w:val="28"/>
            <w:rPrChange w:id="717" w:author="Admin" w:date="2024-10-08T16:22:00Z">
              <w:rPr>
                <w:rStyle w:val="Hyperlink"/>
                <w:noProof/>
              </w:rPr>
            </w:rPrChange>
          </w:rPr>
          <w:fldChar w:fldCharType="begin"/>
        </w:r>
        <w:r w:rsidRPr="00D75505">
          <w:rPr>
            <w:rStyle w:val="Hyperlink"/>
            <w:b/>
            <w:noProof/>
            <w:szCs w:val="28"/>
            <w:rPrChange w:id="718" w:author="Admin" w:date="2024-10-08T16:22:00Z">
              <w:rPr>
                <w:rStyle w:val="Hyperlink"/>
                <w:noProof/>
              </w:rPr>
            </w:rPrChange>
          </w:rPr>
          <w:instrText xml:space="preserve"> </w:instrText>
        </w:r>
        <w:r w:rsidRPr="00D75505">
          <w:rPr>
            <w:b/>
            <w:noProof/>
            <w:szCs w:val="28"/>
            <w:rPrChange w:id="719" w:author="Admin" w:date="2024-10-08T16:22:00Z">
              <w:rPr>
                <w:noProof/>
              </w:rPr>
            </w:rPrChange>
          </w:rPr>
          <w:instrText>HYPERLINK \l "_Toc179296771"</w:instrText>
        </w:r>
        <w:r w:rsidRPr="00D75505">
          <w:rPr>
            <w:rStyle w:val="Hyperlink"/>
            <w:b/>
            <w:noProof/>
            <w:szCs w:val="28"/>
            <w:rPrChange w:id="720" w:author="Admin" w:date="2024-10-08T16:22:00Z">
              <w:rPr>
                <w:rStyle w:val="Hyperlink"/>
                <w:noProof/>
              </w:rPr>
            </w:rPrChange>
          </w:rPr>
          <w:instrText xml:space="preserve"> </w:instrText>
        </w:r>
        <w:r w:rsidRPr="00D75505">
          <w:rPr>
            <w:rStyle w:val="Hyperlink"/>
            <w:b/>
            <w:noProof/>
            <w:szCs w:val="28"/>
            <w:rPrChange w:id="721" w:author="Admin" w:date="2024-10-08T16:22:00Z">
              <w:rPr>
                <w:rStyle w:val="Hyperlink"/>
                <w:noProof/>
              </w:rPr>
            </w:rPrChange>
          </w:rPr>
        </w:r>
        <w:r w:rsidRPr="00D75505">
          <w:rPr>
            <w:rStyle w:val="Hyperlink"/>
            <w:b/>
            <w:noProof/>
            <w:szCs w:val="28"/>
            <w:rPrChange w:id="722" w:author="Admin" w:date="2024-10-08T16:22:00Z">
              <w:rPr>
                <w:rStyle w:val="Hyperlink"/>
                <w:noProof/>
              </w:rPr>
            </w:rPrChange>
          </w:rPr>
          <w:fldChar w:fldCharType="separate"/>
        </w:r>
        <w:r w:rsidRPr="00D75505">
          <w:rPr>
            <w:rStyle w:val="Hyperlink"/>
            <w:b/>
            <w:noProof/>
            <w:szCs w:val="28"/>
            <w:rPrChange w:id="723" w:author="Admin" w:date="2024-10-08T16:22:00Z">
              <w:rPr>
                <w:rStyle w:val="Hyperlink"/>
                <w:noProof/>
              </w:rPr>
            </w:rPrChange>
          </w:rPr>
          <w:t>1.1. Khái quát về bảo vệ dữ liệu cá nhân trên môi trường internet</w:t>
        </w:r>
        <w:r w:rsidRPr="00D75505">
          <w:rPr>
            <w:b/>
            <w:noProof/>
            <w:webHidden/>
            <w:szCs w:val="28"/>
            <w:rPrChange w:id="724" w:author="Admin" w:date="2024-10-08T16:22:00Z">
              <w:rPr>
                <w:noProof/>
                <w:webHidden/>
              </w:rPr>
            </w:rPrChange>
          </w:rPr>
          <w:tab/>
        </w:r>
        <w:r w:rsidRPr="00D75505">
          <w:rPr>
            <w:b/>
            <w:noProof/>
            <w:webHidden/>
            <w:szCs w:val="28"/>
            <w:rPrChange w:id="725" w:author="Admin" w:date="2024-10-08T16:22:00Z">
              <w:rPr>
                <w:noProof/>
                <w:webHidden/>
              </w:rPr>
            </w:rPrChange>
          </w:rPr>
          <w:fldChar w:fldCharType="begin"/>
        </w:r>
        <w:r w:rsidRPr="00D75505">
          <w:rPr>
            <w:b/>
            <w:noProof/>
            <w:webHidden/>
            <w:szCs w:val="28"/>
            <w:rPrChange w:id="726" w:author="Admin" w:date="2024-10-08T16:22:00Z">
              <w:rPr>
                <w:noProof/>
                <w:webHidden/>
              </w:rPr>
            </w:rPrChange>
          </w:rPr>
          <w:instrText xml:space="preserve"> PAGEREF _Toc179296771 \h </w:instrText>
        </w:r>
        <w:r w:rsidRPr="00D75505">
          <w:rPr>
            <w:b/>
            <w:noProof/>
            <w:webHidden/>
            <w:szCs w:val="28"/>
            <w:rPrChange w:id="727" w:author="Admin" w:date="2024-10-08T16:22:00Z">
              <w:rPr>
                <w:noProof/>
                <w:webHidden/>
              </w:rPr>
            </w:rPrChange>
          </w:rPr>
        </w:r>
      </w:ins>
      <w:r w:rsidRPr="00D75505">
        <w:rPr>
          <w:b/>
          <w:noProof/>
          <w:webHidden/>
          <w:szCs w:val="28"/>
          <w:rPrChange w:id="728" w:author="Admin" w:date="2024-10-08T16:22:00Z">
            <w:rPr>
              <w:noProof/>
              <w:webHidden/>
            </w:rPr>
          </w:rPrChange>
        </w:rPr>
        <w:fldChar w:fldCharType="separate"/>
      </w:r>
      <w:ins w:id="729" w:author="Admin" w:date="2024-10-08T16:24:00Z">
        <w:r w:rsidR="00B17338">
          <w:rPr>
            <w:b/>
            <w:noProof/>
            <w:webHidden/>
            <w:szCs w:val="28"/>
          </w:rPr>
          <w:t>11</w:t>
        </w:r>
      </w:ins>
      <w:ins w:id="730" w:author="Admin" w:date="2024-10-08T16:19:00Z">
        <w:r w:rsidRPr="00D75505">
          <w:rPr>
            <w:b/>
            <w:noProof/>
            <w:webHidden/>
            <w:szCs w:val="28"/>
            <w:rPrChange w:id="731" w:author="Admin" w:date="2024-10-08T16:22:00Z">
              <w:rPr>
                <w:noProof/>
                <w:webHidden/>
              </w:rPr>
            </w:rPrChange>
          </w:rPr>
          <w:fldChar w:fldCharType="end"/>
        </w:r>
        <w:r w:rsidRPr="00D75505">
          <w:rPr>
            <w:rStyle w:val="Hyperlink"/>
            <w:b/>
            <w:noProof/>
            <w:szCs w:val="28"/>
            <w:rPrChange w:id="732" w:author="Admin" w:date="2024-10-08T16:22:00Z">
              <w:rPr>
                <w:rStyle w:val="Hyperlink"/>
                <w:noProof/>
              </w:rPr>
            </w:rPrChange>
          </w:rPr>
          <w:fldChar w:fldCharType="end"/>
        </w:r>
      </w:ins>
    </w:p>
    <w:p w14:paraId="67A5FD20" w14:textId="00087E96" w:rsidR="00D75505" w:rsidRPr="00D75505" w:rsidRDefault="00D75505" w:rsidP="00D75505">
      <w:pPr>
        <w:pStyle w:val="TOC1"/>
        <w:tabs>
          <w:tab w:val="right" w:leader="dot" w:pos="8778"/>
        </w:tabs>
        <w:spacing w:after="0" w:line="360" w:lineRule="auto"/>
        <w:jc w:val="both"/>
        <w:rPr>
          <w:ins w:id="733" w:author="Admin" w:date="2024-10-08T16:19:00Z"/>
          <w:rFonts w:eastAsiaTheme="minorEastAsia"/>
          <w:noProof/>
          <w:szCs w:val="28"/>
          <w:rPrChange w:id="734" w:author="Admin" w:date="2024-10-08T16:22:00Z">
            <w:rPr>
              <w:ins w:id="735" w:author="Admin" w:date="2024-10-08T16:19:00Z"/>
              <w:rFonts w:asciiTheme="minorHAnsi" w:eastAsiaTheme="minorEastAsia" w:hAnsiTheme="minorHAnsi" w:cstheme="minorBidi"/>
              <w:noProof/>
              <w:sz w:val="22"/>
            </w:rPr>
          </w:rPrChange>
        </w:rPr>
        <w:pPrChange w:id="736" w:author="Admin" w:date="2024-10-08T16:22:00Z">
          <w:pPr>
            <w:pStyle w:val="TOC1"/>
            <w:tabs>
              <w:tab w:val="right" w:leader="dot" w:pos="8778"/>
            </w:tabs>
          </w:pPr>
        </w:pPrChange>
      </w:pPr>
      <w:ins w:id="737" w:author="Admin" w:date="2024-10-08T16:19:00Z">
        <w:r w:rsidRPr="00D75505">
          <w:rPr>
            <w:rStyle w:val="Hyperlink"/>
            <w:noProof/>
            <w:szCs w:val="28"/>
            <w:rPrChange w:id="738" w:author="Admin" w:date="2024-10-08T16:22:00Z">
              <w:rPr>
                <w:rStyle w:val="Hyperlink"/>
                <w:noProof/>
              </w:rPr>
            </w:rPrChange>
          </w:rPr>
          <w:fldChar w:fldCharType="begin"/>
        </w:r>
        <w:r w:rsidRPr="00D75505">
          <w:rPr>
            <w:rStyle w:val="Hyperlink"/>
            <w:noProof/>
            <w:szCs w:val="28"/>
            <w:rPrChange w:id="739" w:author="Admin" w:date="2024-10-08T16:22:00Z">
              <w:rPr>
                <w:rStyle w:val="Hyperlink"/>
                <w:noProof/>
              </w:rPr>
            </w:rPrChange>
          </w:rPr>
          <w:instrText xml:space="preserve"> </w:instrText>
        </w:r>
        <w:r w:rsidRPr="00D75505">
          <w:rPr>
            <w:noProof/>
            <w:szCs w:val="28"/>
            <w:rPrChange w:id="740" w:author="Admin" w:date="2024-10-08T16:22:00Z">
              <w:rPr>
                <w:noProof/>
              </w:rPr>
            </w:rPrChange>
          </w:rPr>
          <w:instrText>HYPERLINK \l "_Toc179296772"</w:instrText>
        </w:r>
        <w:r w:rsidRPr="00D75505">
          <w:rPr>
            <w:rStyle w:val="Hyperlink"/>
            <w:noProof/>
            <w:szCs w:val="28"/>
            <w:rPrChange w:id="741" w:author="Admin" w:date="2024-10-08T16:22:00Z">
              <w:rPr>
                <w:rStyle w:val="Hyperlink"/>
                <w:noProof/>
              </w:rPr>
            </w:rPrChange>
          </w:rPr>
          <w:instrText xml:space="preserve"> </w:instrText>
        </w:r>
        <w:r w:rsidRPr="00D75505">
          <w:rPr>
            <w:rStyle w:val="Hyperlink"/>
            <w:noProof/>
            <w:szCs w:val="28"/>
            <w:rPrChange w:id="742" w:author="Admin" w:date="2024-10-08T16:22:00Z">
              <w:rPr>
                <w:rStyle w:val="Hyperlink"/>
                <w:noProof/>
              </w:rPr>
            </w:rPrChange>
          </w:rPr>
        </w:r>
        <w:r w:rsidRPr="00D75505">
          <w:rPr>
            <w:rStyle w:val="Hyperlink"/>
            <w:noProof/>
            <w:szCs w:val="28"/>
            <w:rPrChange w:id="743" w:author="Admin" w:date="2024-10-08T16:22:00Z">
              <w:rPr>
                <w:rStyle w:val="Hyperlink"/>
                <w:noProof/>
              </w:rPr>
            </w:rPrChange>
          </w:rPr>
          <w:fldChar w:fldCharType="separate"/>
        </w:r>
        <w:r w:rsidRPr="00D75505">
          <w:rPr>
            <w:rStyle w:val="Hyperlink"/>
            <w:noProof/>
            <w:szCs w:val="28"/>
            <w:rPrChange w:id="744" w:author="Admin" w:date="2024-10-08T16:22:00Z">
              <w:rPr>
                <w:rStyle w:val="Hyperlink"/>
                <w:noProof/>
              </w:rPr>
            </w:rPrChange>
          </w:rPr>
          <w:t>1.1.1. Khái niệm về dữ liệu cá nhân và bảo vệ dữ liệu cá nhân trên môi trường internet</w:t>
        </w:r>
        <w:r w:rsidRPr="00D75505">
          <w:rPr>
            <w:noProof/>
            <w:webHidden/>
            <w:szCs w:val="28"/>
            <w:rPrChange w:id="745" w:author="Admin" w:date="2024-10-08T16:22:00Z">
              <w:rPr>
                <w:noProof/>
                <w:webHidden/>
              </w:rPr>
            </w:rPrChange>
          </w:rPr>
          <w:tab/>
        </w:r>
        <w:r w:rsidRPr="00D75505">
          <w:rPr>
            <w:noProof/>
            <w:webHidden/>
            <w:szCs w:val="28"/>
            <w:rPrChange w:id="746" w:author="Admin" w:date="2024-10-08T16:22:00Z">
              <w:rPr>
                <w:noProof/>
                <w:webHidden/>
              </w:rPr>
            </w:rPrChange>
          </w:rPr>
          <w:fldChar w:fldCharType="begin"/>
        </w:r>
        <w:r w:rsidRPr="00D75505">
          <w:rPr>
            <w:noProof/>
            <w:webHidden/>
            <w:szCs w:val="28"/>
            <w:rPrChange w:id="747" w:author="Admin" w:date="2024-10-08T16:22:00Z">
              <w:rPr>
                <w:noProof/>
                <w:webHidden/>
              </w:rPr>
            </w:rPrChange>
          </w:rPr>
          <w:instrText xml:space="preserve"> PAGEREF _Toc179296772 \h </w:instrText>
        </w:r>
        <w:r w:rsidRPr="00D75505">
          <w:rPr>
            <w:noProof/>
            <w:webHidden/>
            <w:szCs w:val="28"/>
            <w:rPrChange w:id="748" w:author="Admin" w:date="2024-10-08T16:22:00Z">
              <w:rPr>
                <w:noProof/>
                <w:webHidden/>
              </w:rPr>
            </w:rPrChange>
          </w:rPr>
        </w:r>
      </w:ins>
      <w:r w:rsidRPr="00D75505">
        <w:rPr>
          <w:noProof/>
          <w:webHidden/>
          <w:szCs w:val="28"/>
          <w:rPrChange w:id="749" w:author="Admin" w:date="2024-10-08T16:22:00Z">
            <w:rPr>
              <w:noProof/>
              <w:webHidden/>
            </w:rPr>
          </w:rPrChange>
        </w:rPr>
        <w:fldChar w:fldCharType="separate"/>
      </w:r>
      <w:ins w:id="750" w:author="Admin" w:date="2024-10-08T16:24:00Z">
        <w:r w:rsidR="00B17338">
          <w:rPr>
            <w:noProof/>
            <w:webHidden/>
            <w:szCs w:val="28"/>
          </w:rPr>
          <w:t>11</w:t>
        </w:r>
      </w:ins>
      <w:ins w:id="751" w:author="Admin" w:date="2024-10-08T16:19:00Z">
        <w:r w:rsidRPr="00D75505">
          <w:rPr>
            <w:noProof/>
            <w:webHidden/>
            <w:szCs w:val="28"/>
            <w:rPrChange w:id="752" w:author="Admin" w:date="2024-10-08T16:22:00Z">
              <w:rPr>
                <w:noProof/>
                <w:webHidden/>
              </w:rPr>
            </w:rPrChange>
          </w:rPr>
          <w:fldChar w:fldCharType="end"/>
        </w:r>
        <w:r w:rsidRPr="00D75505">
          <w:rPr>
            <w:rStyle w:val="Hyperlink"/>
            <w:noProof/>
            <w:szCs w:val="28"/>
            <w:rPrChange w:id="753" w:author="Admin" w:date="2024-10-08T16:22:00Z">
              <w:rPr>
                <w:rStyle w:val="Hyperlink"/>
                <w:noProof/>
              </w:rPr>
            </w:rPrChange>
          </w:rPr>
          <w:fldChar w:fldCharType="end"/>
        </w:r>
      </w:ins>
    </w:p>
    <w:p w14:paraId="010E14A5" w14:textId="7DFEFB43" w:rsidR="00D75505" w:rsidRPr="00D75505" w:rsidRDefault="00D75505" w:rsidP="00D75505">
      <w:pPr>
        <w:pStyle w:val="TOC1"/>
        <w:tabs>
          <w:tab w:val="right" w:leader="dot" w:pos="8778"/>
        </w:tabs>
        <w:spacing w:after="0" w:line="360" w:lineRule="auto"/>
        <w:jc w:val="both"/>
        <w:rPr>
          <w:ins w:id="754" w:author="Admin" w:date="2024-10-08T16:19:00Z"/>
          <w:rFonts w:eastAsiaTheme="minorEastAsia"/>
          <w:noProof/>
          <w:szCs w:val="28"/>
          <w:rPrChange w:id="755" w:author="Admin" w:date="2024-10-08T16:22:00Z">
            <w:rPr>
              <w:ins w:id="756" w:author="Admin" w:date="2024-10-08T16:19:00Z"/>
              <w:rFonts w:asciiTheme="minorHAnsi" w:eastAsiaTheme="minorEastAsia" w:hAnsiTheme="minorHAnsi" w:cstheme="minorBidi"/>
              <w:noProof/>
              <w:sz w:val="22"/>
            </w:rPr>
          </w:rPrChange>
        </w:rPr>
        <w:pPrChange w:id="757" w:author="Admin" w:date="2024-10-08T16:22:00Z">
          <w:pPr>
            <w:pStyle w:val="TOC1"/>
            <w:tabs>
              <w:tab w:val="right" w:leader="dot" w:pos="8778"/>
            </w:tabs>
          </w:pPr>
        </w:pPrChange>
      </w:pPr>
      <w:ins w:id="758" w:author="Admin" w:date="2024-10-08T16:19:00Z">
        <w:r w:rsidRPr="00D75505">
          <w:rPr>
            <w:rStyle w:val="Hyperlink"/>
            <w:noProof/>
            <w:szCs w:val="28"/>
            <w:rPrChange w:id="759" w:author="Admin" w:date="2024-10-08T16:22:00Z">
              <w:rPr>
                <w:rStyle w:val="Hyperlink"/>
                <w:noProof/>
              </w:rPr>
            </w:rPrChange>
          </w:rPr>
          <w:fldChar w:fldCharType="begin"/>
        </w:r>
        <w:r w:rsidRPr="00D75505">
          <w:rPr>
            <w:rStyle w:val="Hyperlink"/>
            <w:noProof/>
            <w:szCs w:val="28"/>
            <w:rPrChange w:id="760" w:author="Admin" w:date="2024-10-08T16:22:00Z">
              <w:rPr>
                <w:rStyle w:val="Hyperlink"/>
                <w:noProof/>
              </w:rPr>
            </w:rPrChange>
          </w:rPr>
          <w:instrText xml:space="preserve"> </w:instrText>
        </w:r>
        <w:r w:rsidRPr="00D75505">
          <w:rPr>
            <w:noProof/>
            <w:szCs w:val="28"/>
            <w:rPrChange w:id="761" w:author="Admin" w:date="2024-10-08T16:22:00Z">
              <w:rPr>
                <w:noProof/>
              </w:rPr>
            </w:rPrChange>
          </w:rPr>
          <w:instrText>HYPERLINK \l "_Toc179296775"</w:instrText>
        </w:r>
        <w:r w:rsidRPr="00D75505">
          <w:rPr>
            <w:rStyle w:val="Hyperlink"/>
            <w:noProof/>
            <w:szCs w:val="28"/>
            <w:rPrChange w:id="762" w:author="Admin" w:date="2024-10-08T16:22:00Z">
              <w:rPr>
                <w:rStyle w:val="Hyperlink"/>
                <w:noProof/>
              </w:rPr>
            </w:rPrChange>
          </w:rPr>
          <w:instrText xml:space="preserve"> </w:instrText>
        </w:r>
        <w:r w:rsidRPr="00D75505">
          <w:rPr>
            <w:rStyle w:val="Hyperlink"/>
            <w:noProof/>
            <w:szCs w:val="28"/>
            <w:rPrChange w:id="763" w:author="Admin" w:date="2024-10-08T16:22:00Z">
              <w:rPr>
                <w:rStyle w:val="Hyperlink"/>
                <w:noProof/>
              </w:rPr>
            </w:rPrChange>
          </w:rPr>
        </w:r>
        <w:r w:rsidRPr="00D75505">
          <w:rPr>
            <w:rStyle w:val="Hyperlink"/>
            <w:noProof/>
            <w:szCs w:val="28"/>
            <w:rPrChange w:id="764" w:author="Admin" w:date="2024-10-08T16:22:00Z">
              <w:rPr>
                <w:rStyle w:val="Hyperlink"/>
                <w:noProof/>
              </w:rPr>
            </w:rPrChange>
          </w:rPr>
          <w:fldChar w:fldCharType="separate"/>
        </w:r>
        <w:r w:rsidRPr="00D75505">
          <w:rPr>
            <w:rStyle w:val="Hyperlink"/>
            <w:noProof/>
            <w:szCs w:val="28"/>
            <w:rPrChange w:id="765" w:author="Admin" w:date="2024-10-08T16:22:00Z">
              <w:rPr>
                <w:rStyle w:val="Hyperlink"/>
                <w:noProof/>
              </w:rPr>
            </w:rPrChange>
          </w:rPr>
          <w:t xml:space="preserve">1.1.2. </w:t>
        </w:r>
        <w:r w:rsidRPr="00D75505">
          <w:rPr>
            <w:rStyle w:val="Hyperlink"/>
            <w:noProof/>
            <w:spacing w:val="-6"/>
            <w:szCs w:val="28"/>
            <w:rPrChange w:id="766" w:author="Admin" w:date="2024-10-08T16:22:00Z">
              <w:rPr>
                <w:rStyle w:val="Hyperlink"/>
                <w:noProof/>
              </w:rPr>
            </w:rPrChange>
          </w:rPr>
          <w:t>Đặc điểm, ý nghĩa của bảo vệ dữ liệu cá nhân trên môi trường internet</w:t>
        </w:r>
        <w:r w:rsidRPr="00D75505">
          <w:rPr>
            <w:noProof/>
            <w:webHidden/>
            <w:szCs w:val="28"/>
            <w:rPrChange w:id="767" w:author="Admin" w:date="2024-10-08T16:22:00Z">
              <w:rPr>
                <w:noProof/>
                <w:webHidden/>
              </w:rPr>
            </w:rPrChange>
          </w:rPr>
          <w:tab/>
        </w:r>
        <w:r w:rsidRPr="00D75505">
          <w:rPr>
            <w:noProof/>
            <w:webHidden/>
            <w:szCs w:val="28"/>
            <w:rPrChange w:id="768" w:author="Admin" w:date="2024-10-08T16:22:00Z">
              <w:rPr>
                <w:noProof/>
                <w:webHidden/>
              </w:rPr>
            </w:rPrChange>
          </w:rPr>
          <w:fldChar w:fldCharType="begin"/>
        </w:r>
        <w:r w:rsidRPr="00D75505">
          <w:rPr>
            <w:noProof/>
            <w:webHidden/>
            <w:szCs w:val="28"/>
            <w:rPrChange w:id="769" w:author="Admin" w:date="2024-10-08T16:22:00Z">
              <w:rPr>
                <w:noProof/>
                <w:webHidden/>
              </w:rPr>
            </w:rPrChange>
          </w:rPr>
          <w:instrText xml:space="preserve"> PAGEREF _Toc179296775 \h </w:instrText>
        </w:r>
        <w:r w:rsidRPr="00D75505">
          <w:rPr>
            <w:noProof/>
            <w:webHidden/>
            <w:szCs w:val="28"/>
            <w:rPrChange w:id="770" w:author="Admin" w:date="2024-10-08T16:22:00Z">
              <w:rPr>
                <w:noProof/>
                <w:webHidden/>
              </w:rPr>
            </w:rPrChange>
          </w:rPr>
        </w:r>
      </w:ins>
      <w:r w:rsidRPr="00D75505">
        <w:rPr>
          <w:noProof/>
          <w:webHidden/>
          <w:szCs w:val="28"/>
          <w:rPrChange w:id="771" w:author="Admin" w:date="2024-10-08T16:22:00Z">
            <w:rPr>
              <w:noProof/>
              <w:webHidden/>
            </w:rPr>
          </w:rPrChange>
        </w:rPr>
        <w:fldChar w:fldCharType="separate"/>
      </w:r>
      <w:ins w:id="772" w:author="Admin" w:date="2024-10-08T16:24:00Z">
        <w:r w:rsidR="00B17338">
          <w:rPr>
            <w:noProof/>
            <w:webHidden/>
            <w:szCs w:val="28"/>
          </w:rPr>
          <w:t>18</w:t>
        </w:r>
      </w:ins>
      <w:ins w:id="773" w:author="Admin" w:date="2024-10-08T16:19:00Z">
        <w:r w:rsidRPr="00D75505">
          <w:rPr>
            <w:noProof/>
            <w:webHidden/>
            <w:szCs w:val="28"/>
            <w:rPrChange w:id="774" w:author="Admin" w:date="2024-10-08T16:22:00Z">
              <w:rPr>
                <w:noProof/>
                <w:webHidden/>
              </w:rPr>
            </w:rPrChange>
          </w:rPr>
          <w:fldChar w:fldCharType="end"/>
        </w:r>
        <w:r w:rsidRPr="00D75505">
          <w:rPr>
            <w:rStyle w:val="Hyperlink"/>
            <w:noProof/>
            <w:szCs w:val="28"/>
            <w:rPrChange w:id="775" w:author="Admin" w:date="2024-10-08T16:22:00Z">
              <w:rPr>
                <w:rStyle w:val="Hyperlink"/>
                <w:noProof/>
              </w:rPr>
            </w:rPrChange>
          </w:rPr>
          <w:fldChar w:fldCharType="end"/>
        </w:r>
      </w:ins>
    </w:p>
    <w:p w14:paraId="6597F5E4" w14:textId="502513BE" w:rsidR="00D75505" w:rsidRPr="00D75505" w:rsidRDefault="00D75505" w:rsidP="00D75505">
      <w:pPr>
        <w:pStyle w:val="TOC1"/>
        <w:tabs>
          <w:tab w:val="right" w:leader="dot" w:pos="8778"/>
        </w:tabs>
        <w:spacing w:after="0" w:line="360" w:lineRule="auto"/>
        <w:jc w:val="both"/>
        <w:rPr>
          <w:ins w:id="776" w:author="Admin" w:date="2024-10-08T16:19:00Z"/>
          <w:rFonts w:eastAsiaTheme="minorEastAsia"/>
          <w:b/>
          <w:noProof/>
          <w:szCs w:val="28"/>
          <w:rPrChange w:id="777" w:author="Admin" w:date="2024-10-08T16:22:00Z">
            <w:rPr>
              <w:ins w:id="778" w:author="Admin" w:date="2024-10-08T16:19:00Z"/>
              <w:rFonts w:asciiTheme="minorHAnsi" w:eastAsiaTheme="minorEastAsia" w:hAnsiTheme="minorHAnsi" w:cstheme="minorBidi"/>
              <w:noProof/>
              <w:sz w:val="22"/>
            </w:rPr>
          </w:rPrChange>
        </w:rPr>
        <w:pPrChange w:id="779" w:author="Admin" w:date="2024-10-08T16:22:00Z">
          <w:pPr>
            <w:pStyle w:val="TOC1"/>
            <w:tabs>
              <w:tab w:val="right" w:leader="dot" w:pos="8778"/>
            </w:tabs>
          </w:pPr>
        </w:pPrChange>
      </w:pPr>
      <w:ins w:id="780" w:author="Admin" w:date="2024-10-08T16:19:00Z">
        <w:r w:rsidRPr="00D75505">
          <w:rPr>
            <w:rStyle w:val="Hyperlink"/>
            <w:b/>
            <w:noProof/>
            <w:szCs w:val="28"/>
            <w:rPrChange w:id="781" w:author="Admin" w:date="2024-10-08T16:22:00Z">
              <w:rPr>
                <w:rStyle w:val="Hyperlink"/>
                <w:noProof/>
              </w:rPr>
            </w:rPrChange>
          </w:rPr>
          <w:fldChar w:fldCharType="begin"/>
        </w:r>
        <w:r w:rsidRPr="00D75505">
          <w:rPr>
            <w:rStyle w:val="Hyperlink"/>
            <w:b/>
            <w:noProof/>
            <w:szCs w:val="28"/>
            <w:rPrChange w:id="782" w:author="Admin" w:date="2024-10-08T16:22:00Z">
              <w:rPr>
                <w:rStyle w:val="Hyperlink"/>
                <w:noProof/>
              </w:rPr>
            </w:rPrChange>
          </w:rPr>
          <w:instrText xml:space="preserve"> </w:instrText>
        </w:r>
        <w:r w:rsidRPr="00D75505">
          <w:rPr>
            <w:b/>
            <w:noProof/>
            <w:szCs w:val="28"/>
            <w:rPrChange w:id="783" w:author="Admin" w:date="2024-10-08T16:22:00Z">
              <w:rPr>
                <w:noProof/>
              </w:rPr>
            </w:rPrChange>
          </w:rPr>
          <w:instrText>HYPERLINK \l "_Toc179296778"</w:instrText>
        </w:r>
        <w:r w:rsidRPr="00D75505">
          <w:rPr>
            <w:rStyle w:val="Hyperlink"/>
            <w:b/>
            <w:noProof/>
            <w:szCs w:val="28"/>
            <w:rPrChange w:id="784" w:author="Admin" w:date="2024-10-08T16:22:00Z">
              <w:rPr>
                <w:rStyle w:val="Hyperlink"/>
                <w:noProof/>
              </w:rPr>
            </w:rPrChange>
          </w:rPr>
          <w:instrText xml:space="preserve"> </w:instrText>
        </w:r>
        <w:r w:rsidRPr="00D75505">
          <w:rPr>
            <w:rStyle w:val="Hyperlink"/>
            <w:b/>
            <w:noProof/>
            <w:szCs w:val="28"/>
            <w:rPrChange w:id="785" w:author="Admin" w:date="2024-10-08T16:22:00Z">
              <w:rPr>
                <w:rStyle w:val="Hyperlink"/>
                <w:noProof/>
              </w:rPr>
            </w:rPrChange>
          </w:rPr>
        </w:r>
        <w:r w:rsidRPr="00D75505">
          <w:rPr>
            <w:rStyle w:val="Hyperlink"/>
            <w:b/>
            <w:noProof/>
            <w:szCs w:val="28"/>
            <w:rPrChange w:id="786" w:author="Admin" w:date="2024-10-08T16:22:00Z">
              <w:rPr>
                <w:rStyle w:val="Hyperlink"/>
                <w:noProof/>
              </w:rPr>
            </w:rPrChange>
          </w:rPr>
          <w:fldChar w:fldCharType="separate"/>
        </w:r>
        <w:r w:rsidRPr="00D75505">
          <w:rPr>
            <w:rStyle w:val="Hyperlink"/>
            <w:rFonts w:ascii="Times New Roman Bold" w:hAnsi="Times New Roman Bold"/>
            <w:b/>
            <w:noProof/>
            <w:spacing w:val="-10"/>
            <w:szCs w:val="28"/>
            <w:rPrChange w:id="787" w:author="Admin" w:date="2024-10-08T16:22:00Z">
              <w:rPr>
                <w:rStyle w:val="Hyperlink"/>
                <w:noProof/>
              </w:rPr>
            </w:rPrChange>
          </w:rPr>
          <w:t>1.2. Khái quát pháp luật về bảo vệ dữ liệu cá nhân trên môi trường internet</w:t>
        </w:r>
        <w:r w:rsidRPr="00D75505">
          <w:rPr>
            <w:b/>
            <w:noProof/>
            <w:webHidden/>
            <w:szCs w:val="28"/>
            <w:rPrChange w:id="788" w:author="Admin" w:date="2024-10-08T16:22:00Z">
              <w:rPr>
                <w:noProof/>
                <w:webHidden/>
              </w:rPr>
            </w:rPrChange>
          </w:rPr>
          <w:tab/>
        </w:r>
        <w:r w:rsidRPr="00D75505">
          <w:rPr>
            <w:b/>
            <w:noProof/>
            <w:webHidden/>
            <w:szCs w:val="28"/>
            <w:rPrChange w:id="789" w:author="Admin" w:date="2024-10-08T16:22:00Z">
              <w:rPr>
                <w:noProof/>
                <w:webHidden/>
              </w:rPr>
            </w:rPrChange>
          </w:rPr>
          <w:fldChar w:fldCharType="begin"/>
        </w:r>
        <w:r w:rsidRPr="00D75505">
          <w:rPr>
            <w:b/>
            <w:noProof/>
            <w:webHidden/>
            <w:szCs w:val="28"/>
            <w:rPrChange w:id="790" w:author="Admin" w:date="2024-10-08T16:22:00Z">
              <w:rPr>
                <w:noProof/>
                <w:webHidden/>
              </w:rPr>
            </w:rPrChange>
          </w:rPr>
          <w:instrText xml:space="preserve"> PAGEREF _Toc179296778 \h </w:instrText>
        </w:r>
        <w:r w:rsidRPr="00D75505">
          <w:rPr>
            <w:b/>
            <w:noProof/>
            <w:webHidden/>
            <w:szCs w:val="28"/>
            <w:rPrChange w:id="791" w:author="Admin" w:date="2024-10-08T16:22:00Z">
              <w:rPr>
                <w:noProof/>
                <w:webHidden/>
              </w:rPr>
            </w:rPrChange>
          </w:rPr>
        </w:r>
      </w:ins>
      <w:r w:rsidRPr="00D75505">
        <w:rPr>
          <w:b/>
          <w:noProof/>
          <w:webHidden/>
          <w:szCs w:val="28"/>
          <w:rPrChange w:id="792" w:author="Admin" w:date="2024-10-08T16:22:00Z">
            <w:rPr>
              <w:noProof/>
              <w:webHidden/>
            </w:rPr>
          </w:rPrChange>
        </w:rPr>
        <w:fldChar w:fldCharType="separate"/>
      </w:r>
      <w:ins w:id="793" w:author="Admin" w:date="2024-10-08T16:24:00Z">
        <w:r w:rsidR="00B17338">
          <w:rPr>
            <w:b/>
            <w:noProof/>
            <w:webHidden/>
            <w:szCs w:val="28"/>
          </w:rPr>
          <w:t>23</w:t>
        </w:r>
      </w:ins>
      <w:ins w:id="794" w:author="Admin" w:date="2024-10-08T16:19:00Z">
        <w:r w:rsidRPr="00D75505">
          <w:rPr>
            <w:b/>
            <w:noProof/>
            <w:webHidden/>
            <w:szCs w:val="28"/>
            <w:rPrChange w:id="795" w:author="Admin" w:date="2024-10-08T16:22:00Z">
              <w:rPr>
                <w:noProof/>
                <w:webHidden/>
              </w:rPr>
            </w:rPrChange>
          </w:rPr>
          <w:fldChar w:fldCharType="end"/>
        </w:r>
        <w:r w:rsidRPr="00D75505">
          <w:rPr>
            <w:rStyle w:val="Hyperlink"/>
            <w:b/>
            <w:noProof/>
            <w:szCs w:val="28"/>
            <w:rPrChange w:id="796" w:author="Admin" w:date="2024-10-08T16:22:00Z">
              <w:rPr>
                <w:rStyle w:val="Hyperlink"/>
                <w:noProof/>
              </w:rPr>
            </w:rPrChange>
          </w:rPr>
          <w:fldChar w:fldCharType="end"/>
        </w:r>
      </w:ins>
    </w:p>
    <w:p w14:paraId="11C12B3F" w14:textId="142688F8" w:rsidR="00D75505" w:rsidRPr="00D75505" w:rsidRDefault="00D75505" w:rsidP="00D75505">
      <w:pPr>
        <w:pStyle w:val="TOC1"/>
        <w:tabs>
          <w:tab w:val="right" w:leader="dot" w:pos="8778"/>
        </w:tabs>
        <w:spacing w:after="0" w:line="360" w:lineRule="auto"/>
        <w:jc w:val="both"/>
        <w:rPr>
          <w:ins w:id="797" w:author="Admin" w:date="2024-10-08T16:19:00Z"/>
          <w:rFonts w:eastAsiaTheme="minorEastAsia"/>
          <w:noProof/>
          <w:szCs w:val="28"/>
          <w:rPrChange w:id="798" w:author="Admin" w:date="2024-10-08T16:22:00Z">
            <w:rPr>
              <w:ins w:id="799" w:author="Admin" w:date="2024-10-08T16:19:00Z"/>
              <w:rFonts w:asciiTheme="minorHAnsi" w:eastAsiaTheme="minorEastAsia" w:hAnsiTheme="minorHAnsi" w:cstheme="minorBidi"/>
              <w:noProof/>
              <w:sz w:val="22"/>
            </w:rPr>
          </w:rPrChange>
        </w:rPr>
        <w:pPrChange w:id="800" w:author="Admin" w:date="2024-10-08T16:22:00Z">
          <w:pPr>
            <w:pStyle w:val="TOC1"/>
            <w:tabs>
              <w:tab w:val="right" w:leader="dot" w:pos="8778"/>
            </w:tabs>
          </w:pPr>
        </w:pPrChange>
      </w:pPr>
      <w:ins w:id="801" w:author="Admin" w:date="2024-10-08T16:19:00Z">
        <w:r w:rsidRPr="00D75505">
          <w:rPr>
            <w:rStyle w:val="Hyperlink"/>
            <w:noProof/>
            <w:szCs w:val="28"/>
            <w:rPrChange w:id="802" w:author="Admin" w:date="2024-10-08T16:22:00Z">
              <w:rPr>
                <w:rStyle w:val="Hyperlink"/>
                <w:noProof/>
              </w:rPr>
            </w:rPrChange>
          </w:rPr>
          <w:fldChar w:fldCharType="begin"/>
        </w:r>
        <w:r w:rsidRPr="00D75505">
          <w:rPr>
            <w:rStyle w:val="Hyperlink"/>
            <w:noProof/>
            <w:szCs w:val="28"/>
            <w:rPrChange w:id="803" w:author="Admin" w:date="2024-10-08T16:22:00Z">
              <w:rPr>
                <w:rStyle w:val="Hyperlink"/>
                <w:noProof/>
              </w:rPr>
            </w:rPrChange>
          </w:rPr>
          <w:instrText xml:space="preserve"> </w:instrText>
        </w:r>
        <w:r w:rsidRPr="00D75505">
          <w:rPr>
            <w:noProof/>
            <w:szCs w:val="28"/>
            <w:rPrChange w:id="804" w:author="Admin" w:date="2024-10-08T16:22:00Z">
              <w:rPr>
                <w:noProof/>
              </w:rPr>
            </w:rPrChange>
          </w:rPr>
          <w:instrText>HYPERLINK \l "_Toc179296779"</w:instrText>
        </w:r>
        <w:r w:rsidRPr="00D75505">
          <w:rPr>
            <w:rStyle w:val="Hyperlink"/>
            <w:noProof/>
            <w:szCs w:val="28"/>
            <w:rPrChange w:id="805" w:author="Admin" w:date="2024-10-08T16:22:00Z">
              <w:rPr>
                <w:rStyle w:val="Hyperlink"/>
                <w:noProof/>
              </w:rPr>
            </w:rPrChange>
          </w:rPr>
          <w:instrText xml:space="preserve"> </w:instrText>
        </w:r>
        <w:r w:rsidRPr="00D75505">
          <w:rPr>
            <w:rStyle w:val="Hyperlink"/>
            <w:noProof/>
            <w:szCs w:val="28"/>
            <w:rPrChange w:id="806" w:author="Admin" w:date="2024-10-08T16:22:00Z">
              <w:rPr>
                <w:rStyle w:val="Hyperlink"/>
                <w:noProof/>
              </w:rPr>
            </w:rPrChange>
          </w:rPr>
        </w:r>
        <w:r w:rsidRPr="00D75505">
          <w:rPr>
            <w:rStyle w:val="Hyperlink"/>
            <w:noProof/>
            <w:szCs w:val="28"/>
            <w:rPrChange w:id="807" w:author="Admin" w:date="2024-10-08T16:22:00Z">
              <w:rPr>
                <w:rStyle w:val="Hyperlink"/>
                <w:noProof/>
              </w:rPr>
            </w:rPrChange>
          </w:rPr>
          <w:fldChar w:fldCharType="separate"/>
        </w:r>
        <w:r w:rsidRPr="00D75505">
          <w:rPr>
            <w:rStyle w:val="Hyperlink"/>
            <w:noProof/>
            <w:szCs w:val="28"/>
            <w:rPrChange w:id="808" w:author="Admin" w:date="2024-10-08T16:22:00Z">
              <w:rPr>
                <w:rStyle w:val="Hyperlink"/>
                <w:noProof/>
              </w:rPr>
            </w:rPrChange>
          </w:rPr>
          <w:t>1.2</w:t>
        </w:r>
        <w:r w:rsidRPr="00D75505">
          <w:rPr>
            <w:rStyle w:val="Hyperlink"/>
            <w:noProof/>
            <w:spacing w:val="-6"/>
            <w:szCs w:val="28"/>
            <w:rPrChange w:id="809" w:author="Admin" w:date="2024-10-08T16:22:00Z">
              <w:rPr>
                <w:rStyle w:val="Hyperlink"/>
                <w:noProof/>
              </w:rPr>
            </w:rPrChange>
          </w:rPr>
          <w:t>.1. Khái niệm pháp luật về bảo vệ dữ liệu cá nhân trên môi trường internet</w:t>
        </w:r>
        <w:r w:rsidRPr="00D75505">
          <w:rPr>
            <w:noProof/>
            <w:webHidden/>
            <w:szCs w:val="28"/>
            <w:rPrChange w:id="810" w:author="Admin" w:date="2024-10-08T16:22:00Z">
              <w:rPr>
                <w:noProof/>
                <w:webHidden/>
              </w:rPr>
            </w:rPrChange>
          </w:rPr>
          <w:tab/>
        </w:r>
        <w:r w:rsidRPr="00D75505">
          <w:rPr>
            <w:noProof/>
            <w:webHidden/>
            <w:szCs w:val="28"/>
            <w:rPrChange w:id="811" w:author="Admin" w:date="2024-10-08T16:22:00Z">
              <w:rPr>
                <w:noProof/>
                <w:webHidden/>
              </w:rPr>
            </w:rPrChange>
          </w:rPr>
          <w:fldChar w:fldCharType="begin"/>
        </w:r>
        <w:r w:rsidRPr="00D75505">
          <w:rPr>
            <w:noProof/>
            <w:webHidden/>
            <w:szCs w:val="28"/>
            <w:rPrChange w:id="812" w:author="Admin" w:date="2024-10-08T16:22:00Z">
              <w:rPr>
                <w:noProof/>
                <w:webHidden/>
              </w:rPr>
            </w:rPrChange>
          </w:rPr>
          <w:instrText xml:space="preserve"> PAGEREF _Toc179296779 \h </w:instrText>
        </w:r>
        <w:r w:rsidRPr="00D75505">
          <w:rPr>
            <w:noProof/>
            <w:webHidden/>
            <w:szCs w:val="28"/>
            <w:rPrChange w:id="813" w:author="Admin" w:date="2024-10-08T16:22:00Z">
              <w:rPr>
                <w:noProof/>
                <w:webHidden/>
              </w:rPr>
            </w:rPrChange>
          </w:rPr>
        </w:r>
      </w:ins>
      <w:r w:rsidRPr="00D75505">
        <w:rPr>
          <w:noProof/>
          <w:webHidden/>
          <w:szCs w:val="28"/>
          <w:rPrChange w:id="814" w:author="Admin" w:date="2024-10-08T16:22:00Z">
            <w:rPr>
              <w:noProof/>
              <w:webHidden/>
            </w:rPr>
          </w:rPrChange>
        </w:rPr>
        <w:fldChar w:fldCharType="separate"/>
      </w:r>
      <w:ins w:id="815" w:author="Admin" w:date="2024-10-08T16:24:00Z">
        <w:r w:rsidR="00B17338">
          <w:rPr>
            <w:noProof/>
            <w:webHidden/>
            <w:szCs w:val="28"/>
          </w:rPr>
          <w:t>23</w:t>
        </w:r>
      </w:ins>
      <w:ins w:id="816" w:author="Admin" w:date="2024-10-08T16:19:00Z">
        <w:r w:rsidRPr="00D75505">
          <w:rPr>
            <w:noProof/>
            <w:webHidden/>
            <w:szCs w:val="28"/>
            <w:rPrChange w:id="817" w:author="Admin" w:date="2024-10-08T16:22:00Z">
              <w:rPr>
                <w:noProof/>
                <w:webHidden/>
              </w:rPr>
            </w:rPrChange>
          </w:rPr>
          <w:fldChar w:fldCharType="end"/>
        </w:r>
        <w:r w:rsidRPr="00D75505">
          <w:rPr>
            <w:rStyle w:val="Hyperlink"/>
            <w:noProof/>
            <w:szCs w:val="28"/>
            <w:rPrChange w:id="818" w:author="Admin" w:date="2024-10-08T16:22:00Z">
              <w:rPr>
                <w:rStyle w:val="Hyperlink"/>
                <w:noProof/>
              </w:rPr>
            </w:rPrChange>
          </w:rPr>
          <w:fldChar w:fldCharType="end"/>
        </w:r>
      </w:ins>
    </w:p>
    <w:p w14:paraId="3AA4D1F9" w14:textId="218B4EA2" w:rsidR="00D75505" w:rsidRPr="00D75505" w:rsidRDefault="00D75505" w:rsidP="00D75505">
      <w:pPr>
        <w:pStyle w:val="TOC1"/>
        <w:tabs>
          <w:tab w:val="right" w:leader="dot" w:pos="8778"/>
        </w:tabs>
        <w:spacing w:after="0" w:line="360" w:lineRule="auto"/>
        <w:jc w:val="both"/>
        <w:rPr>
          <w:ins w:id="819" w:author="Admin" w:date="2024-10-08T16:19:00Z"/>
          <w:rFonts w:eastAsiaTheme="minorEastAsia"/>
          <w:noProof/>
          <w:szCs w:val="28"/>
          <w:rPrChange w:id="820" w:author="Admin" w:date="2024-10-08T16:22:00Z">
            <w:rPr>
              <w:ins w:id="821" w:author="Admin" w:date="2024-10-08T16:19:00Z"/>
              <w:rFonts w:asciiTheme="minorHAnsi" w:eastAsiaTheme="minorEastAsia" w:hAnsiTheme="minorHAnsi" w:cstheme="minorBidi"/>
              <w:noProof/>
              <w:sz w:val="22"/>
            </w:rPr>
          </w:rPrChange>
        </w:rPr>
        <w:pPrChange w:id="822" w:author="Admin" w:date="2024-10-08T16:22:00Z">
          <w:pPr>
            <w:pStyle w:val="TOC1"/>
            <w:tabs>
              <w:tab w:val="right" w:leader="dot" w:pos="8778"/>
            </w:tabs>
          </w:pPr>
        </w:pPrChange>
      </w:pPr>
      <w:ins w:id="823" w:author="Admin" w:date="2024-10-08T16:19:00Z">
        <w:r w:rsidRPr="00D75505">
          <w:rPr>
            <w:rStyle w:val="Hyperlink"/>
            <w:noProof/>
            <w:szCs w:val="28"/>
            <w:rPrChange w:id="824" w:author="Admin" w:date="2024-10-08T16:22:00Z">
              <w:rPr>
                <w:rStyle w:val="Hyperlink"/>
                <w:noProof/>
              </w:rPr>
            </w:rPrChange>
          </w:rPr>
          <w:fldChar w:fldCharType="begin"/>
        </w:r>
        <w:r w:rsidRPr="00D75505">
          <w:rPr>
            <w:rStyle w:val="Hyperlink"/>
            <w:noProof/>
            <w:szCs w:val="28"/>
            <w:rPrChange w:id="825" w:author="Admin" w:date="2024-10-08T16:22:00Z">
              <w:rPr>
                <w:rStyle w:val="Hyperlink"/>
                <w:noProof/>
              </w:rPr>
            </w:rPrChange>
          </w:rPr>
          <w:instrText xml:space="preserve"> </w:instrText>
        </w:r>
        <w:r w:rsidRPr="00D75505">
          <w:rPr>
            <w:noProof/>
            <w:szCs w:val="28"/>
            <w:rPrChange w:id="826" w:author="Admin" w:date="2024-10-08T16:22:00Z">
              <w:rPr>
                <w:noProof/>
              </w:rPr>
            </w:rPrChange>
          </w:rPr>
          <w:instrText>HYPERLINK \l "_Toc179296780"</w:instrText>
        </w:r>
        <w:r w:rsidRPr="00D75505">
          <w:rPr>
            <w:rStyle w:val="Hyperlink"/>
            <w:noProof/>
            <w:szCs w:val="28"/>
            <w:rPrChange w:id="827" w:author="Admin" w:date="2024-10-08T16:22:00Z">
              <w:rPr>
                <w:rStyle w:val="Hyperlink"/>
                <w:noProof/>
              </w:rPr>
            </w:rPrChange>
          </w:rPr>
          <w:instrText xml:space="preserve"> </w:instrText>
        </w:r>
        <w:r w:rsidRPr="00D75505">
          <w:rPr>
            <w:rStyle w:val="Hyperlink"/>
            <w:noProof/>
            <w:szCs w:val="28"/>
            <w:rPrChange w:id="828" w:author="Admin" w:date="2024-10-08T16:22:00Z">
              <w:rPr>
                <w:rStyle w:val="Hyperlink"/>
                <w:noProof/>
              </w:rPr>
            </w:rPrChange>
          </w:rPr>
        </w:r>
        <w:r w:rsidRPr="00D75505">
          <w:rPr>
            <w:rStyle w:val="Hyperlink"/>
            <w:noProof/>
            <w:szCs w:val="28"/>
            <w:rPrChange w:id="829" w:author="Admin" w:date="2024-10-08T16:22:00Z">
              <w:rPr>
                <w:rStyle w:val="Hyperlink"/>
                <w:noProof/>
              </w:rPr>
            </w:rPrChange>
          </w:rPr>
          <w:fldChar w:fldCharType="separate"/>
        </w:r>
        <w:r w:rsidRPr="00D75505">
          <w:rPr>
            <w:rStyle w:val="Hyperlink"/>
            <w:noProof/>
            <w:spacing w:val="-10"/>
            <w:szCs w:val="28"/>
            <w:rPrChange w:id="830" w:author="Admin" w:date="2024-10-08T16:22:00Z">
              <w:rPr>
                <w:rStyle w:val="Hyperlink"/>
                <w:noProof/>
              </w:rPr>
            </w:rPrChange>
          </w:rPr>
          <w:t xml:space="preserve">1.2.2. </w:t>
        </w:r>
        <w:r w:rsidRPr="00D75505">
          <w:rPr>
            <w:rStyle w:val="Hyperlink"/>
            <w:noProof/>
            <w:spacing w:val="-10"/>
            <w:szCs w:val="28"/>
            <w:lang w:val="vi-VN"/>
            <w:rPrChange w:id="831" w:author="Admin" w:date="2024-10-08T16:22:00Z">
              <w:rPr>
                <w:rStyle w:val="Hyperlink"/>
                <w:noProof/>
                <w:lang w:val="vi-VN"/>
              </w:rPr>
            </w:rPrChange>
          </w:rPr>
          <w:t>Đặc điểm của pháp luật về bảo vệ dữ liệu cá nhân trên môi trường internet</w:t>
        </w:r>
        <w:r w:rsidRPr="00D75505">
          <w:rPr>
            <w:noProof/>
            <w:webHidden/>
            <w:szCs w:val="28"/>
            <w:rPrChange w:id="832" w:author="Admin" w:date="2024-10-08T16:22:00Z">
              <w:rPr>
                <w:noProof/>
                <w:webHidden/>
              </w:rPr>
            </w:rPrChange>
          </w:rPr>
          <w:tab/>
        </w:r>
        <w:r w:rsidRPr="00D75505">
          <w:rPr>
            <w:noProof/>
            <w:webHidden/>
            <w:szCs w:val="28"/>
            <w:rPrChange w:id="833" w:author="Admin" w:date="2024-10-08T16:22:00Z">
              <w:rPr>
                <w:noProof/>
                <w:webHidden/>
              </w:rPr>
            </w:rPrChange>
          </w:rPr>
          <w:fldChar w:fldCharType="begin"/>
        </w:r>
        <w:r w:rsidRPr="00D75505">
          <w:rPr>
            <w:noProof/>
            <w:webHidden/>
            <w:szCs w:val="28"/>
            <w:rPrChange w:id="834" w:author="Admin" w:date="2024-10-08T16:22:00Z">
              <w:rPr>
                <w:noProof/>
                <w:webHidden/>
              </w:rPr>
            </w:rPrChange>
          </w:rPr>
          <w:instrText xml:space="preserve"> PAGEREF _Toc179296780 \h </w:instrText>
        </w:r>
        <w:r w:rsidRPr="00D75505">
          <w:rPr>
            <w:noProof/>
            <w:webHidden/>
            <w:szCs w:val="28"/>
            <w:rPrChange w:id="835" w:author="Admin" w:date="2024-10-08T16:22:00Z">
              <w:rPr>
                <w:noProof/>
                <w:webHidden/>
              </w:rPr>
            </w:rPrChange>
          </w:rPr>
        </w:r>
      </w:ins>
      <w:r w:rsidRPr="00D75505">
        <w:rPr>
          <w:noProof/>
          <w:webHidden/>
          <w:szCs w:val="28"/>
          <w:rPrChange w:id="836" w:author="Admin" w:date="2024-10-08T16:22:00Z">
            <w:rPr>
              <w:noProof/>
              <w:webHidden/>
            </w:rPr>
          </w:rPrChange>
        </w:rPr>
        <w:fldChar w:fldCharType="separate"/>
      </w:r>
      <w:ins w:id="837" w:author="Admin" w:date="2024-10-08T16:24:00Z">
        <w:r w:rsidR="00B17338">
          <w:rPr>
            <w:noProof/>
            <w:webHidden/>
            <w:szCs w:val="28"/>
          </w:rPr>
          <w:t>26</w:t>
        </w:r>
      </w:ins>
      <w:ins w:id="838" w:author="Admin" w:date="2024-10-08T16:19:00Z">
        <w:r w:rsidRPr="00D75505">
          <w:rPr>
            <w:noProof/>
            <w:webHidden/>
            <w:szCs w:val="28"/>
            <w:rPrChange w:id="839" w:author="Admin" w:date="2024-10-08T16:22:00Z">
              <w:rPr>
                <w:noProof/>
                <w:webHidden/>
              </w:rPr>
            </w:rPrChange>
          </w:rPr>
          <w:fldChar w:fldCharType="end"/>
        </w:r>
        <w:r w:rsidRPr="00D75505">
          <w:rPr>
            <w:rStyle w:val="Hyperlink"/>
            <w:noProof/>
            <w:szCs w:val="28"/>
            <w:rPrChange w:id="840" w:author="Admin" w:date="2024-10-08T16:22:00Z">
              <w:rPr>
                <w:rStyle w:val="Hyperlink"/>
                <w:noProof/>
              </w:rPr>
            </w:rPrChange>
          </w:rPr>
          <w:fldChar w:fldCharType="end"/>
        </w:r>
      </w:ins>
    </w:p>
    <w:p w14:paraId="60181F3D" w14:textId="585AB880" w:rsidR="00D75505" w:rsidRPr="00D75505" w:rsidRDefault="00D75505" w:rsidP="00D75505">
      <w:pPr>
        <w:pStyle w:val="TOC1"/>
        <w:tabs>
          <w:tab w:val="right" w:leader="dot" w:pos="8778"/>
        </w:tabs>
        <w:spacing w:after="0" w:line="360" w:lineRule="auto"/>
        <w:jc w:val="both"/>
        <w:rPr>
          <w:ins w:id="841" w:author="Admin" w:date="2024-10-08T16:19:00Z"/>
          <w:rFonts w:eastAsiaTheme="minorEastAsia"/>
          <w:noProof/>
          <w:szCs w:val="28"/>
          <w:rPrChange w:id="842" w:author="Admin" w:date="2024-10-08T16:22:00Z">
            <w:rPr>
              <w:ins w:id="843" w:author="Admin" w:date="2024-10-08T16:19:00Z"/>
              <w:rFonts w:asciiTheme="minorHAnsi" w:eastAsiaTheme="minorEastAsia" w:hAnsiTheme="minorHAnsi" w:cstheme="minorBidi"/>
              <w:noProof/>
              <w:sz w:val="22"/>
            </w:rPr>
          </w:rPrChange>
        </w:rPr>
        <w:pPrChange w:id="844" w:author="Admin" w:date="2024-10-08T16:22:00Z">
          <w:pPr>
            <w:pStyle w:val="TOC1"/>
            <w:tabs>
              <w:tab w:val="right" w:leader="dot" w:pos="8778"/>
            </w:tabs>
          </w:pPr>
        </w:pPrChange>
      </w:pPr>
      <w:ins w:id="845" w:author="Admin" w:date="2024-10-08T16:19:00Z">
        <w:r w:rsidRPr="00D75505">
          <w:rPr>
            <w:rStyle w:val="Hyperlink"/>
            <w:noProof/>
            <w:szCs w:val="28"/>
            <w:rPrChange w:id="846" w:author="Admin" w:date="2024-10-08T16:22:00Z">
              <w:rPr>
                <w:rStyle w:val="Hyperlink"/>
                <w:noProof/>
              </w:rPr>
            </w:rPrChange>
          </w:rPr>
          <w:fldChar w:fldCharType="begin"/>
        </w:r>
        <w:r w:rsidRPr="00D75505">
          <w:rPr>
            <w:rStyle w:val="Hyperlink"/>
            <w:noProof/>
            <w:szCs w:val="28"/>
            <w:rPrChange w:id="847" w:author="Admin" w:date="2024-10-08T16:22:00Z">
              <w:rPr>
                <w:rStyle w:val="Hyperlink"/>
                <w:noProof/>
              </w:rPr>
            </w:rPrChange>
          </w:rPr>
          <w:instrText xml:space="preserve"> </w:instrText>
        </w:r>
        <w:r w:rsidRPr="00D75505">
          <w:rPr>
            <w:noProof/>
            <w:szCs w:val="28"/>
            <w:rPrChange w:id="848" w:author="Admin" w:date="2024-10-08T16:22:00Z">
              <w:rPr>
                <w:noProof/>
              </w:rPr>
            </w:rPrChange>
          </w:rPr>
          <w:instrText>HYPERLINK \l "_Toc179296781"</w:instrText>
        </w:r>
        <w:r w:rsidRPr="00D75505">
          <w:rPr>
            <w:rStyle w:val="Hyperlink"/>
            <w:noProof/>
            <w:szCs w:val="28"/>
            <w:rPrChange w:id="849" w:author="Admin" w:date="2024-10-08T16:22:00Z">
              <w:rPr>
                <w:rStyle w:val="Hyperlink"/>
                <w:noProof/>
              </w:rPr>
            </w:rPrChange>
          </w:rPr>
          <w:instrText xml:space="preserve"> </w:instrText>
        </w:r>
        <w:r w:rsidRPr="00D75505">
          <w:rPr>
            <w:rStyle w:val="Hyperlink"/>
            <w:noProof/>
            <w:szCs w:val="28"/>
            <w:rPrChange w:id="850" w:author="Admin" w:date="2024-10-08T16:22:00Z">
              <w:rPr>
                <w:rStyle w:val="Hyperlink"/>
                <w:noProof/>
              </w:rPr>
            </w:rPrChange>
          </w:rPr>
        </w:r>
        <w:r w:rsidRPr="00D75505">
          <w:rPr>
            <w:rStyle w:val="Hyperlink"/>
            <w:noProof/>
            <w:szCs w:val="28"/>
            <w:rPrChange w:id="851" w:author="Admin" w:date="2024-10-08T16:22:00Z">
              <w:rPr>
                <w:rStyle w:val="Hyperlink"/>
                <w:noProof/>
              </w:rPr>
            </w:rPrChange>
          </w:rPr>
          <w:fldChar w:fldCharType="separate"/>
        </w:r>
        <w:r w:rsidRPr="00D75505">
          <w:rPr>
            <w:rStyle w:val="Hyperlink"/>
            <w:noProof/>
            <w:spacing w:val="-6"/>
            <w:szCs w:val="28"/>
            <w:rPrChange w:id="852" w:author="Admin" w:date="2024-10-08T16:22:00Z">
              <w:rPr>
                <w:rStyle w:val="Hyperlink"/>
                <w:noProof/>
              </w:rPr>
            </w:rPrChange>
          </w:rPr>
          <w:t>1.2.3. Nội dung pháp luật về bảo vệ dữ liệu cá nhân trên môi trường internet</w:t>
        </w:r>
        <w:r w:rsidRPr="00D75505">
          <w:rPr>
            <w:noProof/>
            <w:webHidden/>
            <w:szCs w:val="28"/>
            <w:rPrChange w:id="853" w:author="Admin" w:date="2024-10-08T16:22:00Z">
              <w:rPr>
                <w:noProof/>
                <w:webHidden/>
              </w:rPr>
            </w:rPrChange>
          </w:rPr>
          <w:tab/>
        </w:r>
        <w:r w:rsidRPr="00D75505">
          <w:rPr>
            <w:noProof/>
            <w:webHidden/>
            <w:szCs w:val="28"/>
            <w:rPrChange w:id="854" w:author="Admin" w:date="2024-10-08T16:22:00Z">
              <w:rPr>
                <w:noProof/>
                <w:webHidden/>
              </w:rPr>
            </w:rPrChange>
          </w:rPr>
          <w:fldChar w:fldCharType="begin"/>
        </w:r>
        <w:r w:rsidRPr="00D75505">
          <w:rPr>
            <w:noProof/>
            <w:webHidden/>
            <w:szCs w:val="28"/>
            <w:rPrChange w:id="855" w:author="Admin" w:date="2024-10-08T16:22:00Z">
              <w:rPr>
                <w:noProof/>
                <w:webHidden/>
              </w:rPr>
            </w:rPrChange>
          </w:rPr>
          <w:instrText xml:space="preserve"> PAGEREF _Toc179296781 \h </w:instrText>
        </w:r>
        <w:r w:rsidRPr="00D75505">
          <w:rPr>
            <w:noProof/>
            <w:webHidden/>
            <w:szCs w:val="28"/>
            <w:rPrChange w:id="856" w:author="Admin" w:date="2024-10-08T16:22:00Z">
              <w:rPr>
                <w:noProof/>
                <w:webHidden/>
              </w:rPr>
            </w:rPrChange>
          </w:rPr>
        </w:r>
      </w:ins>
      <w:r w:rsidRPr="00D75505">
        <w:rPr>
          <w:noProof/>
          <w:webHidden/>
          <w:szCs w:val="28"/>
          <w:rPrChange w:id="857" w:author="Admin" w:date="2024-10-08T16:22:00Z">
            <w:rPr>
              <w:noProof/>
              <w:webHidden/>
            </w:rPr>
          </w:rPrChange>
        </w:rPr>
        <w:fldChar w:fldCharType="separate"/>
      </w:r>
      <w:ins w:id="858" w:author="Admin" w:date="2024-10-08T16:24:00Z">
        <w:r w:rsidR="00B17338">
          <w:rPr>
            <w:noProof/>
            <w:webHidden/>
            <w:szCs w:val="28"/>
          </w:rPr>
          <w:t>29</w:t>
        </w:r>
      </w:ins>
      <w:ins w:id="859" w:author="Admin" w:date="2024-10-08T16:19:00Z">
        <w:r w:rsidRPr="00D75505">
          <w:rPr>
            <w:noProof/>
            <w:webHidden/>
            <w:szCs w:val="28"/>
            <w:rPrChange w:id="860" w:author="Admin" w:date="2024-10-08T16:22:00Z">
              <w:rPr>
                <w:noProof/>
                <w:webHidden/>
              </w:rPr>
            </w:rPrChange>
          </w:rPr>
          <w:fldChar w:fldCharType="end"/>
        </w:r>
        <w:r w:rsidRPr="00D75505">
          <w:rPr>
            <w:rStyle w:val="Hyperlink"/>
            <w:noProof/>
            <w:szCs w:val="28"/>
            <w:rPrChange w:id="861" w:author="Admin" w:date="2024-10-08T16:22:00Z">
              <w:rPr>
                <w:rStyle w:val="Hyperlink"/>
                <w:noProof/>
              </w:rPr>
            </w:rPrChange>
          </w:rPr>
          <w:fldChar w:fldCharType="end"/>
        </w:r>
      </w:ins>
    </w:p>
    <w:p w14:paraId="18734293" w14:textId="5BDC0ECA" w:rsidR="00D75505" w:rsidRPr="00D75505" w:rsidRDefault="00D75505" w:rsidP="00D75505">
      <w:pPr>
        <w:pStyle w:val="TOC1"/>
        <w:tabs>
          <w:tab w:val="right" w:leader="dot" w:pos="8778"/>
        </w:tabs>
        <w:spacing w:after="0" w:line="360" w:lineRule="auto"/>
        <w:jc w:val="both"/>
        <w:rPr>
          <w:ins w:id="862" w:author="Admin" w:date="2024-10-08T16:19:00Z"/>
          <w:rFonts w:eastAsiaTheme="minorEastAsia"/>
          <w:noProof/>
          <w:szCs w:val="28"/>
          <w:rPrChange w:id="863" w:author="Admin" w:date="2024-10-08T16:22:00Z">
            <w:rPr>
              <w:ins w:id="864" w:author="Admin" w:date="2024-10-08T16:19:00Z"/>
              <w:rFonts w:asciiTheme="minorHAnsi" w:eastAsiaTheme="minorEastAsia" w:hAnsiTheme="minorHAnsi" w:cstheme="minorBidi"/>
              <w:noProof/>
              <w:sz w:val="22"/>
            </w:rPr>
          </w:rPrChange>
        </w:rPr>
        <w:pPrChange w:id="865" w:author="Admin" w:date="2024-10-08T16:22:00Z">
          <w:pPr>
            <w:pStyle w:val="TOC1"/>
            <w:tabs>
              <w:tab w:val="right" w:leader="dot" w:pos="8778"/>
            </w:tabs>
          </w:pPr>
        </w:pPrChange>
      </w:pPr>
      <w:ins w:id="866" w:author="Admin" w:date="2024-10-08T16:19:00Z">
        <w:r w:rsidRPr="00D75505">
          <w:rPr>
            <w:rStyle w:val="Hyperlink"/>
            <w:noProof/>
            <w:szCs w:val="28"/>
            <w:rPrChange w:id="867" w:author="Admin" w:date="2024-10-08T16:22:00Z">
              <w:rPr>
                <w:rStyle w:val="Hyperlink"/>
                <w:noProof/>
              </w:rPr>
            </w:rPrChange>
          </w:rPr>
          <w:fldChar w:fldCharType="begin"/>
        </w:r>
        <w:r w:rsidRPr="00D75505">
          <w:rPr>
            <w:rStyle w:val="Hyperlink"/>
            <w:noProof/>
            <w:szCs w:val="28"/>
            <w:rPrChange w:id="868" w:author="Admin" w:date="2024-10-08T16:22:00Z">
              <w:rPr>
                <w:rStyle w:val="Hyperlink"/>
                <w:noProof/>
              </w:rPr>
            </w:rPrChange>
          </w:rPr>
          <w:instrText xml:space="preserve"> </w:instrText>
        </w:r>
        <w:r w:rsidRPr="00D75505">
          <w:rPr>
            <w:noProof/>
            <w:szCs w:val="28"/>
            <w:rPrChange w:id="869" w:author="Admin" w:date="2024-10-08T16:22:00Z">
              <w:rPr>
                <w:noProof/>
              </w:rPr>
            </w:rPrChange>
          </w:rPr>
          <w:instrText>HYPERLINK \l "_Toc179296782"</w:instrText>
        </w:r>
        <w:r w:rsidRPr="00D75505">
          <w:rPr>
            <w:rStyle w:val="Hyperlink"/>
            <w:noProof/>
            <w:szCs w:val="28"/>
            <w:rPrChange w:id="870" w:author="Admin" w:date="2024-10-08T16:22:00Z">
              <w:rPr>
                <w:rStyle w:val="Hyperlink"/>
                <w:noProof/>
              </w:rPr>
            </w:rPrChange>
          </w:rPr>
          <w:instrText xml:space="preserve"> </w:instrText>
        </w:r>
        <w:r w:rsidRPr="00D75505">
          <w:rPr>
            <w:rStyle w:val="Hyperlink"/>
            <w:noProof/>
            <w:szCs w:val="28"/>
            <w:rPrChange w:id="871" w:author="Admin" w:date="2024-10-08T16:22:00Z">
              <w:rPr>
                <w:rStyle w:val="Hyperlink"/>
                <w:noProof/>
              </w:rPr>
            </w:rPrChange>
          </w:rPr>
        </w:r>
        <w:r w:rsidRPr="00D75505">
          <w:rPr>
            <w:rStyle w:val="Hyperlink"/>
            <w:noProof/>
            <w:szCs w:val="28"/>
            <w:rPrChange w:id="872" w:author="Admin" w:date="2024-10-08T16:22:00Z">
              <w:rPr>
                <w:rStyle w:val="Hyperlink"/>
                <w:noProof/>
              </w:rPr>
            </w:rPrChange>
          </w:rPr>
          <w:fldChar w:fldCharType="separate"/>
        </w:r>
        <w:r w:rsidRPr="00D75505">
          <w:rPr>
            <w:rStyle w:val="Hyperlink"/>
            <w:b/>
            <w:noProof/>
            <w:szCs w:val="28"/>
            <w:rPrChange w:id="873" w:author="Admin" w:date="2024-10-08T16:23:00Z">
              <w:rPr>
                <w:rStyle w:val="Hyperlink"/>
                <w:noProof/>
              </w:rPr>
            </w:rPrChange>
          </w:rPr>
          <w:t>1.3. Các yếu tố tác động đến thực hiện pháp luật về bảo vệ dữ liệu cá nhân trên môi trường internet</w:t>
        </w:r>
        <w:r w:rsidRPr="00D75505">
          <w:rPr>
            <w:b/>
            <w:noProof/>
            <w:webHidden/>
            <w:szCs w:val="28"/>
            <w:rPrChange w:id="874" w:author="Admin" w:date="2024-10-08T16:23:00Z">
              <w:rPr>
                <w:noProof/>
                <w:webHidden/>
              </w:rPr>
            </w:rPrChange>
          </w:rPr>
          <w:tab/>
        </w:r>
        <w:r w:rsidRPr="00D75505">
          <w:rPr>
            <w:b/>
            <w:noProof/>
            <w:webHidden/>
            <w:szCs w:val="28"/>
            <w:rPrChange w:id="875" w:author="Admin" w:date="2024-10-08T16:23:00Z">
              <w:rPr>
                <w:noProof/>
                <w:webHidden/>
              </w:rPr>
            </w:rPrChange>
          </w:rPr>
          <w:fldChar w:fldCharType="begin"/>
        </w:r>
        <w:r w:rsidRPr="00D75505">
          <w:rPr>
            <w:b/>
            <w:noProof/>
            <w:webHidden/>
            <w:szCs w:val="28"/>
            <w:rPrChange w:id="876" w:author="Admin" w:date="2024-10-08T16:23:00Z">
              <w:rPr>
                <w:noProof/>
                <w:webHidden/>
              </w:rPr>
            </w:rPrChange>
          </w:rPr>
          <w:instrText xml:space="preserve"> PAGEREF _Toc179296782 \h </w:instrText>
        </w:r>
        <w:r w:rsidRPr="00D75505">
          <w:rPr>
            <w:b/>
            <w:noProof/>
            <w:webHidden/>
            <w:szCs w:val="28"/>
            <w:rPrChange w:id="877" w:author="Admin" w:date="2024-10-08T16:23:00Z">
              <w:rPr>
                <w:noProof/>
                <w:webHidden/>
              </w:rPr>
            </w:rPrChange>
          </w:rPr>
        </w:r>
      </w:ins>
      <w:r w:rsidRPr="00D75505">
        <w:rPr>
          <w:b/>
          <w:noProof/>
          <w:webHidden/>
          <w:szCs w:val="28"/>
          <w:rPrChange w:id="878" w:author="Admin" w:date="2024-10-08T16:23:00Z">
            <w:rPr>
              <w:noProof/>
              <w:webHidden/>
            </w:rPr>
          </w:rPrChange>
        </w:rPr>
        <w:fldChar w:fldCharType="separate"/>
      </w:r>
      <w:ins w:id="879" w:author="Admin" w:date="2024-10-08T16:24:00Z">
        <w:r w:rsidR="00B17338">
          <w:rPr>
            <w:b/>
            <w:noProof/>
            <w:webHidden/>
            <w:szCs w:val="28"/>
          </w:rPr>
          <w:t>33</w:t>
        </w:r>
      </w:ins>
      <w:ins w:id="880" w:author="Admin" w:date="2024-10-08T16:19:00Z">
        <w:r w:rsidRPr="00D75505">
          <w:rPr>
            <w:b/>
            <w:noProof/>
            <w:webHidden/>
            <w:szCs w:val="28"/>
            <w:rPrChange w:id="881" w:author="Admin" w:date="2024-10-08T16:23:00Z">
              <w:rPr>
                <w:noProof/>
                <w:webHidden/>
              </w:rPr>
            </w:rPrChange>
          </w:rPr>
          <w:fldChar w:fldCharType="end"/>
        </w:r>
        <w:r w:rsidRPr="00D75505">
          <w:rPr>
            <w:rStyle w:val="Hyperlink"/>
            <w:noProof/>
            <w:szCs w:val="28"/>
            <w:rPrChange w:id="882" w:author="Admin" w:date="2024-10-08T16:22:00Z">
              <w:rPr>
                <w:rStyle w:val="Hyperlink"/>
                <w:noProof/>
              </w:rPr>
            </w:rPrChange>
          </w:rPr>
          <w:fldChar w:fldCharType="end"/>
        </w:r>
      </w:ins>
    </w:p>
    <w:p w14:paraId="18CDCBF5" w14:textId="68AA5B0D" w:rsidR="00D75505" w:rsidRPr="00D75505" w:rsidRDefault="00D75505" w:rsidP="00D75505">
      <w:pPr>
        <w:pStyle w:val="TOC1"/>
        <w:tabs>
          <w:tab w:val="right" w:leader="dot" w:pos="8778"/>
        </w:tabs>
        <w:spacing w:after="0" w:line="360" w:lineRule="auto"/>
        <w:jc w:val="both"/>
        <w:rPr>
          <w:ins w:id="883" w:author="Admin" w:date="2024-10-08T16:19:00Z"/>
          <w:rFonts w:eastAsiaTheme="minorEastAsia"/>
          <w:noProof/>
          <w:szCs w:val="28"/>
          <w:rPrChange w:id="884" w:author="Admin" w:date="2024-10-08T16:22:00Z">
            <w:rPr>
              <w:ins w:id="885" w:author="Admin" w:date="2024-10-08T16:19:00Z"/>
              <w:rFonts w:asciiTheme="minorHAnsi" w:eastAsiaTheme="minorEastAsia" w:hAnsiTheme="minorHAnsi" w:cstheme="minorBidi"/>
              <w:noProof/>
              <w:sz w:val="22"/>
            </w:rPr>
          </w:rPrChange>
        </w:rPr>
        <w:pPrChange w:id="886" w:author="Admin" w:date="2024-10-08T16:22:00Z">
          <w:pPr>
            <w:pStyle w:val="TOC1"/>
            <w:tabs>
              <w:tab w:val="right" w:leader="dot" w:pos="8778"/>
            </w:tabs>
          </w:pPr>
        </w:pPrChange>
      </w:pPr>
      <w:ins w:id="887" w:author="Admin" w:date="2024-10-08T16:19:00Z">
        <w:r w:rsidRPr="00D75505">
          <w:rPr>
            <w:rStyle w:val="Hyperlink"/>
            <w:noProof/>
            <w:szCs w:val="28"/>
            <w:rPrChange w:id="888" w:author="Admin" w:date="2024-10-08T16:22:00Z">
              <w:rPr>
                <w:rStyle w:val="Hyperlink"/>
                <w:noProof/>
              </w:rPr>
            </w:rPrChange>
          </w:rPr>
          <w:fldChar w:fldCharType="begin"/>
        </w:r>
        <w:r w:rsidRPr="00D75505">
          <w:rPr>
            <w:rStyle w:val="Hyperlink"/>
            <w:noProof/>
            <w:szCs w:val="28"/>
            <w:rPrChange w:id="889" w:author="Admin" w:date="2024-10-08T16:22:00Z">
              <w:rPr>
                <w:rStyle w:val="Hyperlink"/>
                <w:noProof/>
              </w:rPr>
            </w:rPrChange>
          </w:rPr>
          <w:instrText xml:space="preserve"> </w:instrText>
        </w:r>
        <w:r w:rsidRPr="00D75505">
          <w:rPr>
            <w:noProof/>
            <w:szCs w:val="28"/>
            <w:rPrChange w:id="890" w:author="Admin" w:date="2024-10-08T16:22:00Z">
              <w:rPr>
                <w:noProof/>
              </w:rPr>
            </w:rPrChange>
          </w:rPr>
          <w:instrText>HYPERLINK \l "_Toc179296783"</w:instrText>
        </w:r>
        <w:r w:rsidRPr="00D75505">
          <w:rPr>
            <w:rStyle w:val="Hyperlink"/>
            <w:noProof/>
            <w:szCs w:val="28"/>
            <w:rPrChange w:id="891" w:author="Admin" w:date="2024-10-08T16:22:00Z">
              <w:rPr>
                <w:rStyle w:val="Hyperlink"/>
                <w:noProof/>
              </w:rPr>
            </w:rPrChange>
          </w:rPr>
          <w:instrText xml:space="preserve"> </w:instrText>
        </w:r>
        <w:r w:rsidRPr="00D75505">
          <w:rPr>
            <w:rStyle w:val="Hyperlink"/>
            <w:noProof/>
            <w:szCs w:val="28"/>
            <w:rPrChange w:id="892" w:author="Admin" w:date="2024-10-08T16:22:00Z">
              <w:rPr>
                <w:rStyle w:val="Hyperlink"/>
                <w:noProof/>
              </w:rPr>
            </w:rPrChange>
          </w:rPr>
        </w:r>
        <w:r w:rsidRPr="00D75505">
          <w:rPr>
            <w:rStyle w:val="Hyperlink"/>
            <w:noProof/>
            <w:szCs w:val="28"/>
            <w:rPrChange w:id="893" w:author="Admin" w:date="2024-10-08T16:22:00Z">
              <w:rPr>
                <w:rStyle w:val="Hyperlink"/>
                <w:noProof/>
              </w:rPr>
            </w:rPrChange>
          </w:rPr>
          <w:fldChar w:fldCharType="separate"/>
        </w:r>
        <w:r w:rsidRPr="00D75505">
          <w:rPr>
            <w:rStyle w:val="Hyperlink"/>
            <w:noProof/>
            <w:szCs w:val="28"/>
            <w:rPrChange w:id="894" w:author="Admin" w:date="2024-10-08T16:22:00Z">
              <w:rPr>
                <w:rStyle w:val="Hyperlink"/>
                <w:noProof/>
              </w:rPr>
            </w:rPrChange>
          </w:rPr>
          <w:t>1.3.1. Sự đồng bộ của các quy phạm pháp luật về bảo vệ dữ liệu cá nhân</w:t>
        </w:r>
        <w:r w:rsidRPr="00D75505">
          <w:rPr>
            <w:noProof/>
            <w:webHidden/>
            <w:szCs w:val="28"/>
            <w:rPrChange w:id="895" w:author="Admin" w:date="2024-10-08T16:22:00Z">
              <w:rPr>
                <w:noProof/>
                <w:webHidden/>
              </w:rPr>
            </w:rPrChange>
          </w:rPr>
          <w:tab/>
        </w:r>
        <w:r w:rsidRPr="00D75505">
          <w:rPr>
            <w:noProof/>
            <w:webHidden/>
            <w:szCs w:val="28"/>
            <w:rPrChange w:id="896" w:author="Admin" w:date="2024-10-08T16:22:00Z">
              <w:rPr>
                <w:noProof/>
                <w:webHidden/>
              </w:rPr>
            </w:rPrChange>
          </w:rPr>
          <w:fldChar w:fldCharType="begin"/>
        </w:r>
        <w:r w:rsidRPr="00D75505">
          <w:rPr>
            <w:noProof/>
            <w:webHidden/>
            <w:szCs w:val="28"/>
            <w:rPrChange w:id="897" w:author="Admin" w:date="2024-10-08T16:22:00Z">
              <w:rPr>
                <w:noProof/>
                <w:webHidden/>
              </w:rPr>
            </w:rPrChange>
          </w:rPr>
          <w:instrText xml:space="preserve"> PAGEREF _Toc179296783 \h </w:instrText>
        </w:r>
        <w:r w:rsidRPr="00D75505">
          <w:rPr>
            <w:noProof/>
            <w:webHidden/>
            <w:szCs w:val="28"/>
            <w:rPrChange w:id="898" w:author="Admin" w:date="2024-10-08T16:22:00Z">
              <w:rPr>
                <w:noProof/>
                <w:webHidden/>
              </w:rPr>
            </w:rPrChange>
          </w:rPr>
        </w:r>
      </w:ins>
      <w:r w:rsidRPr="00D75505">
        <w:rPr>
          <w:noProof/>
          <w:webHidden/>
          <w:szCs w:val="28"/>
          <w:rPrChange w:id="899" w:author="Admin" w:date="2024-10-08T16:22:00Z">
            <w:rPr>
              <w:noProof/>
              <w:webHidden/>
            </w:rPr>
          </w:rPrChange>
        </w:rPr>
        <w:fldChar w:fldCharType="separate"/>
      </w:r>
      <w:ins w:id="900" w:author="Admin" w:date="2024-10-08T16:24:00Z">
        <w:r w:rsidR="00B17338">
          <w:rPr>
            <w:noProof/>
            <w:webHidden/>
            <w:szCs w:val="28"/>
          </w:rPr>
          <w:t>33</w:t>
        </w:r>
      </w:ins>
      <w:ins w:id="901" w:author="Admin" w:date="2024-10-08T16:19:00Z">
        <w:r w:rsidRPr="00D75505">
          <w:rPr>
            <w:noProof/>
            <w:webHidden/>
            <w:szCs w:val="28"/>
            <w:rPrChange w:id="902" w:author="Admin" w:date="2024-10-08T16:22:00Z">
              <w:rPr>
                <w:noProof/>
                <w:webHidden/>
              </w:rPr>
            </w:rPrChange>
          </w:rPr>
          <w:fldChar w:fldCharType="end"/>
        </w:r>
        <w:r w:rsidRPr="00D75505">
          <w:rPr>
            <w:rStyle w:val="Hyperlink"/>
            <w:noProof/>
            <w:szCs w:val="28"/>
            <w:rPrChange w:id="903" w:author="Admin" w:date="2024-10-08T16:22:00Z">
              <w:rPr>
                <w:rStyle w:val="Hyperlink"/>
                <w:noProof/>
              </w:rPr>
            </w:rPrChange>
          </w:rPr>
          <w:fldChar w:fldCharType="end"/>
        </w:r>
      </w:ins>
    </w:p>
    <w:p w14:paraId="2A164594" w14:textId="7A0B715C" w:rsidR="00D75505" w:rsidRPr="00D75505" w:rsidRDefault="00D75505" w:rsidP="00D75505">
      <w:pPr>
        <w:pStyle w:val="TOC1"/>
        <w:tabs>
          <w:tab w:val="right" w:leader="dot" w:pos="8778"/>
        </w:tabs>
        <w:spacing w:after="0" w:line="360" w:lineRule="auto"/>
        <w:jc w:val="both"/>
        <w:rPr>
          <w:ins w:id="904" w:author="Admin" w:date="2024-10-08T16:19:00Z"/>
          <w:rFonts w:eastAsiaTheme="minorEastAsia"/>
          <w:noProof/>
          <w:szCs w:val="28"/>
          <w:rPrChange w:id="905" w:author="Admin" w:date="2024-10-08T16:22:00Z">
            <w:rPr>
              <w:ins w:id="906" w:author="Admin" w:date="2024-10-08T16:19:00Z"/>
              <w:rFonts w:asciiTheme="minorHAnsi" w:eastAsiaTheme="minorEastAsia" w:hAnsiTheme="minorHAnsi" w:cstheme="minorBidi"/>
              <w:noProof/>
              <w:sz w:val="22"/>
            </w:rPr>
          </w:rPrChange>
        </w:rPr>
        <w:pPrChange w:id="907" w:author="Admin" w:date="2024-10-08T16:22:00Z">
          <w:pPr>
            <w:pStyle w:val="TOC1"/>
            <w:tabs>
              <w:tab w:val="right" w:leader="dot" w:pos="8778"/>
            </w:tabs>
          </w:pPr>
        </w:pPrChange>
      </w:pPr>
      <w:ins w:id="908" w:author="Admin" w:date="2024-10-08T16:19:00Z">
        <w:r w:rsidRPr="00D75505">
          <w:rPr>
            <w:rStyle w:val="Hyperlink"/>
            <w:noProof/>
            <w:szCs w:val="28"/>
            <w:rPrChange w:id="909" w:author="Admin" w:date="2024-10-08T16:22:00Z">
              <w:rPr>
                <w:rStyle w:val="Hyperlink"/>
                <w:noProof/>
              </w:rPr>
            </w:rPrChange>
          </w:rPr>
          <w:fldChar w:fldCharType="begin"/>
        </w:r>
        <w:r w:rsidRPr="00D75505">
          <w:rPr>
            <w:rStyle w:val="Hyperlink"/>
            <w:noProof/>
            <w:szCs w:val="28"/>
            <w:rPrChange w:id="910" w:author="Admin" w:date="2024-10-08T16:22:00Z">
              <w:rPr>
                <w:rStyle w:val="Hyperlink"/>
                <w:noProof/>
              </w:rPr>
            </w:rPrChange>
          </w:rPr>
          <w:instrText xml:space="preserve"> </w:instrText>
        </w:r>
        <w:r w:rsidRPr="00D75505">
          <w:rPr>
            <w:noProof/>
            <w:szCs w:val="28"/>
            <w:rPrChange w:id="911" w:author="Admin" w:date="2024-10-08T16:22:00Z">
              <w:rPr>
                <w:noProof/>
              </w:rPr>
            </w:rPrChange>
          </w:rPr>
          <w:instrText>HYPERLINK \l "_Toc179296784"</w:instrText>
        </w:r>
        <w:r w:rsidRPr="00D75505">
          <w:rPr>
            <w:rStyle w:val="Hyperlink"/>
            <w:noProof/>
            <w:szCs w:val="28"/>
            <w:rPrChange w:id="912" w:author="Admin" w:date="2024-10-08T16:22:00Z">
              <w:rPr>
                <w:rStyle w:val="Hyperlink"/>
                <w:noProof/>
              </w:rPr>
            </w:rPrChange>
          </w:rPr>
          <w:instrText xml:space="preserve"> </w:instrText>
        </w:r>
        <w:r w:rsidRPr="00D75505">
          <w:rPr>
            <w:rStyle w:val="Hyperlink"/>
            <w:noProof/>
            <w:szCs w:val="28"/>
            <w:rPrChange w:id="913" w:author="Admin" w:date="2024-10-08T16:22:00Z">
              <w:rPr>
                <w:rStyle w:val="Hyperlink"/>
                <w:noProof/>
              </w:rPr>
            </w:rPrChange>
          </w:rPr>
        </w:r>
        <w:r w:rsidRPr="00D75505">
          <w:rPr>
            <w:rStyle w:val="Hyperlink"/>
            <w:noProof/>
            <w:szCs w:val="28"/>
            <w:rPrChange w:id="914" w:author="Admin" w:date="2024-10-08T16:22:00Z">
              <w:rPr>
                <w:rStyle w:val="Hyperlink"/>
                <w:noProof/>
              </w:rPr>
            </w:rPrChange>
          </w:rPr>
          <w:fldChar w:fldCharType="separate"/>
        </w:r>
        <w:r w:rsidRPr="00D75505">
          <w:rPr>
            <w:rStyle w:val="Hyperlink"/>
            <w:noProof/>
            <w:szCs w:val="28"/>
            <w:rPrChange w:id="915" w:author="Admin" w:date="2024-10-08T16:22:00Z">
              <w:rPr>
                <w:rStyle w:val="Hyperlink"/>
                <w:noProof/>
              </w:rPr>
            </w:rPrChange>
          </w:rPr>
          <w:t>1.3.2. Chủ thể thực hiện pháp luật về bảo vệ dữ liệu cá nhân</w:t>
        </w:r>
        <w:r w:rsidRPr="00D75505">
          <w:rPr>
            <w:noProof/>
            <w:webHidden/>
            <w:szCs w:val="28"/>
            <w:rPrChange w:id="916" w:author="Admin" w:date="2024-10-08T16:22:00Z">
              <w:rPr>
                <w:noProof/>
                <w:webHidden/>
              </w:rPr>
            </w:rPrChange>
          </w:rPr>
          <w:tab/>
        </w:r>
        <w:r w:rsidRPr="00D75505">
          <w:rPr>
            <w:noProof/>
            <w:webHidden/>
            <w:szCs w:val="28"/>
            <w:rPrChange w:id="917" w:author="Admin" w:date="2024-10-08T16:22:00Z">
              <w:rPr>
                <w:noProof/>
                <w:webHidden/>
              </w:rPr>
            </w:rPrChange>
          </w:rPr>
          <w:fldChar w:fldCharType="begin"/>
        </w:r>
        <w:r w:rsidRPr="00D75505">
          <w:rPr>
            <w:noProof/>
            <w:webHidden/>
            <w:szCs w:val="28"/>
            <w:rPrChange w:id="918" w:author="Admin" w:date="2024-10-08T16:22:00Z">
              <w:rPr>
                <w:noProof/>
                <w:webHidden/>
              </w:rPr>
            </w:rPrChange>
          </w:rPr>
          <w:instrText xml:space="preserve"> PAGEREF _Toc179296784 \h </w:instrText>
        </w:r>
        <w:r w:rsidRPr="00D75505">
          <w:rPr>
            <w:noProof/>
            <w:webHidden/>
            <w:szCs w:val="28"/>
            <w:rPrChange w:id="919" w:author="Admin" w:date="2024-10-08T16:22:00Z">
              <w:rPr>
                <w:noProof/>
                <w:webHidden/>
              </w:rPr>
            </w:rPrChange>
          </w:rPr>
        </w:r>
      </w:ins>
      <w:r w:rsidRPr="00D75505">
        <w:rPr>
          <w:noProof/>
          <w:webHidden/>
          <w:szCs w:val="28"/>
          <w:rPrChange w:id="920" w:author="Admin" w:date="2024-10-08T16:22:00Z">
            <w:rPr>
              <w:noProof/>
              <w:webHidden/>
            </w:rPr>
          </w:rPrChange>
        </w:rPr>
        <w:fldChar w:fldCharType="separate"/>
      </w:r>
      <w:ins w:id="921" w:author="Admin" w:date="2024-10-08T16:24:00Z">
        <w:r w:rsidR="00B17338">
          <w:rPr>
            <w:noProof/>
            <w:webHidden/>
            <w:szCs w:val="28"/>
          </w:rPr>
          <w:t>34</w:t>
        </w:r>
      </w:ins>
      <w:ins w:id="922" w:author="Admin" w:date="2024-10-08T16:19:00Z">
        <w:r w:rsidRPr="00D75505">
          <w:rPr>
            <w:noProof/>
            <w:webHidden/>
            <w:szCs w:val="28"/>
            <w:rPrChange w:id="923" w:author="Admin" w:date="2024-10-08T16:22:00Z">
              <w:rPr>
                <w:noProof/>
                <w:webHidden/>
              </w:rPr>
            </w:rPrChange>
          </w:rPr>
          <w:fldChar w:fldCharType="end"/>
        </w:r>
        <w:r w:rsidRPr="00D75505">
          <w:rPr>
            <w:rStyle w:val="Hyperlink"/>
            <w:noProof/>
            <w:szCs w:val="28"/>
            <w:rPrChange w:id="924" w:author="Admin" w:date="2024-10-08T16:22:00Z">
              <w:rPr>
                <w:rStyle w:val="Hyperlink"/>
                <w:noProof/>
              </w:rPr>
            </w:rPrChange>
          </w:rPr>
          <w:fldChar w:fldCharType="end"/>
        </w:r>
      </w:ins>
    </w:p>
    <w:p w14:paraId="337814DC" w14:textId="0201CB2B" w:rsidR="00D75505" w:rsidRPr="00D75505" w:rsidRDefault="00D75505" w:rsidP="00D75505">
      <w:pPr>
        <w:pStyle w:val="TOC1"/>
        <w:tabs>
          <w:tab w:val="right" w:leader="dot" w:pos="8778"/>
        </w:tabs>
        <w:spacing w:after="0" w:line="360" w:lineRule="auto"/>
        <w:jc w:val="both"/>
        <w:rPr>
          <w:ins w:id="925" w:author="Admin" w:date="2024-10-08T16:19:00Z"/>
          <w:rFonts w:eastAsiaTheme="minorEastAsia"/>
          <w:noProof/>
          <w:szCs w:val="28"/>
          <w:rPrChange w:id="926" w:author="Admin" w:date="2024-10-08T16:22:00Z">
            <w:rPr>
              <w:ins w:id="927" w:author="Admin" w:date="2024-10-08T16:19:00Z"/>
              <w:rFonts w:asciiTheme="minorHAnsi" w:eastAsiaTheme="minorEastAsia" w:hAnsiTheme="minorHAnsi" w:cstheme="minorBidi"/>
              <w:noProof/>
              <w:sz w:val="22"/>
            </w:rPr>
          </w:rPrChange>
        </w:rPr>
        <w:pPrChange w:id="928" w:author="Admin" w:date="2024-10-08T16:22:00Z">
          <w:pPr>
            <w:pStyle w:val="TOC1"/>
            <w:tabs>
              <w:tab w:val="right" w:leader="dot" w:pos="8778"/>
            </w:tabs>
          </w:pPr>
        </w:pPrChange>
      </w:pPr>
      <w:ins w:id="929" w:author="Admin" w:date="2024-10-08T16:19:00Z">
        <w:r w:rsidRPr="00D75505">
          <w:rPr>
            <w:rStyle w:val="Hyperlink"/>
            <w:noProof/>
            <w:szCs w:val="28"/>
            <w:rPrChange w:id="930" w:author="Admin" w:date="2024-10-08T16:22:00Z">
              <w:rPr>
                <w:rStyle w:val="Hyperlink"/>
                <w:noProof/>
              </w:rPr>
            </w:rPrChange>
          </w:rPr>
          <w:fldChar w:fldCharType="begin"/>
        </w:r>
        <w:r w:rsidRPr="00D75505">
          <w:rPr>
            <w:rStyle w:val="Hyperlink"/>
            <w:noProof/>
            <w:szCs w:val="28"/>
            <w:rPrChange w:id="931" w:author="Admin" w:date="2024-10-08T16:22:00Z">
              <w:rPr>
                <w:rStyle w:val="Hyperlink"/>
                <w:noProof/>
              </w:rPr>
            </w:rPrChange>
          </w:rPr>
          <w:instrText xml:space="preserve"> </w:instrText>
        </w:r>
        <w:r w:rsidRPr="00D75505">
          <w:rPr>
            <w:noProof/>
            <w:szCs w:val="28"/>
            <w:rPrChange w:id="932" w:author="Admin" w:date="2024-10-08T16:22:00Z">
              <w:rPr>
                <w:noProof/>
              </w:rPr>
            </w:rPrChange>
          </w:rPr>
          <w:instrText>HYPERLINK \l "_Toc179296785"</w:instrText>
        </w:r>
        <w:r w:rsidRPr="00D75505">
          <w:rPr>
            <w:rStyle w:val="Hyperlink"/>
            <w:noProof/>
            <w:szCs w:val="28"/>
            <w:rPrChange w:id="933" w:author="Admin" w:date="2024-10-08T16:22:00Z">
              <w:rPr>
                <w:rStyle w:val="Hyperlink"/>
                <w:noProof/>
              </w:rPr>
            </w:rPrChange>
          </w:rPr>
          <w:instrText xml:space="preserve"> </w:instrText>
        </w:r>
        <w:r w:rsidRPr="00D75505">
          <w:rPr>
            <w:rStyle w:val="Hyperlink"/>
            <w:noProof/>
            <w:szCs w:val="28"/>
            <w:rPrChange w:id="934" w:author="Admin" w:date="2024-10-08T16:22:00Z">
              <w:rPr>
                <w:rStyle w:val="Hyperlink"/>
                <w:noProof/>
              </w:rPr>
            </w:rPrChange>
          </w:rPr>
        </w:r>
        <w:r w:rsidRPr="00D75505">
          <w:rPr>
            <w:rStyle w:val="Hyperlink"/>
            <w:noProof/>
            <w:szCs w:val="28"/>
            <w:rPrChange w:id="935" w:author="Admin" w:date="2024-10-08T16:22:00Z">
              <w:rPr>
                <w:rStyle w:val="Hyperlink"/>
                <w:noProof/>
              </w:rPr>
            </w:rPrChange>
          </w:rPr>
          <w:fldChar w:fldCharType="separate"/>
        </w:r>
        <w:r w:rsidRPr="00D75505">
          <w:rPr>
            <w:rStyle w:val="Hyperlink"/>
            <w:noProof/>
            <w:szCs w:val="28"/>
            <w:rPrChange w:id="936" w:author="Admin" w:date="2024-10-08T16:22:00Z">
              <w:rPr>
                <w:rStyle w:val="Hyperlink"/>
                <w:noProof/>
              </w:rPr>
            </w:rPrChange>
          </w:rPr>
          <w:t>1.3.3. Ý thức của người dân và tổ chức về dữ liệu cá nhân</w:t>
        </w:r>
        <w:r w:rsidRPr="00D75505">
          <w:rPr>
            <w:noProof/>
            <w:webHidden/>
            <w:szCs w:val="28"/>
            <w:rPrChange w:id="937" w:author="Admin" w:date="2024-10-08T16:22:00Z">
              <w:rPr>
                <w:noProof/>
                <w:webHidden/>
              </w:rPr>
            </w:rPrChange>
          </w:rPr>
          <w:tab/>
        </w:r>
        <w:r w:rsidRPr="00D75505">
          <w:rPr>
            <w:noProof/>
            <w:webHidden/>
            <w:szCs w:val="28"/>
            <w:rPrChange w:id="938" w:author="Admin" w:date="2024-10-08T16:22:00Z">
              <w:rPr>
                <w:noProof/>
                <w:webHidden/>
              </w:rPr>
            </w:rPrChange>
          </w:rPr>
          <w:fldChar w:fldCharType="begin"/>
        </w:r>
        <w:r w:rsidRPr="00D75505">
          <w:rPr>
            <w:noProof/>
            <w:webHidden/>
            <w:szCs w:val="28"/>
            <w:rPrChange w:id="939" w:author="Admin" w:date="2024-10-08T16:22:00Z">
              <w:rPr>
                <w:noProof/>
                <w:webHidden/>
              </w:rPr>
            </w:rPrChange>
          </w:rPr>
          <w:instrText xml:space="preserve"> PAGEREF _Toc179296785 \h </w:instrText>
        </w:r>
        <w:r w:rsidRPr="00D75505">
          <w:rPr>
            <w:noProof/>
            <w:webHidden/>
            <w:szCs w:val="28"/>
            <w:rPrChange w:id="940" w:author="Admin" w:date="2024-10-08T16:22:00Z">
              <w:rPr>
                <w:noProof/>
                <w:webHidden/>
              </w:rPr>
            </w:rPrChange>
          </w:rPr>
        </w:r>
      </w:ins>
      <w:r w:rsidRPr="00D75505">
        <w:rPr>
          <w:noProof/>
          <w:webHidden/>
          <w:szCs w:val="28"/>
          <w:rPrChange w:id="941" w:author="Admin" w:date="2024-10-08T16:22:00Z">
            <w:rPr>
              <w:noProof/>
              <w:webHidden/>
            </w:rPr>
          </w:rPrChange>
        </w:rPr>
        <w:fldChar w:fldCharType="separate"/>
      </w:r>
      <w:ins w:id="942" w:author="Admin" w:date="2024-10-08T16:24:00Z">
        <w:r w:rsidR="00B17338">
          <w:rPr>
            <w:noProof/>
            <w:webHidden/>
            <w:szCs w:val="28"/>
          </w:rPr>
          <w:t>34</w:t>
        </w:r>
      </w:ins>
      <w:ins w:id="943" w:author="Admin" w:date="2024-10-08T16:19:00Z">
        <w:r w:rsidRPr="00D75505">
          <w:rPr>
            <w:noProof/>
            <w:webHidden/>
            <w:szCs w:val="28"/>
            <w:rPrChange w:id="944" w:author="Admin" w:date="2024-10-08T16:22:00Z">
              <w:rPr>
                <w:noProof/>
                <w:webHidden/>
              </w:rPr>
            </w:rPrChange>
          </w:rPr>
          <w:fldChar w:fldCharType="end"/>
        </w:r>
        <w:r w:rsidRPr="00D75505">
          <w:rPr>
            <w:rStyle w:val="Hyperlink"/>
            <w:noProof/>
            <w:szCs w:val="28"/>
            <w:rPrChange w:id="945" w:author="Admin" w:date="2024-10-08T16:22:00Z">
              <w:rPr>
                <w:rStyle w:val="Hyperlink"/>
                <w:noProof/>
              </w:rPr>
            </w:rPrChange>
          </w:rPr>
          <w:fldChar w:fldCharType="end"/>
        </w:r>
      </w:ins>
    </w:p>
    <w:p w14:paraId="20C50A73" w14:textId="2531B498" w:rsidR="00D75505" w:rsidRPr="00D75505" w:rsidRDefault="00D75505" w:rsidP="00D75505">
      <w:pPr>
        <w:pStyle w:val="TOC1"/>
        <w:tabs>
          <w:tab w:val="right" w:leader="dot" w:pos="8778"/>
        </w:tabs>
        <w:spacing w:after="0" w:line="360" w:lineRule="auto"/>
        <w:jc w:val="both"/>
        <w:rPr>
          <w:ins w:id="946" w:author="Admin" w:date="2024-10-08T16:19:00Z"/>
          <w:rFonts w:eastAsiaTheme="minorEastAsia"/>
          <w:noProof/>
          <w:szCs w:val="28"/>
          <w:rPrChange w:id="947" w:author="Admin" w:date="2024-10-08T16:22:00Z">
            <w:rPr>
              <w:ins w:id="948" w:author="Admin" w:date="2024-10-08T16:19:00Z"/>
              <w:rFonts w:asciiTheme="minorHAnsi" w:eastAsiaTheme="minorEastAsia" w:hAnsiTheme="minorHAnsi" w:cstheme="minorBidi"/>
              <w:noProof/>
              <w:sz w:val="22"/>
            </w:rPr>
          </w:rPrChange>
        </w:rPr>
        <w:pPrChange w:id="949" w:author="Admin" w:date="2024-10-08T16:22:00Z">
          <w:pPr>
            <w:pStyle w:val="TOC1"/>
            <w:tabs>
              <w:tab w:val="right" w:leader="dot" w:pos="8778"/>
            </w:tabs>
          </w:pPr>
        </w:pPrChange>
      </w:pPr>
      <w:ins w:id="950" w:author="Admin" w:date="2024-10-08T16:19:00Z">
        <w:r w:rsidRPr="00D75505">
          <w:rPr>
            <w:rStyle w:val="Hyperlink"/>
            <w:noProof/>
            <w:szCs w:val="28"/>
            <w:rPrChange w:id="951" w:author="Admin" w:date="2024-10-08T16:22:00Z">
              <w:rPr>
                <w:rStyle w:val="Hyperlink"/>
                <w:noProof/>
              </w:rPr>
            </w:rPrChange>
          </w:rPr>
          <w:fldChar w:fldCharType="begin"/>
        </w:r>
        <w:r w:rsidRPr="00D75505">
          <w:rPr>
            <w:rStyle w:val="Hyperlink"/>
            <w:noProof/>
            <w:szCs w:val="28"/>
            <w:rPrChange w:id="952" w:author="Admin" w:date="2024-10-08T16:22:00Z">
              <w:rPr>
                <w:rStyle w:val="Hyperlink"/>
                <w:noProof/>
              </w:rPr>
            </w:rPrChange>
          </w:rPr>
          <w:instrText xml:space="preserve"> </w:instrText>
        </w:r>
        <w:r w:rsidRPr="00D75505">
          <w:rPr>
            <w:noProof/>
            <w:szCs w:val="28"/>
            <w:rPrChange w:id="953" w:author="Admin" w:date="2024-10-08T16:22:00Z">
              <w:rPr>
                <w:noProof/>
              </w:rPr>
            </w:rPrChange>
          </w:rPr>
          <w:instrText>HYPERLINK \l "_Toc179296786"</w:instrText>
        </w:r>
        <w:r w:rsidRPr="00D75505">
          <w:rPr>
            <w:rStyle w:val="Hyperlink"/>
            <w:noProof/>
            <w:szCs w:val="28"/>
            <w:rPrChange w:id="954" w:author="Admin" w:date="2024-10-08T16:22:00Z">
              <w:rPr>
                <w:rStyle w:val="Hyperlink"/>
                <w:noProof/>
              </w:rPr>
            </w:rPrChange>
          </w:rPr>
          <w:instrText xml:space="preserve"> </w:instrText>
        </w:r>
        <w:r w:rsidRPr="00D75505">
          <w:rPr>
            <w:rStyle w:val="Hyperlink"/>
            <w:noProof/>
            <w:szCs w:val="28"/>
            <w:rPrChange w:id="955" w:author="Admin" w:date="2024-10-08T16:22:00Z">
              <w:rPr>
                <w:rStyle w:val="Hyperlink"/>
                <w:noProof/>
              </w:rPr>
            </w:rPrChange>
          </w:rPr>
        </w:r>
        <w:r w:rsidRPr="00D75505">
          <w:rPr>
            <w:rStyle w:val="Hyperlink"/>
            <w:noProof/>
            <w:szCs w:val="28"/>
            <w:rPrChange w:id="956" w:author="Admin" w:date="2024-10-08T16:22:00Z">
              <w:rPr>
                <w:rStyle w:val="Hyperlink"/>
                <w:noProof/>
              </w:rPr>
            </w:rPrChange>
          </w:rPr>
          <w:fldChar w:fldCharType="separate"/>
        </w:r>
        <w:r w:rsidRPr="00D75505">
          <w:rPr>
            <w:rStyle w:val="Hyperlink"/>
            <w:noProof/>
            <w:spacing w:val="-8"/>
            <w:szCs w:val="28"/>
            <w:rPrChange w:id="957" w:author="Admin" w:date="2024-10-08T16:22:00Z">
              <w:rPr>
                <w:rStyle w:val="Hyperlink"/>
                <w:rFonts w:ascii="Times New Roman Bold Italic" w:hAnsi="Times New Roman Bold Italic"/>
                <w:noProof/>
                <w:spacing w:val="-8"/>
              </w:rPr>
            </w:rPrChange>
          </w:rPr>
          <w:t>1.3.4. Cơ sở vật chất, hạ tầng phục vụ cho hoạt động bảo vệ dữ liệu cá nhân</w:t>
        </w:r>
        <w:r w:rsidRPr="00D75505">
          <w:rPr>
            <w:noProof/>
            <w:webHidden/>
            <w:szCs w:val="28"/>
            <w:rPrChange w:id="958" w:author="Admin" w:date="2024-10-08T16:22:00Z">
              <w:rPr>
                <w:noProof/>
                <w:webHidden/>
              </w:rPr>
            </w:rPrChange>
          </w:rPr>
          <w:tab/>
        </w:r>
        <w:r w:rsidRPr="00D75505">
          <w:rPr>
            <w:noProof/>
            <w:webHidden/>
            <w:szCs w:val="28"/>
            <w:rPrChange w:id="959" w:author="Admin" w:date="2024-10-08T16:22:00Z">
              <w:rPr>
                <w:noProof/>
                <w:webHidden/>
              </w:rPr>
            </w:rPrChange>
          </w:rPr>
          <w:fldChar w:fldCharType="begin"/>
        </w:r>
        <w:r w:rsidRPr="00D75505">
          <w:rPr>
            <w:noProof/>
            <w:webHidden/>
            <w:szCs w:val="28"/>
            <w:rPrChange w:id="960" w:author="Admin" w:date="2024-10-08T16:22:00Z">
              <w:rPr>
                <w:noProof/>
                <w:webHidden/>
              </w:rPr>
            </w:rPrChange>
          </w:rPr>
          <w:instrText xml:space="preserve"> PAGEREF _Toc179296786 \h </w:instrText>
        </w:r>
        <w:r w:rsidRPr="00D75505">
          <w:rPr>
            <w:noProof/>
            <w:webHidden/>
            <w:szCs w:val="28"/>
            <w:rPrChange w:id="961" w:author="Admin" w:date="2024-10-08T16:22:00Z">
              <w:rPr>
                <w:noProof/>
                <w:webHidden/>
              </w:rPr>
            </w:rPrChange>
          </w:rPr>
        </w:r>
      </w:ins>
      <w:r w:rsidRPr="00D75505">
        <w:rPr>
          <w:noProof/>
          <w:webHidden/>
          <w:szCs w:val="28"/>
          <w:rPrChange w:id="962" w:author="Admin" w:date="2024-10-08T16:22:00Z">
            <w:rPr>
              <w:noProof/>
              <w:webHidden/>
            </w:rPr>
          </w:rPrChange>
        </w:rPr>
        <w:fldChar w:fldCharType="separate"/>
      </w:r>
      <w:ins w:id="963" w:author="Admin" w:date="2024-10-08T16:24:00Z">
        <w:r w:rsidR="00B17338">
          <w:rPr>
            <w:noProof/>
            <w:webHidden/>
            <w:szCs w:val="28"/>
          </w:rPr>
          <w:t>35</w:t>
        </w:r>
      </w:ins>
      <w:ins w:id="964" w:author="Admin" w:date="2024-10-08T16:19:00Z">
        <w:r w:rsidRPr="00D75505">
          <w:rPr>
            <w:noProof/>
            <w:webHidden/>
            <w:szCs w:val="28"/>
            <w:rPrChange w:id="965" w:author="Admin" w:date="2024-10-08T16:22:00Z">
              <w:rPr>
                <w:noProof/>
                <w:webHidden/>
              </w:rPr>
            </w:rPrChange>
          </w:rPr>
          <w:fldChar w:fldCharType="end"/>
        </w:r>
        <w:r w:rsidRPr="00D75505">
          <w:rPr>
            <w:rStyle w:val="Hyperlink"/>
            <w:noProof/>
            <w:szCs w:val="28"/>
            <w:rPrChange w:id="966" w:author="Admin" w:date="2024-10-08T16:22:00Z">
              <w:rPr>
                <w:rStyle w:val="Hyperlink"/>
                <w:noProof/>
              </w:rPr>
            </w:rPrChange>
          </w:rPr>
          <w:fldChar w:fldCharType="end"/>
        </w:r>
      </w:ins>
    </w:p>
    <w:p w14:paraId="422E9F0A" w14:textId="6DFCD9BB" w:rsidR="00D75505" w:rsidRPr="00D75505" w:rsidRDefault="00D75505" w:rsidP="00D75505">
      <w:pPr>
        <w:pStyle w:val="TOC1"/>
        <w:tabs>
          <w:tab w:val="right" w:leader="dot" w:pos="8778"/>
        </w:tabs>
        <w:spacing w:after="0" w:line="360" w:lineRule="auto"/>
        <w:jc w:val="both"/>
        <w:rPr>
          <w:ins w:id="967" w:author="Admin" w:date="2024-10-08T16:19:00Z"/>
          <w:rFonts w:eastAsiaTheme="minorEastAsia"/>
          <w:noProof/>
          <w:szCs w:val="28"/>
          <w:rPrChange w:id="968" w:author="Admin" w:date="2024-10-08T16:22:00Z">
            <w:rPr>
              <w:ins w:id="969" w:author="Admin" w:date="2024-10-08T16:19:00Z"/>
              <w:rFonts w:asciiTheme="minorHAnsi" w:eastAsiaTheme="minorEastAsia" w:hAnsiTheme="minorHAnsi" w:cstheme="minorBidi"/>
              <w:noProof/>
              <w:sz w:val="22"/>
            </w:rPr>
          </w:rPrChange>
        </w:rPr>
        <w:pPrChange w:id="970" w:author="Admin" w:date="2024-10-08T16:22:00Z">
          <w:pPr>
            <w:pStyle w:val="TOC1"/>
            <w:tabs>
              <w:tab w:val="right" w:leader="dot" w:pos="8778"/>
            </w:tabs>
          </w:pPr>
        </w:pPrChange>
      </w:pPr>
      <w:ins w:id="971" w:author="Admin" w:date="2024-10-08T16:19:00Z">
        <w:r w:rsidRPr="00D75505">
          <w:rPr>
            <w:rStyle w:val="Hyperlink"/>
            <w:noProof/>
            <w:szCs w:val="28"/>
            <w:rPrChange w:id="972" w:author="Admin" w:date="2024-10-08T16:22:00Z">
              <w:rPr>
                <w:rStyle w:val="Hyperlink"/>
                <w:noProof/>
              </w:rPr>
            </w:rPrChange>
          </w:rPr>
          <w:fldChar w:fldCharType="begin"/>
        </w:r>
        <w:r w:rsidRPr="00D75505">
          <w:rPr>
            <w:rStyle w:val="Hyperlink"/>
            <w:noProof/>
            <w:szCs w:val="28"/>
            <w:rPrChange w:id="973" w:author="Admin" w:date="2024-10-08T16:22:00Z">
              <w:rPr>
                <w:rStyle w:val="Hyperlink"/>
                <w:noProof/>
              </w:rPr>
            </w:rPrChange>
          </w:rPr>
          <w:instrText xml:space="preserve"> </w:instrText>
        </w:r>
        <w:r w:rsidRPr="00D75505">
          <w:rPr>
            <w:noProof/>
            <w:szCs w:val="28"/>
            <w:rPrChange w:id="974" w:author="Admin" w:date="2024-10-08T16:22:00Z">
              <w:rPr>
                <w:noProof/>
              </w:rPr>
            </w:rPrChange>
          </w:rPr>
          <w:instrText>HYPERLINK \l "_Toc179296787"</w:instrText>
        </w:r>
        <w:r w:rsidRPr="00D75505">
          <w:rPr>
            <w:rStyle w:val="Hyperlink"/>
            <w:noProof/>
            <w:szCs w:val="28"/>
            <w:rPrChange w:id="975" w:author="Admin" w:date="2024-10-08T16:22:00Z">
              <w:rPr>
                <w:rStyle w:val="Hyperlink"/>
                <w:noProof/>
              </w:rPr>
            </w:rPrChange>
          </w:rPr>
          <w:instrText xml:space="preserve"> </w:instrText>
        </w:r>
        <w:r w:rsidRPr="00D75505">
          <w:rPr>
            <w:rStyle w:val="Hyperlink"/>
            <w:noProof/>
            <w:szCs w:val="28"/>
            <w:rPrChange w:id="976" w:author="Admin" w:date="2024-10-08T16:22:00Z">
              <w:rPr>
                <w:rStyle w:val="Hyperlink"/>
                <w:noProof/>
              </w:rPr>
            </w:rPrChange>
          </w:rPr>
        </w:r>
        <w:r w:rsidRPr="00D75505">
          <w:rPr>
            <w:rStyle w:val="Hyperlink"/>
            <w:noProof/>
            <w:szCs w:val="28"/>
            <w:rPrChange w:id="977" w:author="Admin" w:date="2024-10-08T16:22:00Z">
              <w:rPr>
                <w:rStyle w:val="Hyperlink"/>
                <w:noProof/>
              </w:rPr>
            </w:rPrChange>
          </w:rPr>
          <w:fldChar w:fldCharType="separate"/>
        </w:r>
        <w:r w:rsidRPr="00D75505">
          <w:rPr>
            <w:rStyle w:val="Hyperlink"/>
            <w:noProof/>
            <w:szCs w:val="28"/>
            <w:rPrChange w:id="978" w:author="Admin" w:date="2024-10-08T16:22:00Z">
              <w:rPr>
                <w:rStyle w:val="Hyperlink"/>
                <w:noProof/>
              </w:rPr>
            </w:rPrChange>
          </w:rPr>
          <w:t>Tiểu kết chương 1</w:t>
        </w:r>
        <w:r w:rsidRPr="00D75505">
          <w:rPr>
            <w:noProof/>
            <w:webHidden/>
            <w:szCs w:val="28"/>
            <w:rPrChange w:id="979" w:author="Admin" w:date="2024-10-08T16:22:00Z">
              <w:rPr>
                <w:noProof/>
                <w:webHidden/>
              </w:rPr>
            </w:rPrChange>
          </w:rPr>
          <w:tab/>
        </w:r>
        <w:r w:rsidRPr="00D75505">
          <w:rPr>
            <w:noProof/>
            <w:webHidden/>
            <w:szCs w:val="28"/>
            <w:rPrChange w:id="980" w:author="Admin" w:date="2024-10-08T16:22:00Z">
              <w:rPr>
                <w:noProof/>
                <w:webHidden/>
              </w:rPr>
            </w:rPrChange>
          </w:rPr>
          <w:fldChar w:fldCharType="begin"/>
        </w:r>
        <w:r w:rsidRPr="00D75505">
          <w:rPr>
            <w:noProof/>
            <w:webHidden/>
            <w:szCs w:val="28"/>
            <w:rPrChange w:id="981" w:author="Admin" w:date="2024-10-08T16:22:00Z">
              <w:rPr>
                <w:noProof/>
                <w:webHidden/>
              </w:rPr>
            </w:rPrChange>
          </w:rPr>
          <w:instrText xml:space="preserve"> PAGEREF _Toc179296787 \h </w:instrText>
        </w:r>
        <w:r w:rsidRPr="00D75505">
          <w:rPr>
            <w:noProof/>
            <w:webHidden/>
            <w:szCs w:val="28"/>
            <w:rPrChange w:id="982" w:author="Admin" w:date="2024-10-08T16:22:00Z">
              <w:rPr>
                <w:noProof/>
                <w:webHidden/>
              </w:rPr>
            </w:rPrChange>
          </w:rPr>
        </w:r>
      </w:ins>
      <w:r w:rsidRPr="00D75505">
        <w:rPr>
          <w:noProof/>
          <w:webHidden/>
          <w:szCs w:val="28"/>
          <w:rPrChange w:id="983" w:author="Admin" w:date="2024-10-08T16:22:00Z">
            <w:rPr>
              <w:noProof/>
              <w:webHidden/>
            </w:rPr>
          </w:rPrChange>
        </w:rPr>
        <w:fldChar w:fldCharType="separate"/>
      </w:r>
      <w:ins w:id="984" w:author="Admin" w:date="2024-10-08T16:24:00Z">
        <w:r w:rsidR="00B17338">
          <w:rPr>
            <w:noProof/>
            <w:webHidden/>
            <w:szCs w:val="28"/>
          </w:rPr>
          <w:t>37</w:t>
        </w:r>
      </w:ins>
      <w:ins w:id="985" w:author="Admin" w:date="2024-10-08T16:19:00Z">
        <w:r w:rsidRPr="00D75505">
          <w:rPr>
            <w:noProof/>
            <w:webHidden/>
            <w:szCs w:val="28"/>
            <w:rPrChange w:id="986" w:author="Admin" w:date="2024-10-08T16:22:00Z">
              <w:rPr>
                <w:noProof/>
                <w:webHidden/>
              </w:rPr>
            </w:rPrChange>
          </w:rPr>
          <w:fldChar w:fldCharType="end"/>
        </w:r>
        <w:r w:rsidRPr="00D75505">
          <w:rPr>
            <w:rStyle w:val="Hyperlink"/>
            <w:noProof/>
            <w:szCs w:val="28"/>
            <w:rPrChange w:id="987" w:author="Admin" w:date="2024-10-08T16:22:00Z">
              <w:rPr>
                <w:rStyle w:val="Hyperlink"/>
                <w:noProof/>
              </w:rPr>
            </w:rPrChange>
          </w:rPr>
          <w:fldChar w:fldCharType="end"/>
        </w:r>
      </w:ins>
    </w:p>
    <w:p w14:paraId="25FD7F2E" w14:textId="79E155C6" w:rsidR="00D75505" w:rsidRPr="00D75505" w:rsidRDefault="00D75505" w:rsidP="00D75505">
      <w:pPr>
        <w:pStyle w:val="TOC1"/>
        <w:tabs>
          <w:tab w:val="right" w:leader="dot" w:pos="8778"/>
        </w:tabs>
        <w:spacing w:after="0" w:line="360" w:lineRule="auto"/>
        <w:jc w:val="both"/>
        <w:rPr>
          <w:ins w:id="988" w:author="Admin" w:date="2024-10-08T16:19:00Z"/>
          <w:rFonts w:eastAsiaTheme="minorEastAsia"/>
          <w:b/>
          <w:noProof/>
          <w:szCs w:val="28"/>
          <w:rPrChange w:id="989" w:author="Admin" w:date="2024-10-08T16:23:00Z">
            <w:rPr>
              <w:ins w:id="990" w:author="Admin" w:date="2024-10-08T16:19:00Z"/>
              <w:rFonts w:asciiTheme="minorHAnsi" w:eastAsiaTheme="minorEastAsia" w:hAnsiTheme="minorHAnsi" w:cstheme="minorBidi"/>
              <w:noProof/>
              <w:sz w:val="22"/>
            </w:rPr>
          </w:rPrChange>
        </w:rPr>
        <w:pPrChange w:id="991" w:author="Admin" w:date="2024-10-08T16:22:00Z">
          <w:pPr>
            <w:pStyle w:val="TOC1"/>
            <w:tabs>
              <w:tab w:val="right" w:leader="dot" w:pos="8778"/>
            </w:tabs>
          </w:pPr>
        </w:pPrChange>
      </w:pPr>
      <w:ins w:id="992" w:author="Admin" w:date="2024-10-08T16:19:00Z">
        <w:r w:rsidRPr="00D75505">
          <w:rPr>
            <w:rStyle w:val="Hyperlink"/>
            <w:b/>
            <w:noProof/>
            <w:szCs w:val="28"/>
            <w:rPrChange w:id="993" w:author="Admin" w:date="2024-10-08T16:23:00Z">
              <w:rPr>
                <w:rStyle w:val="Hyperlink"/>
                <w:noProof/>
              </w:rPr>
            </w:rPrChange>
          </w:rPr>
          <w:lastRenderedPageBreak/>
          <w:fldChar w:fldCharType="begin"/>
        </w:r>
        <w:r w:rsidRPr="00D75505">
          <w:rPr>
            <w:rStyle w:val="Hyperlink"/>
            <w:b/>
            <w:noProof/>
            <w:szCs w:val="28"/>
            <w:rPrChange w:id="994" w:author="Admin" w:date="2024-10-08T16:23:00Z">
              <w:rPr>
                <w:rStyle w:val="Hyperlink"/>
                <w:noProof/>
              </w:rPr>
            </w:rPrChange>
          </w:rPr>
          <w:instrText xml:space="preserve"> </w:instrText>
        </w:r>
        <w:r w:rsidRPr="00D75505">
          <w:rPr>
            <w:b/>
            <w:noProof/>
            <w:szCs w:val="28"/>
            <w:rPrChange w:id="995" w:author="Admin" w:date="2024-10-08T16:23:00Z">
              <w:rPr>
                <w:noProof/>
              </w:rPr>
            </w:rPrChange>
          </w:rPr>
          <w:instrText>HYPERLINK \l "_Toc179296788"</w:instrText>
        </w:r>
        <w:r w:rsidRPr="00D75505">
          <w:rPr>
            <w:rStyle w:val="Hyperlink"/>
            <w:b/>
            <w:noProof/>
            <w:szCs w:val="28"/>
            <w:rPrChange w:id="996" w:author="Admin" w:date="2024-10-08T16:23:00Z">
              <w:rPr>
                <w:rStyle w:val="Hyperlink"/>
                <w:noProof/>
              </w:rPr>
            </w:rPrChange>
          </w:rPr>
          <w:instrText xml:space="preserve"> </w:instrText>
        </w:r>
        <w:r w:rsidRPr="00D75505">
          <w:rPr>
            <w:rStyle w:val="Hyperlink"/>
            <w:b/>
            <w:noProof/>
            <w:szCs w:val="28"/>
            <w:rPrChange w:id="997" w:author="Admin" w:date="2024-10-08T16:23:00Z">
              <w:rPr>
                <w:rStyle w:val="Hyperlink"/>
                <w:noProof/>
              </w:rPr>
            </w:rPrChange>
          </w:rPr>
        </w:r>
        <w:r w:rsidRPr="00D75505">
          <w:rPr>
            <w:rStyle w:val="Hyperlink"/>
            <w:b/>
            <w:noProof/>
            <w:szCs w:val="28"/>
            <w:rPrChange w:id="998" w:author="Admin" w:date="2024-10-08T16:23:00Z">
              <w:rPr>
                <w:rStyle w:val="Hyperlink"/>
                <w:noProof/>
              </w:rPr>
            </w:rPrChange>
          </w:rPr>
          <w:fldChar w:fldCharType="separate"/>
        </w:r>
        <w:r w:rsidRPr="00D75505">
          <w:rPr>
            <w:rStyle w:val="Hyperlink"/>
            <w:b/>
            <w:noProof/>
            <w:szCs w:val="28"/>
            <w:rPrChange w:id="999" w:author="Admin" w:date="2024-10-08T16:23:00Z">
              <w:rPr>
                <w:rStyle w:val="Hyperlink"/>
                <w:noProof/>
              </w:rPr>
            </w:rPrChange>
          </w:rPr>
          <w:t>CHƯƠNG 2</w:t>
        </w:r>
      </w:ins>
      <w:ins w:id="1000" w:author="Admin" w:date="2024-10-08T16:23:00Z">
        <w:r w:rsidRPr="00D75505">
          <w:rPr>
            <w:b/>
            <w:noProof/>
            <w:webHidden/>
            <w:szCs w:val="28"/>
            <w:rPrChange w:id="1001" w:author="Admin" w:date="2024-10-08T16:23:00Z">
              <w:rPr>
                <w:noProof/>
                <w:webHidden/>
                <w:szCs w:val="28"/>
              </w:rPr>
            </w:rPrChange>
          </w:rPr>
          <w:t>.</w:t>
        </w:r>
      </w:ins>
      <w:ins w:id="1002" w:author="Admin" w:date="2024-10-08T16:19:00Z">
        <w:r w:rsidRPr="00D75505">
          <w:rPr>
            <w:rStyle w:val="Hyperlink"/>
            <w:b/>
            <w:noProof/>
            <w:szCs w:val="28"/>
            <w:rPrChange w:id="1003" w:author="Admin" w:date="2024-10-08T16:23:00Z">
              <w:rPr>
                <w:rStyle w:val="Hyperlink"/>
                <w:noProof/>
              </w:rPr>
            </w:rPrChange>
          </w:rPr>
          <w:fldChar w:fldCharType="end"/>
        </w:r>
      </w:ins>
      <w:ins w:id="1004" w:author="Admin" w:date="2024-10-08T16:23:00Z">
        <w:r w:rsidRPr="00D75505">
          <w:rPr>
            <w:rStyle w:val="Hyperlink"/>
            <w:b/>
            <w:noProof/>
            <w:szCs w:val="28"/>
            <w:u w:val="none"/>
            <w:rPrChange w:id="1005" w:author="Admin" w:date="2024-10-08T16:23:00Z">
              <w:rPr>
                <w:rStyle w:val="Hyperlink"/>
                <w:noProof/>
                <w:szCs w:val="28"/>
              </w:rPr>
            </w:rPrChange>
          </w:rPr>
          <w:t xml:space="preserve"> </w:t>
        </w:r>
      </w:ins>
      <w:ins w:id="1006" w:author="Admin" w:date="2024-10-08T16:19:00Z">
        <w:r w:rsidRPr="00D75505">
          <w:rPr>
            <w:rStyle w:val="Hyperlink"/>
            <w:b/>
            <w:noProof/>
            <w:szCs w:val="28"/>
            <w:u w:val="none"/>
            <w:rPrChange w:id="1007" w:author="Admin" w:date="2024-10-08T16:23:00Z">
              <w:rPr>
                <w:rStyle w:val="Hyperlink"/>
                <w:noProof/>
              </w:rPr>
            </w:rPrChange>
          </w:rPr>
          <w:fldChar w:fldCharType="begin"/>
        </w:r>
        <w:r w:rsidRPr="00D75505">
          <w:rPr>
            <w:rStyle w:val="Hyperlink"/>
            <w:b/>
            <w:noProof/>
            <w:szCs w:val="28"/>
            <w:u w:val="none"/>
            <w:rPrChange w:id="1008" w:author="Admin" w:date="2024-10-08T16:23:00Z">
              <w:rPr>
                <w:rStyle w:val="Hyperlink"/>
                <w:noProof/>
              </w:rPr>
            </w:rPrChange>
          </w:rPr>
          <w:instrText xml:space="preserve"> </w:instrText>
        </w:r>
        <w:r w:rsidRPr="00D75505">
          <w:rPr>
            <w:b/>
            <w:noProof/>
            <w:szCs w:val="28"/>
            <w:rPrChange w:id="1009" w:author="Admin" w:date="2024-10-08T16:23:00Z">
              <w:rPr>
                <w:noProof/>
              </w:rPr>
            </w:rPrChange>
          </w:rPr>
          <w:instrText>HYPERLINK \l "_Toc179296789"</w:instrText>
        </w:r>
        <w:r w:rsidRPr="00D75505">
          <w:rPr>
            <w:rStyle w:val="Hyperlink"/>
            <w:b/>
            <w:noProof/>
            <w:szCs w:val="28"/>
            <w:u w:val="none"/>
            <w:rPrChange w:id="1010" w:author="Admin" w:date="2024-10-08T16:23:00Z">
              <w:rPr>
                <w:rStyle w:val="Hyperlink"/>
                <w:noProof/>
              </w:rPr>
            </w:rPrChange>
          </w:rPr>
          <w:instrText xml:space="preserve"> </w:instrText>
        </w:r>
        <w:r w:rsidRPr="00D75505">
          <w:rPr>
            <w:rStyle w:val="Hyperlink"/>
            <w:b/>
            <w:noProof/>
            <w:szCs w:val="28"/>
            <w:u w:val="none"/>
            <w:rPrChange w:id="1011" w:author="Admin" w:date="2024-10-08T16:23:00Z">
              <w:rPr>
                <w:rStyle w:val="Hyperlink"/>
                <w:noProof/>
              </w:rPr>
            </w:rPrChange>
          </w:rPr>
        </w:r>
        <w:r w:rsidRPr="00D75505">
          <w:rPr>
            <w:rStyle w:val="Hyperlink"/>
            <w:b/>
            <w:noProof/>
            <w:szCs w:val="28"/>
            <w:u w:val="none"/>
            <w:rPrChange w:id="1012" w:author="Admin" w:date="2024-10-08T16:23:00Z">
              <w:rPr>
                <w:rStyle w:val="Hyperlink"/>
                <w:noProof/>
              </w:rPr>
            </w:rPrChange>
          </w:rPr>
          <w:fldChar w:fldCharType="separate"/>
        </w:r>
        <w:r w:rsidRPr="00D75505">
          <w:rPr>
            <w:rStyle w:val="Hyperlink"/>
            <w:b/>
            <w:noProof/>
            <w:szCs w:val="28"/>
            <w:u w:val="none"/>
            <w:rPrChange w:id="1013" w:author="Admin" w:date="2024-10-08T16:23:00Z">
              <w:rPr>
                <w:rStyle w:val="Hyperlink"/>
                <w:noProof/>
              </w:rPr>
            </w:rPrChange>
          </w:rPr>
          <w:t>THỰC TRẠNG PHÁP LUẬT VỀ BẢO VỆ DỮ LIỆU CÁ NHÂN</w:t>
        </w:r>
        <w:r w:rsidRPr="00D75505">
          <w:rPr>
            <w:rStyle w:val="Hyperlink"/>
            <w:b/>
            <w:noProof/>
            <w:szCs w:val="28"/>
            <w:u w:val="none"/>
            <w:rPrChange w:id="1014" w:author="Admin" w:date="2024-10-08T16:23:00Z">
              <w:rPr>
                <w:rStyle w:val="Hyperlink"/>
                <w:noProof/>
              </w:rPr>
            </w:rPrChange>
          </w:rPr>
          <w:fldChar w:fldCharType="end"/>
        </w:r>
      </w:ins>
      <w:ins w:id="1015" w:author="Admin" w:date="2024-10-08T16:23:00Z">
        <w:r w:rsidRPr="00D75505">
          <w:rPr>
            <w:rStyle w:val="Hyperlink"/>
            <w:b/>
            <w:noProof/>
            <w:szCs w:val="28"/>
            <w:u w:val="none"/>
            <w:rPrChange w:id="1016" w:author="Admin" w:date="2024-10-08T16:23:00Z">
              <w:rPr>
                <w:rStyle w:val="Hyperlink"/>
                <w:noProof/>
                <w:szCs w:val="28"/>
              </w:rPr>
            </w:rPrChange>
          </w:rPr>
          <w:t xml:space="preserve"> </w:t>
        </w:r>
      </w:ins>
      <w:ins w:id="1017" w:author="Admin" w:date="2024-10-08T16:19:00Z">
        <w:r w:rsidRPr="00D75505">
          <w:rPr>
            <w:rStyle w:val="Hyperlink"/>
            <w:b/>
            <w:noProof/>
            <w:szCs w:val="28"/>
            <w:u w:val="none"/>
            <w:rPrChange w:id="1018" w:author="Admin" w:date="2024-10-08T16:23:00Z">
              <w:rPr>
                <w:rStyle w:val="Hyperlink"/>
                <w:noProof/>
              </w:rPr>
            </w:rPrChange>
          </w:rPr>
          <w:fldChar w:fldCharType="begin"/>
        </w:r>
        <w:r w:rsidRPr="00D75505">
          <w:rPr>
            <w:rStyle w:val="Hyperlink"/>
            <w:b/>
            <w:noProof/>
            <w:szCs w:val="28"/>
            <w:u w:val="none"/>
            <w:rPrChange w:id="1019" w:author="Admin" w:date="2024-10-08T16:23:00Z">
              <w:rPr>
                <w:rStyle w:val="Hyperlink"/>
                <w:noProof/>
              </w:rPr>
            </w:rPrChange>
          </w:rPr>
          <w:instrText xml:space="preserve"> </w:instrText>
        </w:r>
        <w:r w:rsidRPr="00D75505">
          <w:rPr>
            <w:b/>
            <w:noProof/>
            <w:szCs w:val="28"/>
            <w:rPrChange w:id="1020" w:author="Admin" w:date="2024-10-08T16:23:00Z">
              <w:rPr>
                <w:noProof/>
              </w:rPr>
            </w:rPrChange>
          </w:rPr>
          <w:instrText>HYPERLINK \l "_Toc179296790"</w:instrText>
        </w:r>
        <w:r w:rsidRPr="00D75505">
          <w:rPr>
            <w:rStyle w:val="Hyperlink"/>
            <w:b/>
            <w:noProof/>
            <w:szCs w:val="28"/>
            <w:u w:val="none"/>
            <w:rPrChange w:id="1021" w:author="Admin" w:date="2024-10-08T16:23:00Z">
              <w:rPr>
                <w:rStyle w:val="Hyperlink"/>
                <w:noProof/>
              </w:rPr>
            </w:rPrChange>
          </w:rPr>
          <w:instrText xml:space="preserve"> </w:instrText>
        </w:r>
        <w:r w:rsidRPr="00D75505">
          <w:rPr>
            <w:rStyle w:val="Hyperlink"/>
            <w:b/>
            <w:noProof/>
            <w:szCs w:val="28"/>
            <w:u w:val="none"/>
            <w:rPrChange w:id="1022" w:author="Admin" w:date="2024-10-08T16:23:00Z">
              <w:rPr>
                <w:rStyle w:val="Hyperlink"/>
                <w:noProof/>
              </w:rPr>
            </w:rPrChange>
          </w:rPr>
        </w:r>
        <w:r w:rsidRPr="00D75505">
          <w:rPr>
            <w:rStyle w:val="Hyperlink"/>
            <w:b/>
            <w:noProof/>
            <w:szCs w:val="28"/>
            <w:u w:val="none"/>
            <w:rPrChange w:id="1023" w:author="Admin" w:date="2024-10-08T16:23:00Z">
              <w:rPr>
                <w:rStyle w:val="Hyperlink"/>
                <w:noProof/>
              </w:rPr>
            </w:rPrChange>
          </w:rPr>
          <w:fldChar w:fldCharType="separate"/>
        </w:r>
        <w:r w:rsidRPr="00D75505">
          <w:rPr>
            <w:rStyle w:val="Hyperlink"/>
            <w:b/>
            <w:noProof/>
            <w:szCs w:val="28"/>
            <w:u w:val="none"/>
            <w:rPrChange w:id="1024" w:author="Admin" w:date="2024-10-08T16:23:00Z">
              <w:rPr>
                <w:rStyle w:val="Hyperlink"/>
                <w:noProof/>
              </w:rPr>
            </w:rPrChange>
          </w:rPr>
          <w:t>TRÊN MÔI TRƯỜNG INTERNET</w:t>
        </w:r>
        <w:r w:rsidRPr="00D75505">
          <w:rPr>
            <w:b/>
            <w:noProof/>
            <w:webHidden/>
            <w:szCs w:val="28"/>
            <w:rPrChange w:id="1025" w:author="Admin" w:date="2024-10-08T16:23:00Z">
              <w:rPr>
                <w:noProof/>
                <w:webHidden/>
              </w:rPr>
            </w:rPrChange>
          </w:rPr>
          <w:tab/>
        </w:r>
        <w:r w:rsidRPr="00D75505">
          <w:rPr>
            <w:b/>
            <w:noProof/>
            <w:webHidden/>
            <w:szCs w:val="28"/>
            <w:rPrChange w:id="1026" w:author="Admin" w:date="2024-10-08T16:23:00Z">
              <w:rPr>
                <w:noProof/>
                <w:webHidden/>
              </w:rPr>
            </w:rPrChange>
          </w:rPr>
          <w:fldChar w:fldCharType="begin"/>
        </w:r>
        <w:r w:rsidRPr="00D75505">
          <w:rPr>
            <w:b/>
            <w:noProof/>
            <w:webHidden/>
            <w:szCs w:val="28"/>
            <w:rPrChange w:id="1027" w:author="Admin" w:date="2024-10-08T16:23:00Z">
              <w:rPr>
                <w:noProof/>
                <w:webHidden/>
              </w:rPr>
            </w:rPrChange>
          </w:rPr>
          <w:instrText xml:space="preserve"> PAGEREF _Toc179296790 \h </w:instrText>
        </w:r>
        <w:r w:rsidRPr="00D75505">
          <w:rPr>
            <w:b/>
            <w:noProof/>
            <w:webHidden/>
            <w:szCs w:val="28"/>
            <w:rPrChange w:id="1028" w:author="Admin" w:date="2024-10-08T16:23:00Z">
              <w:rPr>
                <w:noProof/>
                <w:webHidden/>
              </w:rPr>
            </w:rPrChange>
          </w:rPr>
        </w:r>
      </w:ins>
      <w:r w:rsidRPr="00D75505">
        <w:rPr>
          <w:b/>
          <w:noProof/>
          <w:webHidden/>
          <w:szCs w:val="28"/>
          <w:rPrChange w:id="1029" w:author="Admin" w:date="2024-10-08T16:23:00Z">
            <w:rPr>
              <w:noProof/>
              <w:webHidden/>
            </w:rPr>
          </w:rPrChange>
        </w:rPr>
        <w:fldChar w:fldCharType="separate"/>
      </w:r>
      <w:ins w:id="1030" w:author="Admin" w:date="2024-10-08T16:24:00Z">
        <w:r w:rsidR="00B17338">
          <w:rPr>
            <w:b/>
            <w:noProof/>
            <w:webHidden/>
            <w:szCs w:val="28"/>
          </w:rPr>
          <w:t>38</w:t>
        </w:r>
      </w:ins>
      <w:ins w:id="1031" w:author="Admin" w:date="2024-10-08T16:19:00Z">
        <w:r w:rsidRPr="00D75505">
          <w:rPr>
            <w:b/>
            <w:noProof/>
            <w:webHidden/>
            <w:szCs w:val="28"/>
            <w:rPrChange w:id="1032" w:author="Admin" w:date="2024-10-08T16:23:00Z">
              <w:rPr>
                <w:noProof/>
                <w:webHidden/>
              </w:rPr>
            </w:rPrChange>
          </w:rPr>
          <w:fldChar w:fldCharType="end"/>
        </w:r>
        <w:r w:rsidRPr="00D75505">
          <w:rPr>
            <w:rStyle w:val="Hyperlink"/>
            <w:b/>
            <w:noProof/>
            <w:szCs w:val="28"/>
            <w:u w:val="none"/>
            <w:rPrChange w:id="1033" w:author="Admin" w:date="2024-10-08T16:23:00Z">
              <w:rPr>
                <w:rStyle w:val="Hyperlink"/>
                <w:noProof/>
              </w:rPr>
            </w:rPrChange>
          </w:rPr>
          <w:fldChar w:fldCharType="end"/>
        </w:r>
      </w:ins>
    </w:p>
    <w:p w14:paraId="0904D7AA" w14:textId="496DB029" w:rsidR="00D75505" w:rsidRPr="00D75505" w:rsidRDefault="00D75505" w:rsidP="00D75505">
      <w:pPr>
        <w:pStyle w:val="TOC1"/>
        <w:tabs>
          <w:tab w:val="right" w:leader="dot" w:pos="8778"/>
        </w:tabs>
        <w:spacing w:after="0" w:line="360" w:lineRule="auto"/>
        <w:jc w:val="both"/>
        <w:rPr>
          <w:ins w:id="1034" w:author="Admin" w:date="2024-10-08T16:19:00Z"/>
          <w:rFonts w:eastAsiaTheme="minorEastAsia"/>
          <w:b/>
          <w:noProof/>
          <w:szCs w:val="28"/>
          <w:rPrChange w:id="1035" w:author="Admin" w:date="2024-10-08T16:23:00Z">
            <w:rPr>
              <w:ins w:id="1036" w:author="Admin" w:date="2024-10-08T16:19:00Z"/>
              <w:rFonts w:asciiTheme="minorHAnsi" w:eastAsiaTheme="minorEastAsia" w:hAnsiTheme="minorHAnsi" w:cstheme="minorBidi"/>
              <w:noProof/>
              <w:sz w:val="22"/>
            </w:rPr>
          </w:rPrChange>
        </w:rPr>
        <w:pPrChange w:id="1037" w:author="Admin" w:date="2024-10-08T16:22:00Z">
          <w:pPr>
            <w:pStyle w:val="TOC1"/>
            <w:tabs>
              <w:tab w:val="right" w:leader="dot" w:pos="8778"/>
            </w:tabs>
          </w:pPr>
        </w:pPrChange>
      </w:pPr>
      <w:ins w:id="1038" w:author="Admin" w:date="2024-10-08T16:19:00Z">
        <w:r w:rsidRPr="00D75505">
          <w:rPr>
            <w:rStyle w:val="Hyperlink"/>
            <w:b/>
            <w:noProof/>
            <w:szCs w:val="28"/>
            <w:u w:val="none"/>
            <w:rPrChange w:id="1039" w:author="Admin" w:date="2024-10-08T16:23:00Z">
              <w:rPr>
                <w:rStyle w:val="Hyperlink"/>
                <w:noProof/>
              </w:rPr>
            </w:rPrChange>
          </w:rPr>
          <w:fldChar w:fldCharType="begin"/>
        </w:r>
        <w:r w:rsidRPr="00D75505">
          <w:rPr>
            <w:rStyle w:val="Hyperlink"/>
            <w:b/>
            <w:noProof/>
            <w:szCs w:val="28"/>
            <w:u w:val="none"/>
            <w:rPrChange w:id="1040" w:author="Admin" w:date="2024-10-08T16:23:00Z">
              <w:rPr>
                <w:rStyle w:val="Hyperlink"/>
                <w:noProof/>
              </w:rPr>
            </w:rPrChange>
          </w:rPr>
          <w:instrText xml:space="preserve"> </w:instrText>
        </w:r>
        <w:r w:rsidRPr="00D75505">
          <w:rPr>
            <w:b/>
            <w:noProof/>
            <w:szCs w:val="28"/>
            <w:rPrChange w:id="1041" w:author="Admin" w:date="2024-10-08T16:23:00Z">
              <w:rPr>
                <w:noProof/>
              </w:rPr>
            </w:rPrChange>
          </w:rPr>
          <w:instrText>HYPERLINK \l "_Toc179296791"</w:instrText>
        </w:r>
        <w:r w:rsidRPr="00D75505">
          <w:rPr>
            <w:rStyle w:val="Hyperlink"/>
            <w:b/>
            <w:noProof/>
            <w:szCs w:val="28"/>
            <w:u w:val="none"/>
            <w:rPrChange w:id="1042" w:author="Admin" w:date="2024-10-08T16:23:00Z">
              <w:rPr>
                <w:rStyle w:val="Hyperlink"/>
                <w:noProof/>
              </w:rPr>
            </w:rPrChange>
          </w:rPr>
          <w:instrText xml:space="preserve"> </w:instrText>
        </w:r>
        <w:r w:rsidRPr="00D75505">
          <w:rPr>
            <w:rStyle w:val="Hyperlink"/>
            <w:b/>
            <w:noProof/>
            <w:szCs w:val="28"/>
            <w:u w:val="none"/>
            <w:rPrChange w:id="1043" w:author="Admin" w:date="2024-10-08T16:23:00Z">
              <w:rPr>
                <w:rStyle w:val="Hyperlink"/>
                <w:noProof/>
              </w:rPr>
            </w:rPrChange>
          </w:rPr>
        </w:r>
        <w:r w:rsidRPr="00D75505">
          <w:rPr>
            <w:rStyle w:val="Hyperlink"/>
            <w:b/>
            <w:noProof/>
            <w:szCs w:val="28"/>
            <w:u w:val="none"/>
            <w:rPrChange w:id="1044" w:author="Admin" w:date="2024-10-08T16:23:00Z">
              <w:rPr>
                <w:rStyle w:val="Hyperlink"/>
                <w:noProof/>
              </w:rPr>
            </w:rPrChange>
          </w:rPr>
          <w:fldChar w:fldCharType="separate"/>
        </w:r>
        <w:r w:rsidRPr="00D75505">
          <w:rPr>
            <w:rStyle w:val="Hyperlink"/>
            <w:b/>
            <w:noProof/>
            <w:szCs w:val="28"/>
            <w:u w:val="none"/>
            <w:rPrChange w:id="1045" w:author="Admin" w:date="2024-10-08T16:23:00Z">
              <w:rPr>
                <w:rStyle w:val="Hyperlink"/>
                <w:noProof/>
              </w:rPr>
            </w:rPrChange>
          </w:rPr>
          <w:t>2.1. Quy định của pháp luật Việt Nam về bảo vệ dữ liệu cá nhân trên môi trường internet</w:t>
        </w:r>
        <w:r w:rsidRPr="00D75505">
          <w:rPr>
            <w:b/>
            <w:noProof/>
            <w:webHidden/>
            <w:szCs w:val="28"/>
            <w:rPrChange w:id="1046" w:author="Admin" w:date="2024-10-08T16:23:00Z">
              <w:rPr>
                <w:noProof/>
                <w:webHidden/>
              </w:rPr>
            </w:rPrChange>
          </w:rPr>
          <w:tab/>
        </w:r>
        <w:r w:rsidRPr="00D75505">
          <w:rPr>
            <w:b/>
            <w:noProof/>
            <w:webHidden/>
            <w:szCs w:val="28"/>
            <w:rPrChange w:id="1047" w:author="Admin" w:date="2024-10-08T16:23:00Z">
              <w:rPr>
                <w:noProof/>
                <w:webHidden/>
              </w:rPr>
            </w:rPrChange>
          </w:rPr>
          <w:fldChar w:fldCharType="begin"/>
        </w:r>
        <w:r w:rsidRPr="00D75505">
          <w:rPr>
            <w:b/>
            <w:noProof/>
            <w:webHidden/>
            <w:szCs w:val="28"/>
            <w:rPrChange w:id="1048" w:author="Admin" w:date="2024-10-08T16:23:00Z">
              <w:rPr>
                <w:noProof/>
                <w:webHidden/>
              </w:rPr>
            </w:rPrChange>
          </w:rPr>
          <w:instrText xml:space="preserve"> PAGEREF _Toc179296791 \h </w:instrText>
        </w:r>
        <w:r w:rsidRPr="00D75505">
          <w:rPr>
            <w:b/>
            <w:noProof/>
            <w:webHidden/>
            <w:szCs w:val="28"/>
            <w:rPrChange w:id="1049" w:author="Admin" w:date="2024-10-08T16:23:00Z">
              <w:rPr>
                <w:noProof/>
                <w:webHidden/>
              </w:rPr>
            </w:rPrChange>
          </w:rPr>
        </w:r>
      </w:ins>
      <w:r w:rsidRPr="00D75505">
        <w:rPr>
          <w:b/>
          <w:noProof/>
          <w:webHidden/>
          <w:szCs w:val="28"/>
          <w:rPrChange w:id="1050" w:author="Admin" w:date="2024-10-08T16:23:00Z">
            <w:rPr>
              <w:noProof/>
              <w:webHidden/>
            </w:rPr>
          </w:rPrChange>
        </w:rPr>
        <w:fldChar w:fldCharType="separate"/>
      </w:r>
      <w:ins w:id="1051" w:author="Admin" w:date="2024-10-08T16:24:00Z">
        <w:r w:rsidR="00B17338">
          <w:rPr>
            <w:b/>
            <w:noProof/>
            <w:webHidden/>
            <w:szCs w:val="28"/>
          </w:rPr>
          <w:t>38</w:t>
        </w:r>
      </w:ins>
      <w:ins w:id="1052" w:author="Admin" w:date="2024-10-08T16:19:00Z">
        <w:r w:rsidRPr="00D75505">
          <w:rPr>
            <w:b/>
            <w:noProof/>
            <w:webHidden/>
            <w:szCs w:val="28"/>
            <w:rPrChange w:id="1053" w:author="Admin" w:date="2024-10-08T16:23:00Z">
              <w:rPr>
                <w:noProof/>
                <w:webHidden/>
              </w:rPr>
            </w:rPrChange>
          </w:rPr>
          <w:fldChar w:fldCharType="end"/>
        </w:r>
        <w:r w:rsidRPr="00D75505">
          <w:rPr>
            <w:rStyle w:val="Hyperlink"/>
            <w:b/>
            <w:noProof/>
            <w:szCs w:val="28"/>
            <w:u w:val="none"/>
            <w:rPrChange w:id="1054" w:author="Admin" w:date="2024-10-08T16:23:00Z">
              <w:rPr>
                <w:rStyle w:val="Hyperlink"/>
                <w:noProof/>
              </w:rPr>
            </w:rPrChange>
          </w:rPr>
          <w:fldChar w:fldCharType="end"/>
        </w:r>
      </w:ins>
    </w:p>
    <w:p w14:paraId="19D240F8" w14:textId="380B6EDA" w:rsidR="00D75505" w:rsidRPr="00D75505" w:rsidRDefault="00D75505" w:rsidP="00D75505">
      <w:pPr>
        <w:pStyle w:val="TOC1"/>
        <w:tabs>
          <w:tab w:val="right" w:leader="dot" w:pos="8778"/>
        </w:tabs>
        <w:spacing w:after="0" w:line="360" w:lineRule="auto"/>
        <w:jc w:val="both"/>
        <w:rPr>
          <w:ins w:id="1055" w:author="Admin" w:date="2024-10-08T16:19:00Z"/>
          <w:rFonts w:eastAsiaTheme="minorEastAsia"/>
          <w:noProof/>
          <w:szCs w:val="28"/>
          <w:rPrChange w:id="1056" w:author="Admin" w:date="2024-10-08T16:22:00Z">
            <w:rPr>
              <w:ins w:id="1057" w:author="Admin" w:date="2024-10-08T16:19:00Z"/>
              <w:rFonts w:asciiTheme="minorHAnsi" w:eastAsiaTheme="minorEastAsia" w:hAnsiTheme="minorHAnsi" w:cstheme="minorBidi"/>
              <w:noProof/>
              <w:sz w:val="22"/>
            </w:rPr>
          </w:rPrChange>
        </w:rPr>
        <w:pPrChange w:id="1058" w:author="Admin" w:date="2024-10-08T16:22:00Z">
          <w:pPr>
            <w:pStyle w:val="TOC1"/>
            <w:tabs>
              <w:tab w:val="right" w:leader="dot" w:pos="8778"/>
            </w:tabs>
          </w:pPr>
        </w:pPrChange>
      </w:pPr>
      <w:ins w:id="1059" w:author="Admin" w:date="2024-10-08T16:19:00Z">
        <w:r w:rsidRPr="00D75505">
          <w:rPr>
            <w:rStyle w:val="Hyperlink"/>
            <w:noProof/>
            <w:szCs w:val="28"/>
            <w:rPrChange w:id="1060" w:author="Admin" w:date="2024-10-08T16:22:00Z">
              <w:rPr>
                <w:rStyle w:val="Hyperlink"/>
                <w:noProof/>
              </w:rPr>
            </w:rPrChange>
          </w:rPr>
          <w:fldChar w:fldCharType="begin"/>
        </w:r>
        <w:r w:rsidRPr="00D75505">
          <w:rPr>
            <w:rStyle w:val="Hyperlink"/>
            <w:noProof/>
            <w:szCs w:val="28"/>
            <w:rPrChange w:id="1061" w:author="Admin" w:date="2024-10-08T16:22:00Z">
              <w:rPr>
                <w:rStyle w:val="Hyperlink"/>
                <w:noProof/>
              </w:rPr>
            </w:rPrChange>
          </w:rPr>
          <w:instrText xml:space="preserve"> </w:instrText>
        </w:r>
        <w:r w:rsidRPr="00D75505">
          <w:rPr>
            <w:noProof/>
            <w:szCs w:val="28"/>
            <w:rPrChange w:id="1062" w:author="Admin" w:date="2024-10-08T16:22:00Z">
              <w:rPr>
                <w:noProof/>
              </w:rPr>
            </w:rPrChange>
          </w:rPr>
          <w:instrText>HYPERLINK \l "_Toc179296792"</w:instrText>
        </w:r>
        <w:r w:rsidRPr="00D75505">
          <w:rPr>
            <w:rStyle w:val="Hyperlink"/>
            <w:noProof/>
            <w:szCs w:val="28"/>
            <w:rPrChange w:id="1063" w:author="Admin" w:date="2024-10-08T16:22:00Z">
              <w:rPr>
                <w:rStyle w:val="Hyperlink"/>
                <w:noProof/>
              </w:rPr>
            </w:rPrChange>
          </w:rPr>
          <w:instrText xml:space="preserve"> </w:instrText>
        </w:r>
        <w:r w:rsidRPr="00D75505">
          <w:rPr>
            <w:rStyle w:val="Hyperlink"/>
            <w:noProof/>
            <w:szCs w:val="28"/>
            <w:rPrChange w:id="1064" w:author="Admin" w:date="2024-10-08T16:22:00Z">
              <w:rPr>
                <w:rStyle w:val="Hyperlink"/>
                <w:noProof/>
              </w:rPr>
            </w:rPrChange>
          </w:rPr>
        </w:r>
        <w:r w:rsidRPr="00D75505">
          <w:rPr>
            <w:rStyle w:val="Hyperlink"/>
            <w:noProof/>
            <w:szCs w:val="28"/>
            <w:rPrChange w:id="1065" w:author="Admin" w:date="2024-10-08T16:22:00Z">
              <w:rPr>
                <w:rStyle w:val="Hyperlink"/>
                <w:noProof/>
              </w:rPr>
            </w:rPrChange>
          </w:rPr>
          <w:fldChar w:fldCharType="separate"/>
        </w:r>
        <w:r w:rsidRPr="00D75505">
          <w:rPr>
            <w:rStyle w:val="Hyperlink"/>
            <w:noProof/>
            <w:szCs w:val="28"/>
            <w:rPrChange w:id="1066" w:author="Admin" w:date="2024-10-08T16:22:00Z">
              <w:rPr>
                <w:rStyle w:val="Hyperlink"/>
                <w:noProof/>
              </w:rPr>
            </w:rPrChange>
          </w:rPr>
          <w:t>2.1.1. Quy định pháp luật về nguyên tắc bảo vệ dữ liệu cá nhân trên môi trường internet</w:t>
        </w:r>
        <w:r w:rsidRPr="00D75505">
          <w:rPr>
            <w:noProof/>
            <w:webHidden/>
            <w:szCs w:val="28"/>
            <w:rPrChange w:id="1067" w:author="Admin" w:date="2024-10-08T16:22:00Z">
              <w:rPr>
                <w:noProof/>
                <w:webHidden/>
              </w:rPr>
            </w:rPrChange>
          </w:rPr>
          <w:tab/>
        </w:r>
        <w:r w:rsidRPr="00D75505">
          <w:rPr>
            <w:noProof/>
            <w:webHidden/>
            <w:szCs w:val="28"/>
            <w:rPrChange w:id="1068" w:author="Admin" w:date="2024-10-08T16:22:00Z">
              <w:rPr>
                <w:noProof/>
                <w:webHidden/>
              </w:rPr>
            </w:rPrChange>
          </w:rPr>
          <w:fldChar w:fldCharType="begin"/>
        </w:r>
        <w:r w:rsidRPr="00D75505">
          <w:rPr>
            <w:noProof/>
            <w:webHidden/>
            <w:szCs w:val="28"/>
            <w:rPrChange w:id="1069" w:author="Admin" w:date="2024-10-08T16:22:00Z">
              <w:rPr>
                <w:noProof/>
                <w:webHidden/>
              </w:rPr>
            </w:rPrChange>
          </w:rPr>
          <w:instrText xml:space="preserve"> PAGEREF _Toc179296792 \h </w:instrText>
        </w:r>
        <w:r w:rsidRPr="00D75505">
          <w:rPr>
            <w:noProof/>
            <w:webHidden/>
            <w:szCs w:val="28"/>
            <w:rPrChange w:id="1070" w:author="Admin" w:date="2024-10-08T16:22:00Z">
              <w:rPr>
                <w:noProof/>
                <w:webHidden/>
              </w:rPr>
            </w:rPrChange>
          </w:rPr>
        </w:r>
      </w:ins>
      <w:r w:rsidRPr="00D75505">
        <w:rPr>
          <w:noProof/>
          <w:webHidden/>
          <w:szCs w:val="28"/>
          <w:rPrChange w:id="1071" w:author="Admin" w:date="2024-10-08T16:22:00Z">
            <w:rPr>
              <w:noProof/>
              <w:webHidden/>
            </w:rPr>
          </w:rPrChange>
        </w:rPr>
        <w:fldChar w:fldCharType="separate"/>
      </w:r>
      <w:ins w:id="1072" w:author="Admin" w:date="2024-10-08T16:24:00Z">
        <w:r w:rsidR="00B17338">
          <w:rPr>
            <w:noProof/>
            <w:webHidden/>
            <w:szCs w:val="28"/>
          </w:rPr>
          <w:t>38</w:t>
        </w:r>
      </w:ins>
      <w:ins w:id="1073" w:author="Admin" w:date="2024-10-08T16:19:00Z">
        <w:r w:rsidRPr="00D75505">
          <w:rPr>
            <w:noProof/>
            <w:webHidden/>
            <w:szCs w:val="28"/>
            <w:rPrChange w:id="1074" w:author="Admin" w:date="2024-10-08T16:22:00Z">
              <w:rPr>
                <w:noProof/>
                <w:webHidden/>
              </w:rPr>
            </w:rPrChange>
          </w:rPr>
          <w:fldChar w:fldCharType="end"/>
        </w:r>
        <w:r w:rsidRPr="00D75505">
          <w:rPr>
            <w:rStyle w:val="Hyperlink"/>
            <w:noProof/>
            <w:szCs w:val="28"/>
            <w:rPrChange w:id="1075" w:author="Admin" w:date="2024-10-08T16:22:00Z">
              <w:rPr>
                <w:rStyle w:val="Hyperlink"/>
                <w:noProof/>
              </w:rPr>
            </w:rPrChange>
          </w:rPr>
          <w:fldChar w:fldCharType="end"/>
        </w:r>
      </w:ins>
    </w:p>
    <w:p w14:paraId="32132404" w14:textId="406DAF77" w:rsidR="00D75505" w:rsidRPr="00D75505" w:rsidRDefault="00D75505" w:rsidP="00D75505">
      <w:pPr>
        <w:pStyle w:val="TOC1"/>
        <w:tabs>
          <w:tab w:val="right" w:leader="dot" w:pos="8778"/>
        </w:tabs>
        <w:spacing w:after="0" w:line="360" w:lineRule="auto"/>
        <w:jc w:val="both"/>
        <w:rPr>
          <w:ins w:id="1076" w:author="Admin" w:date="2024-10-08T16:19:00Z"/>
          <w:rFonts w:eastAsiaTheme="minorEastAsia"/>
          <w:noProof/>
          <w:szCs w:val="28"/>
          <w:rPrChange w:id="1077" w:author="Admin" w:date="2024-10-08T16:22:00Z">
            <w:rPr>
              <w:ins w:id="1078" w:author="Admin" w:date="2024-10-08T16:19:00Z"/>
              <w:rFonts w:asciiTheme="minorHAnsi" w:eastAsiaTheme="minorEastAsia" w:hAnsiTheme="minorHAnsi" w:cstheme="minorBidi"/>
              <w:noProof/>
              <w:sz w:val="22"/>
            </w:rPr>
          </w:rPrChange>
        </w:rPr>
        <w:pPrChange w:id="1079" w:author="Admin" w:date="2024-10-08T16:22:00Z">
          <w:pPr>
            <w:pStyle w:val="TOC1"/>
            <w:tabs>
              <w:tab w:val="right" w:leader="dot" w:pos="8778"/>
            </w:tabs>
          </w:pPr>
        </w:pPrChange>
      </w:pPr>
      <w:ins w:id="1080" w:author="Admin" w:date="2024-10-08T16:19:00Z">
        <w:r w:rsidRPr="00D75505">
          <w:rPr>
            <w:rStyle w:val="Hyperlink"/>
            <w:noProof/>
            <w:szCs w:val="28"/>
            <w:rPrChange w:id="1081" w:author="Admin" w:date="2024-10-08T16:22:00Z">
              <w:rPr>
                <w:rStyle w:val="Hyperlink"/>
                <w:noProof/>
              </w:rPr>
            </w:rPrChange>
          </w:rPr>
          <w:fldChar w:fldCharType="begin"/>
        </w:r>
        <w:r w:rsidRPr="00D75505">
          <w:rPr>
            <w:rStyle w:val="Hyperlink"/>
            <w:noProof/>
            <w:szCs w:val="28"/>
            <w:rPrChange w:id="1082" w:author="Admin" w:date="2024-10-08T16:22:00Z">
              <w:rPr>
                <w:rStyle w:val="Hyperlink"/>
                <w:noProof/>
              </w:rPr>
            </w:rPrChange>
          </w:rPr>
          <w:instrText xml:space="preserve"> </w:instrText>
        </w:r>
        <w:r w:rsidRPr="00D75505">
          <w:rPr>
            <w:noProof/>
            <w:szCs w:val="28"/>
            <w:rPrChange w:id="1083" w:author="Admin" w:date="2024-10-08T16:22:00Z">
              <w:rPr>
                <w:noProof/>
              </w:rPr>
            </w:rPrChange>
          </w:rPr>
          <w:instrText>HYPERLINK \l "_Toc179296793"</w:instrText>
        </w:r>
        <w:r w:rsidRPr="00D75505">
          <w:rPr>
            <w:rStyle w:val="Hyperlink"/>
            <w:noProof/>
            <w:szCs w:val="28"/>
            <w:rPrChange w:id="1084" w:author="Admin" w:date="2024-10-08T16:22:00Z">
              <w:rPr>
                <w:rStyle w:val="Hyperlink"/>
                <w:noProof/>
              </w:rPr>
            </w:rPrChange>
          </w:rPr>
          <w:instrText xml:space="preserve"> </w:instrText>
        </w:r>
        <w:r w:rsidRPr="00D75505">
          <w:rPr>
            <w:rStyle w:val="Hyperlink"/>
            <w:noProof/>
            <w:szCs w:val="28"/>
            <w:rPrChange w:id="1085" w:author="Admin" w:date="2024-10-08T16:22:00Z">
              <w:rPr>
                <w:rStyle w:val="Hyperlink"/>
                <w:noProof/>
              </w:rPr>
            </w:rPrChange>
          </w:rPr>
        </w:r>
        <w:r w:rsidRPr="00D75505">
          <w:rPr>
            <w:rStyle w:val="Hyperlink"/>
            <w:noProof/>
            <w:szCs w:val="28"/>
            <w:rPrChange w:id="1086" w:author="Admin" w:date="2024-10-08T16:22:00Z">
              <w:rPr>
                <w:rStyle w:val="Hyperlink"/>
                <w:noProof/>
              </w:rPr>
            </w:rPrChange>
          </w:rPr>
          <w:fldChar w:fldCharType="separate"/>
        </w:r>
        <w:r w:rsidRPr="00D75505">
          <w:rPr>
            <w:rStyle w:val="Hyperlink"/>
            <w:noProof/>
            <w:szCs w:val="28"/>
            <w:rPrChange w:id="1087" w:author="Admin" w:date="2024-10-08T16:22:00Z">
              <w:rPr>
                <w:rStyle w:val="Hyperlink"/>
                <w:noProof/>
              </w:rPr>
            </w:rPrChange>
          </w:rPr>
          <w:t>2.1.2. Quy định pháp luật về quyền và nghĩa vụ của chủ thể dữ liệu cá nhân trên môi trường internet</w:t>
        </w:r>
        <w:r w:rsidRPr="00D75505">
          <w:rPr>
            <w:noProof/>
            <w:webHidden/>
            <w:szCs w:val="28"/>
            <w:rPrChange w:id="1088" w:author="Admin" w:date="2024-10-08T16:22:00Z">
              <w:rPr>
                <w:noProof/>
                <w:webHidden/>
              </w:rPr>
            </w:rPrChange>
          </w:rPr>
          <w:tab/>
        </w:r>
        <w:r w:rsidRPr="00D75505">
          <w:rPr>
            <w:noProof/>
            <w:webHidden/>
            <w:szCs w:val="28"/>
            <w:rPrChange w:id="1089" w:author="Admin" w:date="2024-10-08T16:22:00Z">
              <w:rPr>
                <w:noProof/>
                <w:webHidden/>
              </w:rPr>
            </w:rPrChange>
          </w:rPr>
          <w:fldChar w:fldCharType="begin"/>
        </w:r>
        <w:r w:rsidRPr="00D75505">
          <w:rPr>
            <w:noProof/>
            <w:webHidden/>
            <w:szCs w:val="28"/>
            <w:rPrChange w:id="1090" w:author="Admin" w:date="2024-10-08T16:22:00Z">
              <w:rPr>
                <w:noProof/>
                <w:webHidden/>
              </w:rPr>
            </w:rPrChange>
          </w:rPr>
          <w:instrText xml:space="preserve"> PAGEREF _Toc179296793 \h </w:instrText>
        </w:r>
        <w:r w:rsidRPr="00D75505">
          <w:rPr>
            <w:noProof/>
            <w:webHidden/>
            <w:szCs w:val="28"/>
            <w:rPrChange w:id="1091" w:author="Admin" w:date="2024-10-08T16:22:00Z">
              <w:rPr>
                <w:noProof/>
                <w:webHidden/>
              </w:rPr>
            </w:rPrChange>
          </w:rPr>
        </w:r>
      </w:ins>
      <w:r w:rsidRPr="00D75505">
        <w:rPr>
          <w:noProof/>
          <w:webHidden/>
          <w:szCs w:val="28"/>
          <w:rPrChange w:id="1092" w:author="Admin" w:date="2024-10-08T16:22:00Z">
            <w:rPr>
              <w:noProof/>
              <w:webHidden/>
            </w:rPr>
          </w:rPrChange>
        </w:rPr>
        <w:fldChar w:fldCharType="separate"/>
      </w:r>
      <w:ins w:id="1093" w:author="Admin" w:date="2024-10-08T16:24:00Z">
        <w:r w:rsidR="00B17338">
          <w:rPr>
            <w:noProof/>
            <w:webHidden/>
            <w:szCs w:val="28"/>
          </w:rPr>
          <w:t>46</w:t>
        </w:r>
      </w:ins>
      <w:ins w:id="1094" w:author="Admin" w:date="2024-10-08T16:19:00Z">
        <w:r w:rsidRPr="00D75505">
          <w:rPr>
            <w:noProof/>
            <w:webHidden/>
            <w:szCs w:val="28"/>
            <w:rPrChange w:id="1095" w:author="Admin" w:date="2024-10-08T16:22:00Z">
              <w:rPr>
                <w:noProof/>
                <w:webHidden/>
              </w:rPr>
            </w:rPrChange>
          </w:rPr>
          <w:fldChar w:fldCharType="end"/>
        </w:r>
        <w:r w:rsidRPr="00D75505">
          <w:rPr>
            <w:rStyle w:val="Hyperlink"/>
            <w:noProof/>
            <w:szCs w:val="28"/>
            <w:rPrChange w:id="1096" w:author="Admin" w:date="2024-10-08T16:22:00Z">
              <w:rPr>
                <w:rStyle w:val="Hyperlink"/>
                <w:noProof/>
              </w:rPr>
            </w:rPrChange>
          </w:rPr>
          <w:fldChar w:fldCharType="end"/>
        </w:r>
      </w:ins>
    </w:p>
    <w:p w14:paraId="23597097" w14:textId="26270B34" w:rsidR="00D75505" w:rsidRPr="00D75505" w:rsidRDefault="00D75505" w:rsidP="00D75505">
      <w:pPr>
        <w:pStyle w:val="TOC1"/>
        <w:tabs>
          <w:tab w:val="right" w:leader="dot" w:pos="8778"/>
        </w:tabs>
        <w:spacing w:after="0" w:line="360" w:lineRule="auto"/>
        <w:jc w:val="both"/>
        <w:rPr>
          <w:ins w:id="1097" w:author="Admin" w:date="2024-10-08T16:19:00Z"/>
          <w:rFonts w:eastAsiaTheme="minorEastAsia"/>
          <w:noProof/>
          <w:szCs w:val="28"/>
          <w:rPrChange w:id="1098" w:author="Admin" w:date="2024-10-08T16:22:00Z">
            <w:rPr>
              <w:ins w:id="1099" w:author="Admin" w:date="2024-10-08T16:19:00Z"/>
              <w:rFonts w:asciiTheme="minorHAnsi" w:eastAsiaTheme="minorEastAsia" w:hAnsiTheme="minorHAnsi" w:cstheme="minorBidi"/>
              <w:noProof/>
              <w:sz w:val="22"/>
            </w:rPr>
          </w:rPrChange>
        </w:rPr>
        <w:pPrChange w:id="1100" w:author="Admin" w:date="2024-10-08T16:22:00Z">
          <w:pPr>
            <w:pStyle w:val="TOC1"/>
            <w:tabs>
              <w:tab w:val="right" w:leader="dot" w:pos="8778"/>
            </w:tabs>
          </w:pPr>
        </w:pPrChange>
      </w:pPr>
      <w:ins w:id="1101" w:author="Admin" w:date="2024-10-08T16:19:00Z">
        <w:r w:rsidRPr="00D75505">
          <w:rPr>
            <w:rStyle w:val="Hyperlink"/>
            <w:noProof/>
            <w:szCs w:val="28"/>
            <w:rPrChange w:id="1102" w:author="Admin" w:date="2024-10-08T16:22:00Z">
              <w:rPr>
                <w:rStyle w:val="Hyperlink"/>
                <w:noProof/>
              </w:rPr>
            </w:rPrChange>
          </w:rPr>
          <w:fldChar w:fldCharType="begin"/>
        </w:r>
        <w:r w:rsidRPr="00D75505">
          <w:rPr>
            <w:rStyle w:val="Hyperlink"/>
            <w:noProof/>
            <w:szCs w:val="28"/>
            <w:rPrChange w:id="1103" w:author="Admin" w:date="2024-10-08T16:22:00Z">
              <w:rPr>
                <w:rStyle w:val="Hyperlink"/>
                <w:noProof/>
              </w:rPr>
            </w:rPrChange>
          </w:rPr>
          <w:instrText xml:space="preserve"> </w:instrText>
        </w:r>
        <w:r w:rsidRPr="00D75505">
          <w:rPr>
            <w:noProof/>
            <w:szCs w:val="28"/>
            <w:rPrChange w:id="1104" w:author="Admin" w:date="2024-10-08T16:22:00Z">
              <w:rPr>
                <w:noProof/>
              </w:rPr>
            </w:rPrChange>
          </w:rPr>
          <w:instrText>HYPERLINK \l "_Toc179296794"</w:instrText>
        </w:r>
        <w:r w:rsidRPr="00D75505">
          <w:rPr>
            <w:rStyle w:val="Hyperlink"/>
            <w:noProof/>
            <w:szCs w:val="28"/>
            <w:rPrChange w:id="1105" w:author="Admin" w:date="2024-10-08T16:22:00Z">
              <w:rPr>
                <w:rStyle w:val="Hyperlink"/>
                <w:noProof/>
              </w:rPr>
            </w:rPrChange>
          </w:rPr>
          <w:instrText xml:space="preserve"> </w:instrText>
        </w:r>
        <w:r w:rsidRPr="00D75505">
          <w:rPr>
            <w:rStyle w:val="Hyperlink"/>
            <w:noProof/>
            <w:szCs w:val="28"/>
            <w:rPrChange w:id="1106" w:author="Admin" w:date="2024-10-08T16:22:00Z">
              <w:rPr>
                <w:rStyle w:val="Hyperlink"/>
                <w:noProof/>
              </w:rPr>
            </w:rPrChange>
          </w:rPr>
        </w:r>
        <w:r w:rsidRPr="00D75505">
          <w:rPr>
            <w:rStyle w:val="Hyperlink"/>
            <w:noProof/>
            <w:szCs w:val="28"/>
            <w:rPrChange w:id="1107" w:author="Admin" w:date="2024-10-08T16:22:00Z">
              <w:rPr>
                <w:rStyle w:val="Hyperlink"/>
                <w:noProof/>
              </w:rPr>
            </w:rPrChange>
          </w:rPr>
          <w:fldChar w:fldCharType="separate"/>
        </w:r>
        <w:r w:rsidRPr="00D75505">
          <w:rPr>
            <w:rStyle w:val="Hyperlink"/>
            <w:noProof/>
            <w:szCs w:val="28"/>
            <w:rPrChange w:id="1108" w:author="Admin" w:date="2024-10-08T16:22:00Z">
              <w:rPr>
                <w:rStyle w:val="Hyperlink"/>
                <w:noProof/>
              </w:rPr>
            </w:rPrChange>
          </w:rPr>
          <w:t>2.1.3. Quy định pháp luật về quản lý nhà nước về bảo vệ dữ liệu cá nhân trên môi trường internet</w:t>
        </w:r>
        <w:r w:rsidRPr="00D75505">
          <w:rPr>
            <w:noProof/>
            <w:webHidden/>
            <w:szCs w:val="28"/>
            <w:rPrChange w:id="1109" w:author="Admin" w:date="2024-10-08T16:22:00Z">
              <w:rPr>
                <w:noProof/>
                <w:webHidden/>
              </w:rPr>
            </w:rPrChange>
          </w:rPr>
          <w:tab/>
        </w:r>
        <w:r w:rsidRPr="00D75505">
          <w:rPr>
            <w:noProof/>
            <w:webHidden/>
            <w:szCs w:val="28"/>
            <w:rPrChange w:id="1110" w:author="Admin" w:date="2024-10-08T16:22:00Z">
              <w:rPr>
                <w:noProof/>
                <w:webHidden/>
              </w:rPr>
            </w:rPrChange>
          </w:rPr>
          <w:fldChar w:fldCharType="begin"/>
        </w:r>
        <w:r w:rsidRPr="00D75505">
          <w:rPr>
            <w:noProof/>
            <w:webHidden/>
            <w:szCs w:val="28"/>
            <w:rPrChange w:id="1111" w:author="Admin" w:date="2024-10-08T16:22:00Z">
              <w:rPr>
                <w:noProof/>
                <w:webHidden/>
              </w:rPr>
            </w:rPrChange>
          </w:rPr>
          <w:instrText xml:space="preserve"> PAGEREF _Toc179296794 \h </w:instrText>
        </w:r>
        <w:r w:rsidRPr="00D75505">
          <w:rPr>
            <w:noProof/>
            <w:webHidden/>
            <w:szCs w:val="28"/>
            <w:rPrChange w:id="1112" w:author="Admin" w:date="2024-10-08T16:22:00Z">
              <w:rPr>
                <w:noProof/>
                <w:webHidden/>
              </w:rPr>
            </w:rPrChange>
          </w:rPr>
        </w:r>
      </w:ins>
      <w:r w:rsidRPr="00D75505">
        <w:rPr>
          <w:noProof/>
          <w:webHidden/>
          <w:szCs w:val="28"/>
          <w:rPrChange w:id="1113" w:author="Admin" w:date="2024-10-08T16:22:00Z">
            <w:rPr>
              <w:noProof/>
              <w:webHidden/>
            </w:rPr>
          </w:rPrChange>
        </w:rPr>
        <w:fldChar w:fldCharType="separate"/>
      </w:r>
      <w:ins w:id="1114" w:author="Admin" w:date="2024-10-08T16:24:00Z">
        <w:r w:rsidR="00B17338">
          <w:rPr>
            <w:noProof/>
            <w:webHidden/>
            <w:szCs w:val="28"/>
          </w:rPr>
          <w:t>49</w:t>
        </w:r>
      </w:ins>
      <w:ins w:id="1115" w:author="Admin" w:date="2024-10-08T16:19:00Z">
        <w:r w:rsidRPr="00D75505">
          <w:rPr>
            <w:noProof/>
            <w:webHidden/>
            <w:szCs w:val="28"/>
            <w:rPrChange w:id="1116" w:author="Admin" w:date="2024-10-08T16:22:00Z">
              <w:rPr>
                <w:noProof/>
                <w:webHidden/>
              </w:rPr>
            </w:rPrChange>
          </w:rPr>
          <w:fldChar w:fldCharType="end"/>
        </w:r>
        <w:r w:rsidRPr="00D75505">
          <w:rPr>
            <w:rStyle w:val="Hyperlink"/>
            <w:noProof/>
            <w:szCs w:val="28"/>
            <w:rPrChange w:id="1117" w:author="Admin" w:date="2024-10-08T16:22:00Z">
              <w:rPr>
                <w:rStyle w:val="Hyperlink"/>
                <w:noProof/>
              </w:rPr>
            </w:rPrChange>
          </w:rPr>
          <w:fldChar w:fldCharType="end"/>
        </w:r>
      </w:ins>
    </w:p>
    <w:p w14:paraId="3941211B" w14:textId="7A29A3C1" w:rsidR="00D75505" w:rsidRPr="00D75505" w:rsidRDefault="00D75505" w:rsidP="00D75505">
      <w:pPr>
        <w:pStyle w:val="TOC1"/>
        <w:tabs>
          <w:tab w:val="right" w:leader="dot" w:pos="8778"/>
        </w:tabs>
        <w:spacing w:after="0" w:line="360" w:lineRule="auto"/>
        <w:jc w:val="both"/>
        <w:rPr>
          <w:ins w:id="1118" w:author="Admin" w:date="2024-10-08T16:19:00Z"/>
          <w:rFonts w:eastAsiaTheme="minorEastAsia"/>
          <w:noProof/>
          <w:szCs w:val="28"/>
          <w:rPrChange w:id="1119" w:author="Admin" w:date="2024-10-08T16:22:00Z">
            <w:rPr>
              <w:ins w:id="1120" w:author="Admin" w:date="2024-10-08T16:19:00Z"/>
              <w:rFonts w:asciiTheme="minorHAnsi" w:eastAsiaTheme="minorEastAsia" w:hAnsiTheme="minorHAnsi" w:cstheme="minorBidi"/>
              <w:noProof/>
              <w:sz w:val="22"/>
            </w:rPr>
          </w:rPrChange>
        </w:rPr>
        <w:pPrChange w:id="1121" w:author="Admin" w:date="2024-10-08T16:22:00Z">
          <w:pPr>
            <w:pStyle w:val="TOC1"/>
            <w:tabs>
              <w:tab w:val="right" w:leader="dot" w:pos="8778"/>
            </w:tabs>
          </w:pPr>
        </w:pPrChange>
      </w:pPr>
      <w:ins w:id="1122" w:author="Admin" w:date="2024-10-08T16:19:00Z">
        <w:r w:rsidRPr="00D75505">
          <w:rPr>
            <w:rStyle w:val="Hyperlink"/>
            <w:noProof/>
            <w:szCs w:val="28"/>
            <w:rPrChange w:id="1123" w:author="Admin" w:date="2024-10-08T16:22:00Z">
              <w:rPr>
                <w:rStyle w:val="Hyperlink"/>
                <w:noProof/>
              </w:rPr>
            </w:rPrChange>
          </w:rPr>
          <w:fldChar w:fldCharType="begin"/>
        </w:r>
        <w:r w:rsidRPr="00D75505">
          <w:rPr>
            <w:rStyle w:val="Hyperlink"/>
            <w:noProof/>
            <w:szCs w:val="28"/>
            <w:rPrChange w:id="1124" w:author="Admin" w:date="2024-10-08T16:22:00Z">
              <w:rPr>
                <w:rStyle w:val="Hyperlink"/>
                <w:noProof/>
              </w:rPr>
            </w:rPrChange>
          </w:rPr>
          <w:instrText xml:space="preserve"> </w:instrText>
        </w:r>
        <w:r w:rsidRPr="00D75505">
          <w:rPr>
            <w:noProof/>
            <w:szCs w:val="28"/>
            <w:rPrChange w:id="1125" w:author="Admin" w:date="2024-10-08T16:22:00Z">
              <w:rPr>
                <w:noProof/>
              </w:rPr>
            </w:rPrChange>
          </w:rPr>
          <w:instrText>HYPERLINK \l "_Toc179296795"</w:instrText>
        </w:r>
        <w:r w:rsidRPr="00D75505">
          <w:rPr>
            <w:rStyle w:val="Hyperlink"/>
            <w:noProof/>
            <w:szCs w:val="28"/>
            <w:rPrChange w:id="1126" w:author="Admin" w:date="2024-10-08T16:22:00Z">
              <w:rPr>
                <w:rStyle w:val="Hyperlink"/>
                <w:noProof/>
              </w:rPr>
            </w:rPrChange>
          </w:rPr>
          <w:instrText xml:space="preserve"> </w:instrText>
        </w:r>
        <w:r w:rsidRPr="00D75505">
          <w:rPr>
            <w:rStyle w:val="Hyperlink"/>
            <w:noProof/>
            <w:szCs w:val="28"/>
            <w:rPrChange w:id="1127" w:author="Admin" w:date="2024-10-08T16:22:00Z">
              <w:rPr>
                <w:rStyle w:val="Hyperlink"/>
                <w:noProof/>
              </w:rPr>
            </w:rPrChange>
          </w:rPr>
        </w:r>
        <w:r w:rsidRPr="00D75505">
          <w:rPr>
            <w:rStyle w:val="Hyperlink"/>
            <w:noProof/>
            <w:szCs w:val="28"/>
            <w:rPrChange w:id="1128" w:author="Admin" w:date="2024-10-08T16:22:00Z">
              <w:rPr>
                <w:rStyle w:val="Hyperlink"/>
                <w:noProof/>
              </w:rPr>
            </w:rPrChange>
          </w:rPr>
          <w:fldChar w:fldCharType="separate"/>
        </w:r>
        <w:r w:rsidRPr="00D75505">
          <w:rPr>
            <w:rStyle w:val="Hyperlink"/>
            <w:noProof/>
            <w:szCs w:val="28"/>
            <w:rPrChange w:id="1129" w:author="Admin" w:date="2024-10-08T16:22:00Z">
              <w:rPr>
                <w:rStyle w:val="Hyperlink"/>
                <w:noProof/>
              </w:rPr>
            </w:rPrChange>
          </w:rPr>
          <w:t>2.1.4. Quy định pháp luật về hành vi vi phạm và xử lý vi phạm về bảo vệ dữ liệu cá nhân trên môi trường internet</w:t>
        </w:r>
        <w:r w:rsidRPr="00D75505">
          <w:rPr>
            <w:noProof/>
            <w:webHidden/>
            <w:szCs w:val="28"/>
            <w:rPrChange w:id="1130" w:author="Admin" w:date="2024-10-08T16:22:00Z">
              <w:rPr>
                <w:noProof/>
                <w:webHidden/>
              </w:rPr>
            </w:rPrChange>
          </w:rPr>
          <w:tab/>
        </w:r>
        <w:r w:rsidRPr="00D75505">
          <w:rPr>
            <w:noProof/>
            <w:webHidden/>
            <w:szCs w:val="28"/>
            <w:rPrChange w:id="1131" w:author="Admin" w:date="2024-10-08T16:22:00Z">
              <w:rPr>
                <w:noProof/>
                <w:webHidden/>
              </w:rPr>
            </w:rPrChange>
          </w:rPr>
          <w:fldChar w:fldCharType="begin"/>
        </w:r>
        <w:r w:rsidRPr="00D75505">
          <w:rPr>
            <w:noProof/>
            <w:webHidden/>
            <w:szCs w:val="28"/>
            <w:rPrChange w:id="1132" w:author="Admin" w:date="2024-10-08T16:22:00Z">
              <w:rPr>
                <w:noProof/>
                <w:webHidden/>
              </w:rPr>
            </w:rPrChange>
          </w:rPr>
          <w:instrText xml:space="preserve"> PAGEREF _Toc179296795 \h </w:instrText>
        </w:r>
        <w:r w:rsidRPr="00D75505">
          <w:rPr>
            <w:noProof/>
            <w:webHidden/>
            <w:szCs w:val="28"/>
            <w:rPrChange w:id="1133" w:author="Admin" w:date="2024-10-08T16:22:00Z">
              <w:rPr>
                <w:noProof/>
                <w:webHidden/>
              </w:rPr>
            </w:rPrChange>
          </w:rPr>
        </w:r>
      </w:ins>
      <w:r w:rsidRPr="00D75505">
        <w:rPr>
          <w:noProof/>
          <w:webHidden/>
          <w:szCs w:val="28"/>
          <w:rPrChange w:id="1134" w:author="Admin" w:date="2024-10-08T16:22:00Z">
            <w:rPr>
              <w:noProof/>
              <w:webHidden/>
            </w:rPr>
          </w:rPrChange>
        </w:rPr>
        <w:fldChar w:fldCharType="separate"/>
      </w:r>
      <w:ins w:id="1135" w:author="Admin" w:date="2024-10-08T16:24:00Z">
        <w:r w:rsidR="00B17338">
          <w:rPr>
            <w:noProof/>
            <w:webHidden/>
            <w:szCs w:val="28"/>
          </w:rPr>
          <w:t>52</w:t>
        </w:r>
      </w:ins>
      <w:ins w:id="1136" w:author="Admin" w:date="2024-10-08T16:19:00Z">
        <w:r w:rsidRPr="00D75505">
          <w:rPr>
            <w:noProof/>
            <w:webHidden/>
            <w:szCs w:val="28"/>
            <w:rPrChange w:id="1137" w:author="Admin" w:date="2024-10-08T16:22:00Z">
              <w:rPr>
                <w:noProof/>
                <w:webHidden/>
              </w:rPr>
            </w:rPrChange>
          </w:rPr>
          <w:fldChar w:fldCharType="end"/>
        </w:r>
        <w:r w:rsidRPr="00D75505">
          <w:rPr>
            <w:rStyle w:val="Hyperlink"/>
            <w:noProof/>
            <w:szCs w:val="28"/>
            <w:rPrChange w:id="1138" w:author="Admin" w:date="2024-10-08T16:22:00Z">
              <w:rPr>
                <w:rStyle w:val="Hyperlink"/>
                <w:noProof/>
              </w:rPr>
            </w:rPrChange>
          </w:rPr>
          <w:fldChar w:fldCharType="end"/>
        </w:r>
      </w:ins>
    </w:p>
    <w:p w14:paraId="129FD0E5" w14:textId="782FC310" w:rsidR="00D75505" w:rsidRPr="00D75505" w:rsidRDefault="00D75505" w:rsidP="00D75505">
      <w:pPr>
        <w:pStyle w:val="TOC1"/>
        <w:tabs>
          <w:tab w:val="right" w:leader="dot" w:pos="8778"/>
        </w:tabs>
        <w:spacing w:after="0" w:line="360" w:lineRule="auto"/>
        <w:jc w:val="both"/>
        <w:rPr>
          <w:ins w:id="1139" w:author="Admin" w:date="2024-10-08T16:19:00Z"/>
          <w:rFonts w:eastAsiaTheme="minorEastAsia"/>
          <w:noProof/>
          <w:szCs w:val="28"/>
          <w:rPrChange w:id="1140" w:author="Admin" w:date="2024-10-08T16:22:00Z">
            <w:rPr>
              <w:ins w:id="1141" w:author="Admin" w:date="2024-10-08T16:19:00Z"/>
              <w:rFonts w:asciiTheme="minorHAnsi" w:eastAsiaTheme="minorEastAsia" w:hAnsiTheme="minorHAnsi" w:cstheme="minorBidi"/>
              <w:noProof/>
              <w:sz w:val="22"/>
            </w:rPr>
          </w:rPrChange>
        </w:rPr>
        <w:pPrChange w:id="1142" w:author="Admin" w:date="2024-10-08T16:22:00Z">
          <w:pPr>
            <w:pStyle w:val="TOC1"/>
            <w:tabs>
              <w:tab w:val="right" w:leader="dot" w:pos="8778"/>
            </w:tabs>
          </w:pPr>
        </w:pPrChange>
      </w:pPr>
      <w:ins w:id="1143" w:author="Admin" w:date="2024-10-08T16:19:00Z">
        <w:r w:rsidRPr="00D75505">
          <w:rPr>
            <w:rStyle w:val="Hyperlink"/>
            <w:noProof/>
            <w:szCs w:val="28"/>
            <w:rPrChange w:id="1144" w:author="Admin" w:date="2024-10-08T16:22:00Z">
              <w:rPr>
                <w:rStyle w:val="Hyperlink"/>
                <w:noProof/>
              </w:rPr>
            </w:rPrChange>
          </w:rPr>
          <w:fldChar w:fldCharType="begin"/>
        </w:r>
        <w:r w:rsidRPr="00D75505">
          <w:rPr>
            <w:rStyle w:val="Hyperlink"/>
            <w:noProof/>
            <w:szCs w:val="28"/>
            <w:rPrChange w:id="1145" w:author="Admin" w:date="2024-10-08T16:22:00Z">
              <w:rPr>
                <w:rStyle w:val="Hyperlink"/>
                <w:noProof/>
              </w:rPr>
            </w:rPrChange>
          </w:rPr>
          <w:instrText xml:space="preserve"> </w:instrText>
        </w:r>
        <w:r w:rsidRPr="00D75505">
          <w:rPr>
            <w:noProof/>
            <w:szCs w:val="28"/>
            <w:rPrChange w:id="1146" w:author="Admin" w:date="2024-10-08T16:22:00Z">
              <w:rPr>
                <w:noProof/>
              </w:rPr>
            </w:rPrChange>
          </w:rPr>
          <w:instrText>HYPERLINK \l "_Toc179296796"</w:instrText>
        </w:r>
        <w:r w:rsidRPr="00D75505">
          <w:rPr>
            <w:rStyle w:val="Hyperlink"/>
            <w:noProof/>
            <w:szCs w:val="28"/>
            <w:rPrChange w:id="1147" w:author="Admin" w:date="2024-10-08T16:22:00Z">
              <w:rPr>
                <w:rStyle w:val="Hyperlink"/>
                <w:noProof/>
              </w:rPr>
            </w:rPrChange>
          </w:rPr>
          <w:instrText xml:space="preserve"> </w:instrText>
        </w:r>
        <w:r w:rsidRPr="00D75505">
          <w:rPr>
            <w:rStyle w:val="Hyperlink"/>
            <w:noProof/>
            <w:szCs w:val="28"/>
            <w:rPrChange w:id="1148" w:author="Admin" w:date="2024-10-08T16:22:00Z">
              <w:rPr>
                <w:rStyle w:val="Hyperlink"/>
                <w:noProof/>
              </w:rPr>
            </w:rPrChange>
          </w:rPr>
        </w:r>
        <w:r w:rsidRPr="00D75505">
          <w:rPr>
            <w:rStyle w:val="Hyperlink"/>
            <w:noProof/>
            <w:szCs w:val="28"/>
            <w:rPrChange w:id="1149" w:author="Admin" w:date="2024-10-08T16:22:00Z">
              <w:rPr>
                <w:rStyle w:val="Hyperlink"/>
                <w:noProof/>
              </w:rPr>
            </w:rPrChange>
          </w:rPr>
          <w:fldChar w:fldCharType="separate"/>
        </w:r>
        <w:r w:rsidRPr="00D75505">
          <w:rPr>
            <w:rStyle w:val="Hyperlink"/>
            <w:b/>
            <w:noProof/>
            <w:szCs w:val="28"/>
            <w:rPrChange w:id="1150" w:author="Admin" w:date="2024-10-08T16:23:00Z">
              <w:rPr>
                <w:rStyle w:val="Hyperlink"/>
                <w:noProof/>
              </w:rPr>
            </w:rPrChange>
          </w:rPr>
          <w:t>2.2. Đánh giá quy định của pháp luật hiện hành về bảo vệ dữ liệu cá nhân trên môi trường internet</w:t>
        </w:r>
        <w:r w:rsidRPr="00D75505">
          <w:rPr>
            <w:b/>
            <w:noProof/>
            <w:webHidden/>
            <w:szCs w:val="28"/>
            <w:rPrChange w:id="1151" w:author="Admin" w:date="2024-10-08T16:23:00Z">
              <w:rPr>
                <w:noProof/>
                <w:webHidden/>
              </w:rPr>
            </w:rPrChange>
          </w:rPr>
          <w:tab/>
        </w:r>
        <w:r w:rsidRPr="00D75505">
          <w:rPr>
            <w:b/>
            <w:noProof/>
            <w:webHidden/>
            <w:szCs w:val="28"/>
            <w:rPrChange w:id="1152" w:author="Admin" w:date="2024-10-08T16:23:00Z">
              <w:rPr>
                <w:noProof/>
                <w:webHidden/>
              </w:rPr>
            </w:rPrChange>
          </w:rPr>
          <w:fldChar w:fldCharType="begin"/>
        </w:r>
        <w:r w:rsidRPr="00D75505">
          <w:rPr>
            <w:b/>
            <w:noProof/>
            <w:webHidden/>
            <w:szCs w:val="28"/>
            <w:rPrChange w:id="1153" w:author="Admin" w:date="2024-10-08T16:23:00Z">
              <w:rPr>
                <w:noProof/>
                <w:webHidden/>
              </w:rPr>
            </w:rPrChange>
          </w:rPr>
          <w:instrText xml:space="preserve"> PAGEREF _Toc179296796 \h </w:instrText>
        </w:r>
        <w:r w:rsidRPr="00D75505">
          <w:rPr>
            <w:b/>
            <w:noProof/>
            <w:webHidden/>
            <w:szCs w:val="28"/>
            <w:rPrChange w:id="1154" w:author="Admin" w:date="2024-10-08T16:23:00Z">
              <w:rPr>
                <w:noProof/>
                <w:webHidden/>
              </w:rPr>
            </w:rPrChange>
          </w:rPr>
        </w:r>
      </w:ins>
      <w:r w:rsidRPr="00D75505">
        <w:rPr>
          <w:b/>
          <w:noProof/>
          <w:webHidden/>
          <w:szCs w:val="28"/>
          <w:rPrChange w:id="1155" w:author="Admin" w:date="2024-10-08T16:23:00Z">
            <w:rPr>
              <w:noProof/>
              <w:webHidden/>
            </w:rPr>
          </w:rPrChange>
        </w:rPr>
        <w:fldChar w:fldCharType="separate"/>
      </w:r>
      <w:ins w:id="1156" w:author="Admin" w:date="2024-10-08T16:24:00Z">
        <w:r w:rsidR="00B17338">
          <w:rPr>
            <w:b/>
            <w:noProof/>
            <w:webHidden/>
            <w:szCs w:val="28"/>
          </w:rPr>
          <w:t>55</w:t>
        </w:r>
      </w:ins>
      <w:ins w:id="1157" w:author="Admin" w:date="2024-10-08T16:19:00Z">
        <w:r w:rsidRPr="00D75505">
          <w:rPr>
            <w:b/>
            <w:noProof/>
            <w:webHidden/>
            <w:szCs w:val="28"/>
            <w:rPrChange w:id="1158" w:author="Admin" w:date="2024-10-08T16:23:00Z">
              <w:rPr>
                <w:noProof/>
                <w:webHidden/>
              </w:rPr>
            </w:rPrChange>
          </w:rPr>
          <w:fldChar w:fldCharType="end"/>
        </w:r>
        <w:r w:rsidRPr="00D75505">
          <w:rPr>
            <w:rStyle w:val="Hyperlink"/>
            <w:noProof/>
            <w:szCs w:val="28"/>
            <w:rPrChange w:id="1159" w:author="Admin" w:date="2024-10-08T16:22:00Z">
              <w:rPr>
                <w:rStyle w:val="Hyperlink"/>
                <w:noProof/>
              </w:rPr>
            </w:rPrChange>
          </w:rPr>
          <w:fldChar w:fldCharType="end"/>
        </w:r>
      </w:ins>
    </w:p>
    <w:p w14:paraId="181D8AA1" w14:textId="54AB4682" w:rsidR="00D75505" w:rsidRPr="00D75505" w:rsidRDefault="00D75505" w:rsidP="00D75505">
      <w:pPr>
        <w:pStyle w:val="TOC1"/>
        <w:tabs>
          <w:tab w:val="right" w:leader="dot" w:pos="8778"/>
        </w:tabs>
        <w:spacing w:after="0" w:line="360" w:lineRule="auto"/>
        <w:jc w:val="both"/>
        <w:rPr>
          <w:ins w:id="1160" w:author="Admin" w:date="2024-10-08T16:19:00Z"/>
          <w:rFonts w:eastAsiaTheme="minorEastAsia"/>
          <w:noProof/>
          <w:szCs w:val="28"/>
          <w:rPrChange w:id="1161" w:author="Admin" w:date="2024-10-08T16:22:00Z">
            <w:rPr>
              <w:ins w:id="1162" w:author="Admin" w:date="2024-10-08T16:19:00Z"/>
              <w:rFonts w:asciiTheme="minorHAnsi" w:eastAsiaTheme="minorEastAsia" w:hAnsiTheme="minorHAnsi" w:cstheme="minorBidi"/>
              <w:noProof/>
              <w:sz w:val="22"/>
            </w:rPr>
          </w:rPrChange>
        </w:rPr>
        <w:pPrChange w:id="1163" w:author="Admin" w:date="2024-10-08T16:22:00Z">
          <w:pPr>
            <w:pStyle w:val="TOC1"/>
            <w:tabs>
              <w:tab w:val="right" w:leader="dot" w:pos="8778"/>
            </w:tabs>
          </w:pPr>
        </w:pPrChange>
      </w:pPr>
      <w:ins w:id="1164" w:author="Admin" w:date="2024-10-08T16:19:00Z">
        <w:r w:rsidRPr="00D75505">
          <w:rPr>
            <w:rStyle w:val="Hyperlink"/>
            <w:noProof/>
            <w:szCs w:val="28"/>
            <w:rPrChange w:id="1165" w:author="Admin" w:date="2024-10-08T16:22:00Z">
              <w:rPr>
                <w:rStyle w:val="Hyperlink"/>
                <w:noProof/>
              </w:rPr>
            </w:rPrChange>
          </w:rPr>
          <w:fldChar w:fldCharType="begin"/>
        </w:r>
        <w:r w:rsidRPr="00D75505">
          <w:rPr>
            <w:rStyle w:val="Hyperlink"/>
            <w:noProof/>
            <w:szCs w:val="28"/>
            <w:rPrChange w:id="1166" w:author="Admin" w:date="2024-10-08T16:22:00Z">
              <w:rPr>
                <w:rStyle w:val="Hyperlink"/>
                <w:noProof/>
              </w:rPr>
            </w:rPrChange>
          </w:rPr>
          <w:instrText xml:space="preserve"> </w:instrText>
        </w:r>
        <w:r w:rsidRPr="00D75505">
          <w:rPr>
            <w:noProof/>
            <w:szCs w:val="28"/>
            <w:rPrChange w:id="1167" w:author="Admin" w:date="2024-10-08T16:22:00Z">
              <w:rPr>
                <w:noProof/>
              </w:rPr>
            </w:rPrChange>
          </w:rPr>
          <w:instrText>HYPERLINK \l "_Toc179296797"</w:instrText>
        </w:r>
        <w:r w:rsidRPr="00D75505">
          <w:rPr>
            <w:rStyle w:val="Hyperlink"/>
            <w:noProof/>
            <w:szCs w:val="28"/>
            <w:rPrChange w:id="1168" w:author="Admin" w:date="2024-10-08T16:22:00Z">
              <w:rPr>
                <w:rStyle w:val="Hyperlink"/>
                <w:noProof/>
              </w:rPr>
            </w:rPrChange>
          </w:rPr>
          <w:instrText xml:space="preserve"> </w:instrText>
        </w:r>
        <w:r w:rsidRPr="00D75505">
          <w:rPr>
            <w:rStyle w:val="Hyperlink"/>
            <w:noProof/>
            <w:szCs w:val="28"/>
            <w:rPrChange w:id="1169" w:author="Admin" w:date="2024-10-08T16:22:00Z">
              <w:rPr>
                <w:rStyle w:val="Hyperlink"/>
                <w:noProof/>
              </w:rPr>
            </w:rPrChange>
          </w:rPr>
        </w:r>
        <w:r w:rsidRPr="00D75505">
          <w:rPr>
            <w:rStyle w:val="Hyperlink"/>
            <w:noProof/>
            <w:szCs w:val="28"/>
            <w:rPrChange w:id="1170" w:author="Admin" w:date="2024-10-08T16:22:00Z">
              <w:rPr>
                <w:rStyle w:val="Hyperlink"/>
                <w:noProof/>
              </w:rPr>
            </w:rPrChange>
          </w:rPr>
          <w:fldChar w:fldCharType="separate"/>
        </w:r>
        <w:r w:rsidRPr="00D75505">
          <w:rPr>
            <w:rStyle w:val="Hyperlink"/>
            <w:noProof/>
            <w:szCs w:val="28"/>
            <w:rPrChange w:id="1171" w:author="Admin" w:date="2024-10-08T16:22:00Z">
              <w:rPr>
                <w:rStyle w:val="Hyperlink"/>
                <w:noProof/>
              </w:rPr>
            </w:rPrChange>
          </w:rPr>
          <w:t>2.2.1. Những ưu điểm của pháp luật hiện hành về bảo vệ dữ liệu cá nhân trên môi trường internet</w:t>
        </w:r>
        <w:r w:rsidRPr="00D75505">
          <w:rPr>
            <w:noProof/>
            <w:webHidden/>
            <w:szCs w:val="28"/>
            <w:rPrChange w:id="1172" w:author="Admin" w:date="2024-10-08T16:22:00Z">
              <w:rPr>
                <w:noProof/>
                <w:webHidden/>
              </w:rPr>
            </w:rPrChange>
          </w:rPr>
          <w:tab/>
        </w:r>
        <w:r w:rsidRPr="00D75505">
          <w:rPr>
            <w:noProof/>
            <w:webHidden/>
            <w:szCs w:val="28"/>
            <w:rPrChange w:id="1173" w:author="Admin" w:date="2024-10-08T16:22:00Z">
              <w:rPr>
                <w:noProof/>
                <w:webHidden/>
              </w:rPr>
            </w:rPrChange>
          </w:rPr>
          <w:fldChar w:fldCharType="begin"/>
        </w:r>
        <w:r w:rsidRPr="00D75505">
          <w:rPr>
            <w:noProof/>
            <w:webHidden/>
            <w:szCs w:val="28"/>
            <w:rPrChange w:id="1174" w:author="Admin" w:date="2024-10-08T16:22:00Z">
              <w:rPr>
                <w:noProof/>
                <w:webHidden/>
              </w:rPr>
            </w:rPrChange>
          </w:rPr>
          <w:instrText xml:space="preserve"> PAGEREF _Toc179296797 \h </w:instrText>
        </w:r>
        <w:r w:rsidRPr="00D75505">
          <w:rPr>
            <w:noProof/>
            <w:webHidden/>
            <w:szCs w:val="28"/>
            <w:rPrChange w:id="1175" w:author="Admin" w:date="2024-10-08T16:22:00Z">
              <w:rPr>
                <w:noProof/>
                <w:webHidden/>
              </w:rPr>
            </w:rPrChange>
          </w:rPr>
        </w:r>
      </w:ins>
      <w:r w:rsidRPr="00D75505">
        <w:rPr>
          <w:noProof/>
          <w:webHidden/>
          <w:szCs w:val="28"/>
          <w:rPrChange w:id="1176" w:author="Admin" w:date="2024-10-08T16:22:00Z">
            <w:rPr>
              <w:noProof/>
              <w:webHidden/>
            </w:rPr>
          </w:rPrChange>
        </w:rPr>
        <w:fldChar w:fldCharType="separate"/>
      </w:r>
      <w:ins w:id="1177" w:author="Admin" w:date="2024-10-08T16:24:00Z">
        <w:r w:rsidR="00B17338">
          <w:rPr>
            <w:noProof/>
            <w:webHidden/>
            <w:szCs w:val="28"/>
          </w:rPr>
          <w:t>55</w:t>
        </w:r>
      </w:ins>
      <w:ins w:id="1178" w:author="Admin" w:date="2024-10-08T16:19:00Z">
        <w:r w:rsidRPr="00D75505">
          <w:rPr>
            <w:noProof/>
            <w:webHidden/>
            <w:szCs w:val="28"/>
            <w:rPrChange w:id="1179" w:author="Admin" w:date="2024-10-08T16:22:00Z">
              <w:rPr>
                <w:noProof/>
                <w:webHidden/>
              </w:rPr>
            </w:rPrChange>
          </w:rPr>
          <w:fldChar w:fldCharType="end"/>
        </w:r>
        <w:r w:rsidRPr="00D75505">
          <w:rPr>
            <w:rStyle w:val="Hyperlink"/>
            <w:noProof/>
            <w:szCs w:val="28"/>
            <w:rPrChange w:id="1180" w:author="Admin" w:date="2024-10-08T16:22:00Z">
              <w:rPr>
                <w:rStyle w:val="Hyperlink"/>
                <w:noProof/>
              </w:rPr>
            </w:rPrChange>
          </w:rPr>
          <w:fldChar w:fldCharType="end"/>
        </w:r>
      </w:ins>
    </w:p>
    <w:p w14:paraId="405C071F" w14:textId="6C7133DE" w:rsidR="00D75505" w:rsidRPr="00D75505" w:rsidRDefault="00D75505" w:rsidP="00D75505">
      <w:pPr>
        <w:pStyle w:val="TOC1"/>
        <w:tabs>
          <w:tab w:val="right" w:leader="dot" w:pos="8778"/>
        </w:tabs>
        <w:spacing w:after="0" w:line="360" w:lineRule="auto"/>
        <w:jc w:val="both"/>
        <w:rPr>
          <w:ins w:id="1181" w:author="Admin" w:date="2024-10-08T16:19:00Z"/>
          <w:rFonts w:eastAsiaTheme="minorEastAsia"/>
          <w:noProof/>
          <w:szCs w:val="28"/>
          <w:rPrChange w:id="1182" w:author="Admin" w:date="2024-10-08T16:22:00Z">
            <w:rPr>
              <w:ins w:id="1183" w:author="Admin" w:date="2024-10-08T16:19:00Z"/>
              <w:rFonts w:asciiTheme="minorHAnsi" w:eastAsiaTheme="minorEastAsia" w:hAnsiTheme="minorHAnsi" w:cstheme="minorBidi"/>
              <w:noProof/>
              <w:sz w:val="22"/>
            </w:rPr>
          </w:rPrChange>
        </w:rPr>
        <w:pPrChange w:id="1184" w:author="Admin" w:date="2024-10-08T16:22:00Z">
          <w:pPr>
            <w:pStyle w:val="TOC1"/>
            <w:tabs>
              <w:tab w:val="right" w:leader="dot" w:pos="8778"/>
            </w:tabs>
          </w:pPr>
        </w:pPrChange>
      </w:pPr>
      <w:ins w:id="1185" w:author="Admin" w:date="2024-10-08T16:19:00Z">
        <w:r w:rsidRPr="00D75505">
          <w:rPr>
            <w:rStyle w:val="Hyperlink"/>
            <w:noProof/>
            <w:szCs w:val="28"/>
            <w:rPrChange w:id="1186" w:author="Admin" w:date="2024-10-08T16:22:00Z">
              <w:rPr>
                <w:rStyle w:val="Hyperlink"/>
                <w:noProof/>
              </w:rPr>
            </w:rPrChange>
          </w:rPr>
          <w:fldChar w:fldCharType="begin"/>
        </w:r>
        <w:r w:rsidRPr="00D75505">
          <w:rPr>
            <w:rStyle w:val="Hyperlink"/>
            <w:noProof/>
            <w:szCs w:val="28"/>
            <w:rPrChange w:id="1187" w:author="Admin" w:date="2024-10-08T16:22:00Z">
              <w:rPr>
                <w:rStyle w:val="Hyperlink"/>
                <w:noProof/>
              </w:rPr>
            </w:rPrChange>
          </w:rPr>
          <w:instrText xml:space="preserve"> </w:instrText>
        </w:r>
        <w:r w:rsidRPr="00D75505">
          <w:rPr>
            <w:noProof/>
            <w:szCs w:val="28"/>
            <w:rPrChange w:id="1188" w:author="Admin" w:date="2024-10-08T16:22:00Z">
              <w:rPr>
                <w:noProof/>
              </w:rPr>
            </w:rPrChange>
          </w:rPr>
          <w:instrText>HYPERLINK \l "_Toc179296798"</w:instrText>
        </w:r>
        <w:r w:rsidRPr="00D75505">
          <w:rPr>
            <w:rStyle w:val="Hyperlink"/>
            <w:noProof/>
            <w:szCs w:val="28"/>
            <w:rPrChange w:id="1189" w:author="Admin" w:date="2024-10-08T16:22:00Z">
              <w:rPr>
                <w:rStyle w:val="Hyperlink"/>
                <w:noProof/>
              </w:rPr>
            </w:rPrChange>
          </w:rPr>
          <w:instrText xml:space="preserve"> </w:instrText>
        </w:r>
        <w:r w:rsidRPr="00D75505">
          <w:rPr>
            <w:rStyle w:val="Hyperlink"/>
            <w:noProof/>
            <w:szCs w:val="28"/>
            <w:rPrChange w:id="1190" w:author="Admin" w:date="2024-10-08T16:22:00Z">
              <w:rPr>
                <w:rStyle w:val="Hyperlink"/>
                <w:noProof/>
              </w:rPr>
            </w:rPrChange>
          </w:rPr>
        </w:r>
        <w:r w:rsidRPr="00D75505">
          <w:rPr>
            <w:rStyle w:val="Hyperlink"/>
            <w:noProof/>
            <w:szCs w:val="28"/>
            <w:rPrChange w:id="1191" w:author="Admin" w:date="2024-10-08T16:22:00Z">
              <w:rPr>
                <w:rStyle w:val="Hyperlink"/>
                <w:noProof/>
              </w:rPr>
            </w:rPrChange>
          </w:rPr>
          <w:fldChar w:fldCharType="separate"/>
        </w:r>
        <w:r w:rsidRPr="00D75505">
          <w:rPr>
            <w:rStyle w:val="Hyperlink"/>
            <w:noProof/>
            <w:szCs w:val="28"/>
            <w:rPrChange w:id="1192" w:author="Admin" w:date="2024-10-08T16:22:00Z">
              <w:rPr>
                <w:rStyle w:val="Hyperlink"/>
                <w:noProof/>
              </w:rPr>
            </w:rPrChange>
          </w:rPr>
          <w:t>2.2.2. Những hạn chế của pháp luật hiện hành về bảo vệ dữ liệu cá nhân trên môi trường internet</w:t>
        </w:r>
        <w:r w:rsidRPr="00D75505">
          <w:rPr>
            <w:noProof/>
            <w:webHidden/>
            <w:szCs w:val="28"/>
            <w:rPrChange w:id="1193" w:author="Admin" w:date="2024-10-08T16:22:00Z">
              <w:rPr>
                <w:noProof/>
                <w:webHidden/>
              </w:rPr>
            </w:rPrChange>
          </w:rPr>
          <w:tab/>
        </w:r>
        <w:r w:rsidRPr="00D75505">
          <w:rPr>
            <w:noProof/>
            <w:webHidden/>
            <w:szCs w:val="28"/>
            <w:rPrChange w:id="1194" w:author="Admin" w:date="2024-10-08T16:22:00Z">
              <w:rPr>
                <w:noProof/>
                <w:webHidden/>
              </w:rPr>
            </w:rPrChange>
          </w:rPr>
          <w:fldChar w:fldCharType="begin"/>
        </w:r>
        <w:r w:rsidRPr="00D75505">
          <w:rPr>
            <w:noProof/>
            <w:webHidden/>
            <w:szCs w:val="28"/>
            <w:rPrChange w:id="1195" w:author="Admin" w:date="2024-10-08T16:22:00Z">
              <w:rPr>
                <w:noProof/>
                <w:webHidden/>
              </w:rPr>
            </w:rPrChange>
          </w:rPr>
          <w:instrText xml:space="preserve"> PAGEREF _Toc179296798 \h </w:instrText>
        </w:r>
        <w:r w:rsidRPr="00D75505">
          <w:rPr>
            <w:noProof/>
            <w:webHidden/>
            <w:szCs w:val="28"/>
            <w:rPrChange w:id="1196" w:author="Admin" w:date="2024-10-08T16:22:00Z">
              <w:rPr>
                <w:noProof/>
                <w:webHidden/>
              </w:rPr>
            </w:rPrChange>
          </w:rPr>
        </w:r>
      </w:ins>
      <w:r w:rsidRPr="00D75505">
        <w:rPr>
          <w:noProof/>
          <w:webHidden/>
          <w:szCs w:val="28"/>
          <w:rPrChange w:id="1197" w:author="Admin" w:date="2024-10-08T16:22:00Z">
            <w:rPr>
              <w:noProof/>
              <w:webHidden/>
            </w:rPr>
          </w:rPrChange>
        </w:rPr>
        <w:fldChar w:fldCharType="separate"/>
      </w:r>
      <w:ins w:id="1198" w:author="Admin" w:date="2024-10-08T16:24:00Z">
        <w:r w:rsidR="00B17338">
          <w:rPr>
            <w:noProof/>
            <w:webHidden/>
            <w:szCs w:val="28"/>
          </w:rPr>
          <w:t>58</w:t>
        </w:r>
      </w:ins>
      <w:ins w:id="1199" w:author="Admin" w:date="2024-10-08T16:19:00Z">
        <w:r w:rsidRPr="00D75505">
          <w:rPr>
            <w:noProof/>
            <w:webHidden/>
            <w:szCs w:val="28"/>
            <w:rPrChange w:id="1200" w:author="Admin" w:date="2024-10-08T16:22:00Z">
              <w:rPr>
                <w:noProof/>
                <w:webHidden/>
              </w:rPr>
            </w:rPrChange>
          </w:rPr>
          <w:fldChar w:fldCharType="end"/>
        </w:r>
        <w:r w:rsidRPr="00D75505">
          <w:rPr>
            <w:rStyle w:val="Hyperlink"/>
            <w:noProof/>
            <w:szCs w:val="28"/>
            <w:rPrChange w:id="1201" w:author="Admin" w:date="2024-10-08T16:22:00Z">
              <w:rPr>
                <w:rStyle w:val="Hyperlink"/>
                <w:noProof/>
              </w:rPr>
            </w:rPrChange>
          </w:rPr>
          <w:fldChar w:fldCharType="end"/>
        </w:r>
      </w:ins>
    </w:p>
    <w:p w14:paraId="258A18CA" w14:textId="1B4936A4" w:rsidR="00D75505" w:rsidRPr="00D75505" w:rsidRDefault="00D75505" w:rsidP="00D75505">
      <w:pPr>
        <w:pStyle w:val="TOC1"/>
        <w:tabs>
          <w:tab w:val="right" w:leader="dot" w:pos="8778"/>
        </w:tabs>
        <w:spacing w:after="0" w:line="360" w:lineRule="auto"/>
        <w:jc w:val="both"/>
        <w:rPr>
          <w:ins w:id="1202" w:author="Admin" w:date="2024-10-08T16:19:00Z"/>
          <w:rFonts w:eastAsiaTheme="minorEastAsia"/>
          <w:noProof/>
          <w:szCs w:val="28"/>
          <w:rPrChange w:id="1203" w:author="Admin" w:date="2024-10-08T16:22:00Z">
            <w:rPr>
              <w:ins w:id="1204" w:author="Admin" w:date="2024-10-08T16:19:00Z"/>
              <w:rFonts w:asciiTheme="minorHAnsi" w:eastAsiaTheme="minorEastAsia" w:hAnsiTheme="minorHAnsi" w:cstheme="minorBidi"/>
              <w:noProof/>
              <w:sz w:val="22"/>
            </w:rPr>
          </w:rPrChange>
        </w:rPr>
        <w:pPrChange w:id="1205" w:author="Admin" w:date="2024-10-08T16:22:00Z">
          <w:pPr>
            <w:pStyle w:val="TOC1"/>
            <w:tabs>
              <w:tab w:val="right" w:leader="dot" w:pos="8778"/>
            </w:tabs>
          </w:pPr>
        </w:pPrChange>
      </w:pPr>
      <w:ins w:id="1206" w:author="Admin" w:date="2024-10-08T16:19:00Z">
        <w:r w:rsidRPr="00D75505">
          <w:rPr>
            <w:rStyle w:val="Hyperlink"/>
            <w:noProof/>
            <w:szCs w:val="28"/>
            <w:rPrChange w:id="1207" w:author="Admin" w:date="2024-10-08T16:22:00Z">
              <w:rPr>
                <w:rStyle w:val="Hyperlink"/>
                <w:noProof/>
              </w:rPr>
            </w:rPrChange>
          </w:rPr>
          <w:fldChar w:fldCharType="begin"/>
        </w:r>
        <w:r w:rsidRPr="00D75505">
          <w:rPr>
            <w:rStyle w:val="Hyperlink"/>
            <w:noProof/>
            <w:szCs w:val="28"/>
            <w:rPrChange w:id="1208" w:author="Admin" w:date="2024-10-08T16:22:00Z">
              <w:rPr>
                <w:rStyle w:val="Hyperlink"/>
                <w:noProof/>
              </w:rPr>
            </w:rPrChange>
          </w:rPr>
          <w:instrText xml:space="preserve"> </w:instrText>
        </w:r>
        <w:r w:rsidRPr="00D75505">
          <w:rPr>
            <w:noProof/>
            <w:szCs w:val="28"/>
            <w:rPrChange w:id="1209" w:author="Admin" w:date="2024-10-08T16:22:00Z">
              <w:rPr>
                <w:noProof/>
              </w:rPr>
            </w:rPrChange>
          </w:rPr>
          <w:instrText>HYPERLINK \l "_Toc179296799"</w:instrText>
        </w:r>
        <w:r w:rsidRPr="00D75505">
          <w:rPr>
            <w:rStyle w:val="Hyperlink"/>
            <w:noProof/>
            <w:szCs w:val="28"/>
            <w:rPrChange w:id="1210" w:author="Admin" w:date="2024-10-08T16:22:00Z">
              <w:rPr>
                <w:rStyle w:val="Hyperlink"/>
                <w:noProof/>
              </w:rPr>
            </w:rPrChange>
          </w:rPr>
          <w:instrText xml:space="preserve"> </w:instrText>
        </w:r>
        <w:r w:rsidRPr="00D75505">
          <w:rPr>
            <w:rStyle w:val="Hyperlink"/>
            <w:noProof/>
            <w:szCs w:val="28"/>
            <w:rPrChange w:id="1211" w:author="Admin" w:date="2024-10-08T16:22:00Z">
              <w:rPr>
                <w:rStyle w:val="Hyperlink"/>
                <w:noProof/>
              </w:rPr>
            </w:rPrChange>
          </w:rPr>
        </w:r>
        <w:r w:rsidRPr="00D75505">
          <w:rPr>
            <w:rStyle w:val="Hyperlink"/>
            <w:noProof/>
            <w:szCs w:val="28"/>
            <w:rPrChange w:id="1212" w:author="Admin" w:date="2024-10-08T16:22:00Z">
              <w:rPr>
                <w:rStyle w:val="Hyperlink"/>
                <w:noProof/>
              </w:rPr>
            </w:rPrChange>
          </w:rPr>
          <w:fldChar w:fldCharType="separate"/>
        </w:r>
        <w:r w:rsidRPr="00D75505">
          <w:rPr>
            <w:rStyle w:val="Hyperlink"/>
            <w:noProof/>
            <w:szCs w:val="28"/>
            <w:rPrChange w:id="1213" w:author="Admin" w:date="2024-10-08T16:22:00Z">
              <w:rPr>
                <w:rStyle w:val="Hyperlink"/>
                <w:noProof/>
              </w:rPr>
            </w:rPrChange>
          </w:rPr>
          <w:t>Tiểu kết chương 2</w:t>
        </w:r>
        <w:r w:rsidRPr="00D75505">
          <w:rPr>
            <w:noProof/>
            <w:webHidden/>
            <w:szCs w:val="28"/>
            <w:rPrChange w:id="1214" w:author="Admin" w:date="2024-10-08T16:22:00Z">
              <w:rPr>
                <w:noProof/>
                <w:webHidden/>
              </w:rPr>
            </w:rPrChange>
          </w:rPr>
          <w:tab/>
        </w:r>
        <w:r w:rsidRPr="00D75505">
          <w:rPr>
            <w:noProof/>
            <w:webHidden/>
            <w:szCs w:val="28"/>
            <w:rPrChange w:id="1215" w:author="Admin" w:date="2024-10-08T16:22:00Z">
              <w:rPr>
                <w:noProof/>
                <w:webHidden/>
              </w:rPr>
            </w:rPrChange>
          </w:rPr>
          <w:fldChar w:fldCharType="begin"/>
        </w:r>
        <w:r w:rsidRPr="00D75505">
          <w:rPr>
            <w:noProof/>
            <w:webHidden/>
            <w:szCs w:val="28"/>
            <w:rPrChange w:id="1216" w:author="Admin" w:date="2024-10-08T16:22:00Z">
              <w:rPr>
                <w:noProof/>
                <w:webHidden/>
              </w:rPr>
            </w:rPrChange>
          </w:rPr>
          <w:instrText xml:space="preserve"> PAGEREF _Toc179296799 \h </w:instrText>
        </w:r>
        <w:r w:rsidRPr="00D75505">
          <w:rPr>
            <w:noProof/>
            <w:webHidden/>
            <w:szCs w:val="28"/>
            <w:rPrChange w:id="1217" w:author="Admin" w:date="2024-10-08T16:22:00Z">
              <w:rPr>
                <w:noProof/>
                <w:webHidden/>
              </w:rPr>
            </w:rPrChange>
          </w:rPr>
        </w:r>
      </w:ins>
      <w:r w:rsidRPr="00D75505">
        <w:rPr>
          <w:noProof/>
          <w:webHidden/>
          <w:szCs w:val="28"/>
          <w:rPrChange w:id="1218" w:author="Admin" w:date="2024-10-08T16:22:00Z">
            <w:rPr>
              <w:noProof/>
              <w:webHidden/>
            </w:rPr>
          </w:rPrChange>
        </w:rPr>
        <w:fldChar w:fldCharType="separate"/>
      </w:r>
      <w:ins w:id="1219" w:author="Admin" w:date="2024-10-08T16:24:00Z">
        <w:r w:rsidR="00B17338">
          <w:rPr>
            <w:noProof/>
            <w:webHidden/>
            <w:szCs w:val="28"/>
          </w:rPr>
          <w:t>62</w:t>
        </w:r>
      </w:ins>
      <w:ins w:id="1220" w:author="Admin" w:date="2024-10-08T16:19:00Z">
        <w:r w:rsidRPr="00D75505">
          <w:rPr>
            <w:noProof/>
            <w:webHidden/>
            <w:szCs w:val="28"/>
            <w:rPrChange w:id="1221" w:author="Admin" w:date="2024-10-08T16:22:00Z">
              <w:rPr>
                <w:noProof/>
                <w:webHidden/>
              </w:rPr>
            </w:rPrChange>
          </w:rPr>
          <w:fldChar w:fldCharType="end"/>
        </w:r>
        <w:r w:rsidRPr="00D75505">
          <w:rPr>
            <w:rStyle w:val="Hyperlink"/>
            <w:noProof/>
            <w:szCs w:val="28"/>
            <w:rPrChange w:id="1222" w:author="Admin" w:date="2024-10-08T16:22:00Z">
              <w:rPr>
                <w:rStyle w:val="Hyperlink"/>
                <w:noProof/>
              </w:rPr>
            </w:rPrChange>
          </w:rPr>
          <w:fldChar w:fldCharType="end"/>
        </w:r>
      </w:ins>
    </w:p>
    <w:p w14:paraId="31FABFDC" w14:textId="44C7ACE3" w:rsidR="00D75505" w:rsidRPr="00D75505" w:rsidRDefault="00D75505" w:rsidP="00D75505">
      <w:pPr>
        <w:pStyle w:val="TOC1"/>
        <w:tabs>
          <w:tab w:val="right" w:leader="dot" w:pos="8778"/>
        </w:tabs>
        <w:spacing w:after="0" w:line="360" w:lineRule="auto"/>
        <w:jc w:val="both"/>
        <w:rPr>
          <w:ins w:id="1223" w:author="Admin" w:date="2024-10-08T16:19:00Z"/>
          <w:rFonts w:eastAsiaTheme="minorEastAsia"/>
          <w:b/>
          <w:noProof/>
          <w:szCs w:val="28"/>
          <w:rPrChange w:id="1224" w:author="Admin" w:date="2024-10-08T16:23:00Z">
            <w:rPr>
              <w:ins w:id="1225" w:author="Admin" w:date="2024-10-08T16:19:00Z"/>
              <w:rFonts w:asciiTheme="minorHAnsi" w:eastAsiaTheme="minorEastAsia" w:hAnsiTheme="minorHAnsi" w:cstheme="minorBidi"/>
              <w:noProof/>
              <w:sz w:val="22"/>
            </w:rPr>
          </w:rPrChange>
        </w:rPr>
        <w:pPrChange w:id="1226" w:author="Admin" w:date="2024-10-08T16:22:00Z">
          <w:pPr>
            <w:pStyle w:val="TOC1"/>
            <w:tabs>
              <w:tab w:val="right" w:leader="dot" w:pos="8778"/>
            </w:tabs>
          </w:pPr>
        </w:pPrChange>
      </w:pPr>
      <w:ins w:id="1227" w:author="Admin" w:date="2024-10-08T16:19:00Z">
        <w:r w:rsidRPr="00D75505">
          <w:rPr>
            <w:rStyle w:val="Hyperlink"/>
            <w:b/>
            <w:noProof/>
            <w:szCs w:val="28"/>
            <w:u w:val="none"/>
            <w:rPrChange w:id="1228" w:author="Admin" w:date="2024-10-08T16:23:00Z">
              <w:rPr>
                <w:rStyle w:val="Hyperlink"/>
                <w:noProof/>
              </w:rPr>
            </w:rPrChange>
          </w:rPr>
          <w:fldChar w:fldCharType="begin"/>
        </w:r>
        <w:r w:rsidRPr="00D75505">
          <w:rPr>
            <w:rStyle w:val="Hyperlink"/>
            <w:b/>
            <w:noProof/>
            <w:szCs w:val="28"/>
            <w:u w:val="none"/>
            <w:rPrChange w:id="1229" w:author="Admin" w:date="2024-10-08T16:23:00Z">
              <w:rPr>
                <w:rStyle w:val="Hyperlink"/>
                <w:noProof/>
              </w:rPr>
            </w:rPrChange>
          </w:rPr>
          <w:instrText xml:space="preserve"> </w:instrText>
        </w:r>
        <w:r w:rsidRPr="00D75505">
          <w:rPr>
            <w:b/>
            <w:noProof/>
            <w:szCs w:val="28"/>
            <w:rPrChange w:id="1230" w:author="Admin" w:date="2024-10-08T16:23:00Z">
              <w:rPr>
                <w:noProof/>
              </w:rPr>
            </w:rPrChange>
          </w:rPr>
          <w:instrText>HYPERLINK \l "_Toc179296800"</w:instrText>
        </w:r>
        <w:r w:rsidRPr="00D75505">
          <w:rPr>
            <w:rStyle w:val="Hyperlink"/>
            <w:b/>
            <w:noProof/>
            <w:szCs w:val="28"/>
            <w:u w:val="none"/>
            <w:rPrChange w:id="1231" w:author="Admin" w:date="2024-10-08T16:23:00Z">
              <w:rPr>
                <w:rStyle w:val="Hyperlink"/>
                <w:noProof/>
              </w:rPr>
            </w:rPrChange>
          </w:rPr>
          <w:instrText xml:space="preserve"> </w:instrText>
        </w:r>
        <w:r w:rsidRPr="00D75505">
          <w:rPr>
            <w:rStyle w:val="Hyperlink"/>
            <w:b/>
            <w:noProof/>
            <w:szCs w:val="28"/>
            <w:u w:val="none"/>
            <w:rPrChange w:id="1232" w:author="Admin" w:date="2024-10-08T16:23:00Z">
              <w:rPr>
                <w:rStyle w:val="Hyperlink"/>
                <w:noProof/>
              </w:rPr>
            </w:rPrChange>
          </w:rPr>
        </w:r>
        <w:r w:rsidRPr="00D75505">
          <w:rPr>
            <w:rStyle w:val="Hyperlink"/>
            <w:b/>
            <w:noProof/>
            <w:szCs w:val="28"/>
            <w:u w:val="none"/>
            <w:rPrChange w:id="1233" w:author="Admin" w:date="2024-10-08T16:23:00Z">
              <w:rPr>
                <w:rStyle w:val="Hyperlink"/>
                <w:noProof/>
              </w:rPr>
            </w:rPrChange>
          </w:rPr>
          <w:fldChar w:fldCharType="separate"/>
        </w:r>
        <w:r w:rsidRPr="00D75505">
          <w:rPr>
            <w:rStyle w:val="Hyperlink"/>
            <w:b/>
            <w:noProof/>
            <w:szCs w:val="28"/>
            <w:u w:val="none"/>
            <w:rPrChange w:id="1234" w:author="Admin" w:date="2024-10-08T16:23:00Z">
              <w:rPr>
                <w:rStyle w:val="Hyperlink"/>
                <w:noProof/>
              </w:rPr>
            </w:rPrChange>
          </w:rPr>
          <w:t>CHƯƠNG 3</w:t>
        </w:r>
      </w:ins>
      <w:ins w:id="1235" w:author="Admin" w:date="2024-10-08T16:23:00Z">
        <w:r w:rsidRPr="00D75505">
          <w:rPr>
            <w:b/>
            <w:noProof/>
            <w:webHidden/>
            <w:szCs w:val="28"/>
            <w:rPrChange w:id="1236" w:author="Admin" w:date="2024-10-08T16:23:00Z">
              <w:rPr>
                <w:noProof/>
                <w:webHidden/>
                <w:szCs w:val="28"/>
              </w:rPr>
            </w:rPrChange>
          </w:rPr>
          <w:t>.</w:t>
        </w:r>
      </w:ins>
      <w:ins w:id="1237" w:author="Admin" w:date="2024-10-08T16:19:00Z">
        <w:r w:rsidRPr="00D75505">
          <w:rPr>
            <w:rStyle w:val="Hyperlink"/>
            <w:b/>
            <w:noProof/>
            <w:szCs w:val="28"/>
            <w:u w:val="none"/>
            <w:rPrChange w:id="1238" w:author="Admin" w:date="2024-10-08T16:23:00Z">
              <w:rPr>
                <w:rStyle w:val="Hyperlink"/>
                <w:noProof/>
              </w:rPr>
            </w:rPrChange>
          </w:rPr>
          <w:fldChar w:fldCharType="end"/>
        </w:r>
      </w:ins>
      <w:ins w:id="1239" w:author="Admin" w:date="2024-10-08T16:23:00Z">
        <w:r w:rsidRPr="00D75505">
          <w:rPr>
            <w:rStyle w:val="Hyperlink"/>
            <w:b/>
            <w:noProof/>
            <w:szCs w:val="28"/>
            <w:u w:val="none"/>
            <w:rPrChange w:id="1240" w:author="Admin" w:date="2024-10-08T16:23:00Z">
              <w:rPr>
                <w:rStyle w:val="Hyperlink"/>
                <w:noProof/>
                <w:szCs w:val="28"/>
              </w:rPr>
            </w:rPrChange>
          </w:rPr>
          <w:t xml:space="preserve"> </w:t>
        </w:r>
      </w:ins>
      <w:ins w:id="1241" w:author="Admin" w:date="2024-10-08T16:19:00Z">
        <w:r w:rsidRPr="00D75505">
          <w:rPr>
            <w:rStyle w:val="Hyperlink"/>
            <w:b/>
            <w:noProof/>
            <w:szCs w:val="28"/>
            <w:rPrChange w:id="1242" w:author="Admin" w:date="2024-10-08T16:23:00Z">
              <w:rPr>
                <w:rStyle w:val="Hyperlink"/>
                <w:noProof/>
              </w:rPr>
            </w:rPrChange>
          </w:rPr>
          <w:fldChar w:fldCharType="begin"/>
        </w:r>
        <w:r w:rsidRPr="00D75505">
          <w:rPr>
            <w:rStyle w:val="Hyperlink"/>
            <w:b/>
            <w:noProof/>
            <w:szCs w:val="28"/>
            <w:rPrChange w:id="1243" w:author="Admin" w:date="2024-10-08T16:23:00Z">
              <w:rPr>
                <w:rStyle w:val="Hyperlink"/>
                <w:noProof/>
              </w:rPr>
            </w:rPrChange>
          </w:rPr>
          <w:instrText xml:space="preserve"> </w:instrText>
        </w:r>
        <w:r w:rsidRPr="00D75505">
          <w:rPr>
            <w:b/>
            <w:noProof/>
            <w:szCs w:val="28"/>
            <w:rPrChange w:id="1244" w:author="Admin" w:date="2024-10-08T16:23:00Z">
              <w:rPr>
                <w:noProof/>
              </w:rPr>
            </w:rPrChange>
          </w:rPr>
          <w:instrText>HYPERLINK \l "_Toc179296801"</w:instrText>
        </w:r>
        <w:r w:rsidRPr="00D75505">
          <w:rPr>
            <w:rStyle w:val="Hyperlink"/>
            <w:b/>
            <w:noProof/>
            <w:szCs w:val="28"/>
            <w:rPrChange w:id="1245" w:author="Admin" w:date="2024-10-08T16:23:00Z">
              <w:rPr>
                <w:rStyle w:val="Hyperlink"/>
                <w:noProof/>
              </w:rPr>
            </w:rPrChange>
          </w:rPr>
          <w:instrText xml:space="preserve"> </w:instrText>
        </w:r>
        <w:r w:rsidRPr="00D75505">
          <w:rPr>
            <w:rStyle w:val="Hyperlink"/>
            <w:b/>
            <w:noProof/>
            <w:szCs w:val="28"/>
            <w:rPrChange w:id="1246" w:author="Admin" w:date="2024-10-08T16:23:00Z">
              <w:rPr>
                <w:rStyle w:val="Hyperlink"/>
                <w:noProof/>
              </w:rPr>
            </w:rPrChange>
          </w:rPr>
        </w:r>
        <w:r w:rsidRPr="00D75505">
          <w:rPr>
            <w:rStyle w:val="Hyperlink"/>
            <w:b/>
            <w:noProof/>
            <w:szCs w:val="28"/>
            <w:rPrChange w:id="1247" w:author="Admin" w:date="2024-10-08T16:23:00Z">
              <w:rPr>
                <w:rStyle w:val="Hyperlink"/>
                <w:noProof/>
              </w:rPr>
            </w:rPrChange>
          </w:rPr>
          <w:fldChar w:fldCharType="separate"/>
        </w:r>
        <w:r w:rsidRPr="00D75505">
          <w:rPr>
            <w:rStyle w:val="Hyperlink"/>
            <w:b/>
            <w:noProof/>
            <w:szCs w:val="28"/>
            <w:rPrChange w:id="1248" w:author="Admin" w:date="2024-10-08T16:23:00Z">
              <w:rPr>
                <w:rStyle w:val="Hyperlink"/>
                <w:noProof/>
              </w:rPr>
            </w:rPrChange>
          </w:rPr>
          <w:t>THỰC TIỄN THỰC HIỆN PHÁP LUẬT VÀ GIẢI PHÁP HOÀN THIỆN PHÁP LUẬT, NÂNG CAO HIỆU QUẢ THỰC HIỆN PHÁP LUẬT VỀ BẢO VỆ DỮ LIỆU CÁ NHÂN TRÊN MÔI TRƯỜNG INTERNET</w:t>
        </w:r>
        <w:r w:rsidRPr="00D75505">
          <w:rPr>
            <w:b/>
            <w:noProof/>
            <w:webHidden/>
            <w:szCs w:val="28"/>
            <w:rPrChange w:id="1249" w:author="Admin" w:date="2024-10-08T16:23:00Z">
              <w:rPr>
                <w:noProof/>
                <w:webHidden/>
              </w:rPr>
            </w:rPrChange>
          </w:rPr>
          <w:tab/>
        </w:r>
        <w:r w:rsidRPr="00D75505">
          <w:rPr>
            <w:b/>
            <w:noProof/>
            <w:webHidden/>
            <w:szCs w:val="28"/>
            <w:rPrChange w:id="1250" w:author="Admin" w:date="2024-10-08T16:23:00Z">
              <w:rPr>
                <w:noProof/>
                <w:webHidden/>
              </w:rPr>
            </w:rPrChange>
          </w:rPr>
          <w:fldChar w:fldCharType="begin"/>
        </w:r>
        <w:r w:rsidRPr="00D75505">
          <w:rPr>
            <w:b/>
            <w:noProof/>
            <w:webHidden/>
            <w:szCs w:val="28"/>
            <w:rPrChange w:id="1251" w:author="Admin" w:date="2024-10-08T16:23:00Z">
              <w:rPr>
                <w:noProof/>
                <w:webHidden/>
              </w:rPr>
            </w:rPrChange>
          </w:rPr>
          <w:instrText xml:space="preserve"> PAGEREF _Toc179296801 \h </w:instrText>
        </w:r>
        <w:r w:rsidRPr="00D75505">
          <w:rPr>
            <w:b/>
            <w:noProof/>
            <w:webHidden/>
            <w:szCs w:val="28"/>
            <w:rPrChange w:id="1252" w:author="Admin" w:date="2024-10-08T16:23:00Z">
              <w:rPr>
                <w:noProof/>
                <w:webHidden/>
              </w:rPr>
            </w:rPrChange>
          </w:rPr>
        </w:r>
      </w:ins>
      <w:r w:rsidRPr="00D75505">
        <w:rPr>
          <w:b/>
          <w:noProof/>
          <w:webHidden/>
          <w:szCs w:val="28"/>
          <w:rPrChange w:id="1253" w:author="Admin" w:date="2024-10-08T16:23:00Z">
            <w:rPr>
              <w:noProof/>
              <w:webHidden/>
            </w:rPr>
          </w:rPrChange>
        </w:rPr>
        <w:fldChar w:fldCharType="separate"/>
      </w:r>
      <w:ins w:id="1254" w:author="Admin" w:date="2024-10-08T16:24:00Z">
        <w:r w:rsidR="00B17338">
          <w:rPr>
            <w:b/>
            <w:noProof/>
            <w:webHidden/>
            <w:szCs w:val="28"/>
          </w:rPr>
          <w:t>63</w:t>
        </w:r>
      </w:ins>
      <w:ins w:id="1255" w:author="Admin" w:date="2024-10-08T16:19:00Z">
        <w:r w:rsidRPr="00D75505">
          <w:rPr>
            <w:b/>
            <w:noProof/>
            <w:webHidden/>
            <w:szCs w:val="28"/>
            <w:rPrChange w:id="1256" w:author="Admin" w:date="2024-10-08T16:23:00Z">
              <w:rPr>
                <w:noProof/>
                <w:webHidden/>
              </w:rPr>
            </w:rPrChange>
          </w:rPr>
          <w:fldChar w:fldCharType="end"/>
        </w:r>
        <w:r w:rsidRPr="00D75505">
          <w:rPr>
            <w:rStyle w:val="Hyperlink"/>
            <w:b/>
            <w:noProof/>
            <w:szCs w:val="28"/>
            <w:rPrChange w:id="1257" w:author="Admin" w:date="2024-10-08T16:23:00Z">
              <w:rPr>
                <w:rStyle w:val="Hyperlink"/>
                <w:noProof/>
              </w:rPr>
            </w:rPrChange>
          </w:rPr>
          <w:fldChar w:fldCharType="end"/>
        </w:r>
      </w:ins>
    </w:p>
    <w:p w14:paraId="7B9F25D9" w14:textId="2CBBAC31" w:rsidR="00D75505" w:rsidRPr="00D75505" w:rsidRDefault="00D75505" w:rsidP="00D75505">
      <w:pPr>
        <w:pStyle w:val="TOC1"/>
        <w:tabs>
          <w:tab w:val="right" w:leader="dot" w:pos="8778"/>
        </w:tabs>
        <w:spacing w:after="0" w:line="360" w:lineRule="auto"/>
        <w:jc w:val="both"/>
        <w:rPr>
          <w:ins w:id="1258" w:author="Admin" w:date="2024-10-08T16:19:00Z"/>
          <w:rFonts w:eastAsiaTheme="minorEastAsia"/>
          <w:b/>
          <w:noProof/>
          <w:szCs w:val="28"/>
          <w:rPrChange w:id="1259" w:author="Admin" w:date="2024-10-08T16:23:00Z">
            <w:rPr>
              <w:ins w:id="1260" w:author="Admin" w:date="2024-10-08T16:19:00Z"/>
              <w:rFonts w:asciiTheme="minorHAnsi" w:eastAsiaTheme="minorEastAsia" w:hAnsiTheme="minorHAnsi" w:cstheme="minorBidi"/>
              <w:noProof/>
              <w:sz w:val="22"/>
            </w:rPr>
          </w:rPrChange>
        </w:rPr>
        <w:pPrChange w:id="1261" w:author="Admin" w:date="2024-10-08T16:22:00Z">
          <w:pPr>
            <w:pStyle w:val="TOC1"/>
            <w:tabs>
              <w:tab w:val="right" w:leader="dot" w:pos="8778"/>
            </w:tabs>
          </w:pPr>
        </w:pPrChange>
      </w:pPr>
      <w:ins w:id="1262" w:author="Admin" w:date="2024-10-08T16:19:00Z">
        <w:r w:rsidRPr="00D75505">
          <w:rPr>
            <w:rStyle w:val="Hyperlink"/>
            <w:b/>
            <w:noProof/>
            <w:szCs w:val="28"/>
            <w:rPrChange w:id="1263" w:author="Admin" w:date="2024-10-08T16:23:00Z">
              <w:rPr>
                <w:rStyle w:val="Hyperlink"/>
                <w:noProof/>
              </w:rPr>
            </w:rPrChange>
          </w:rPr>
          <w:fldChar w:fldCharType="begin"/>
        </w:r>
        <w:r w:rsidRPr="00D75505">
          <w:rPr>
            <w:rStyle w:val="Hyperlink"/>
            <w:b/>
            <w:noProof/>
            <w:szCs w:val="28"/>
            <w:rPrChange w:id="1264" w:author="Admin" w:date="2024-10-08T16:23:00Z">
              <w:rPr>
                <w:rStyle w:val="Hyperlink"/>
                <w:noProof/>
              </w:rPr>
            </w:rPrChange>
          </w:rPr>
          <w:instrText xml:space="preserve"> </w:instrText>
        </w:r>
        <w:r w:rsidRPr="00D75505">
          <w:rPr>
            <w:b/>
            <w:noProof/>
            <w:szCs w:val="28"/>
            <w:rPrChange w:id="1265" w:author="Admin" w:date="2024-10-08T16:23:00Z">
              <w:rPr>
                <w:noProof/>
              </w:rPr>
            </w:rPrChange>
          </w:rPr>
          <w:instrText>HYPERLINK \l "_Toc179296802"</w:instrText>
        </w:r>
        <w:r w:rsidRPr="00D75505">
          <w:rPr>
            <w:rStyle w:val="Hyperlink"/>
            <w:b/>
            <w:noProof/>
            <w:szCs w:val="28"/>
            <w:rPrChange w:id="1266" w:author="Admin" w:date="2024-10-08T16:23:00Z">
              <w:rPr>
                <w:rStyle w:val="Hyperlink"/>
                <w:noProof/>
              </w:rPr>
            </w:rPrChange>
          </w:rPr>
          <w:instrText xml:space="preserve"> </w:instrText>
        </w:r>
        <w:r w:rsidRPr="00D75505">
          <w:rPr>
            <w:rStyle w:val="Hyperlink"/>
            <w:b/>
            <w:noProof/>
            <w:szCs w:val="28"/>
            <w:rPrChange w:id="1267" w:author="Admin" w:date="2024-10-08T16:23:00Z">
              <w:rPr>
                <w:rStyle w:val="Hyperlink"/>
                <w:noProof/>
              </w:rPr>
            </w:rPrChange>
          </w:rPr>
        </w:r>
        <w:r w:rsidRPr="00D75505">
          <w:rPr>
            <w:rStyle w:val="Hyperlink"/>
            <w:b/>
            <w:noProof/>
            <w:szCs w:val="28"/>
            <w:rPrChange w:id="1268" w:author="Admin" w:date="2024-10-08T16:23:00Z">
              <w:rPr>
                <w:rStyle w:val="Hyperlink"/>
                <w:noProof/>
              </w:rPr>
            </w:rPrChange>
          </w:rPr>
          <w:fldChar w:fldCharType="separate"/>
        </w:r>
        <w:r w:rsidRPr="00D75505">
          <w:rPr>
            <w:rStyle w:val="Hyperlink"/>
            <w:b/>
            <w:noProof/>
            <w:szCs w:val="28"/>
            <w:rPrChange w:id="1269" w:author="Admin" w:date="2024-10-08T16:23:00Z">
              <w:rPr>
                <w:rStyle w:val="Hyperlink"/>
                <w:noProof/>
              </w:rPr>
            </w:rPrChange>
          </w:rPr>
          <w:t>3.1. Thực tiễn thực hiện pháp luật về bảo vệ dữ liệu cá nhân trên môi trường internet</w:t>
        </w:r>
        <w:r w:rsidRPr="00D75505">
          <w:rPr>
            <w:b/>
            <w:noProof/>
            <w:webHidden/>
            <w:szCs w:val="28"/>
            <w:rPrChange w:id="1270" w:author="Admin" w:date="2024-10-08T16:23:00Z">
              <w:rPr>
                <w:noProof/>
                <w:webHidden/>
              </w:rPr>
            </w:rPrChange>
          </w:rPr>
          <w:tab/>
        </w:r>
        <w:r w:rsidRPr="00D75505">
          <w:rPr>
            <w:b/>
            <w:noProof/>
            <w:webHidden/>
            <w:szCs w:val="28"/>
            <w:rPrChange w:id="1271" w:author="Admin" w:date="2024-10-08T16:23:00Z">
              <w:rPr>
                <w:noProof/>
                <w:webHidden/>
              </w:rPr>
            </w:rPrChange>
          </w:rPr>
          <w:fldChar w:fldCharType="begin"/>
        </w:r>
        <w:r w:rsidRPr="00D75505">
          <w:rPr>
            <w:b/>
            <w:noProof/>
            <w:webHidden/>
            <w:szCs w:val="28"/>
            <w:rPrChange w:id="1272" w:author="Admin" w:date="2024-10-08T16:23:00Z">
              <w:rPr>
                <w:noProof/>
                <w:webHidden/>
              </w:rPr>
            </w:rPrChange>
          </w:rPr>
          <w:instrText xml:space="preserve"> PAGEREF _Toc179296802 \h </w:instrText>
        </w:r>
        <w:r w:rsidRPr="00D75505">
          <w:rPr>
            <w:b/>
            <w:noProof/>
            <w:webHidden/>
            <w:szCs w:val="28"/>
            <w:rPrChange w:id="1273" w:author="Admin" w:date="2024-10-08T16:23:00Z">
              <w:rPr>
                <w:noProof/>
                <w:webHidden/>
              </w:rPr>
            </w:rPrChange>
          </w:rPr>
        </w:r>
      </w:ins>
      <w:r w:rsidRPr="00D75505">
        <w:rPr>
          <w:b/>
          <w:noProof/>
          <w:webHidden/>
          <w:szCs w:val="28"/>
          <w:rPrChange w:id="1274" w:author="Admin" w:date="2024-10-08T16:23:00Z">
            <w:rPr>
              <w:noProof/>
              <w:webHidden/>
            </w:rPr>
          </w:rPrChange>
        </w:rPr>
        <w:fldChar w:fldCharType="separate"/>
      </w:r>
      <w:ins w:id="1275" w:author="Admin" w:date="2024-10-08T16:24:00Z">
        <w:r w:rsidR="00B17338">
          <w:rPr>
            <w:b/>
            <w:noProof/>
            <w:webHidden/>
            <w:szCs w:val="28"/>
          </w:rPr>
          <w:t>63</w:t>
        </w:r>
      </w:ins>
      <w:ins w:id="1276" w:author="Admin" w:date="2024-10-08T16:19:00Z">
        <w:r w:rsidRPr="00D75505">
          <w:rPr>
            <w:b/>
            <w:noProof/>
            <w:webHidden/>
            <w:szCs w:val="28"/>
            <w:rPrChange w:id="1277" w:author="Admin" w:date="2024-10-08T16:23:00Z">
              <w:rPr>
                <w:noProof/>
                <w:webHidden/>
              </w:rPr>
            </w:rPrChange>
          </w:rPr>
          <w:fldChar w:fldCharType="end"/>
        </w:r>
        <w:r w:rsidRPr="00D75505">
          <w:rPr>
            <w:rStyle w:val="Hyperlink"/>
            <w:b/>
            <w:noProof/>
            <w:szCs w:val="28"/>
            <w:rPrChange w:id="1278" w:author="Admin" w:date="2024-10-08T16:23:00Z">
              <w:rPr>
                <w:rStyle w:val="Hyperlink"/>
                <w:noProof/>
              </w:rPr>
            </w:rPrChange>
          </w:rPr>
          <w:fldChar w:fldCharType="end"/>
        </w:r>
      </w:ins>
    </w:p>
    <w:p w14:paraId="237BE840" w14:textId="72875934" w:rsidR="00D75505" w:rsidRPr="00D75505" w:rsidRDefault="00D75505" w:rsidP="00D75505">
      <w:pPr>
        <w:pStyle w:val="TOC1"/>
        <w:tabs>
          <w:tab w:val="right" w:leader="dot" w:pos="8778"/>
        </w:tabs>
        <w:spacing w:after="0" w:line="360" w:lineRule="auto"/>
        <w:jc w:val="both"/>
        <w:rPr>
          <w:ins w:id="1279" w:author="Admin" w:date="2024-10-08T16:19:00Z"/>
          <w:rFonts w:eastAsiaTheme="minorEastAsia"/>
          <w:noProof/>
          <w:szCs w:val="28"/>
          <w:rPrChange w:id="1280" w:author="Admin" w:date="2024-10-08T16:22:00Z">
            <w:rPr>
              <w:ins w:id="1281" w:author="Admin" w:date="2024-10-08T16:19:00Z"/>
              <w:rFonts w:asciiTheme="minorHAnsi" w:eastAsiaTheme="minorEastAsia" w:hAnsiTheme="minorHAnsi" w:cstheme="minorBidi"/>
              <w:noProof/>
              <w:sz w:val="22"/>
            </w:rPr>
          </w:rPrChange>
        </w:rPr>
        <w:pPrChange w:id="1282" w:author="Admin" w:date="2024-10-08T16:22:00Z">
          <w:pPr>
            <w:pStyle w:val="TOC1"/>
            <w:tabs>
              <w:tab w:val="right" w:leader="dot" w:pos="8778"/>
            </w:tabs>
          </w:pPr>
        </w:pPrChange>
      </w:pPr>
      <w:ins w:id="1283" w:author="Admin" w:date="2024-10-08T16:19:00Z">
        <w:r w:rsidRPr="00D75505">
          <w:rPr>
            <w:rStyle w:val="Hyperlink"/>
            <w:noProof/>
            <w:szCs w:val="28"/>
            <w:rPrChange w:id="1284" w:author="Admin" w:date="2024-10-08T16:22:00Z">
              <w:rPr>
                <w:rStyle w:val="Hyperlink"/>
                <w:noProof/>
              </w:rPr>
            </w:rPrChange>
          </w:rPr>
          <w:fldChar w:fldCharType="begin"/>
        </w:r>
        <w:r w:rsidRPr="00D75505">
          <w:rPr>
            <w:rStyle w:val="Hyperlink"/>
            <w:noProof/>
            <w:szCs w:val="28"/>
            <w:rPrChange w:id="1285" w:author="Admin" w:date="2024-10-08T16:22:00Z">
              <w:rPr>
                <w:rStyle w:val="Hyperlink"/>
                <w:noProof/>
              </w:rPr>
            </w:rPrChange>
          </w:rPr>
          <w:instrText xml:space="preserve"> </w:instrText>
        </w:r>
        <w:r w:rsidRPr="00D75505">
          <w:rPr>
            <w:noProof/>
            <w:szCs w:val="28"/>
            <w:rPrChange w:id="1286" w:author="Admin" w:date="2024-10-08T16:22:00Z">
              <w:rPr>
                <w:noProof/>
              </w:rPr>
            </w:rPrChange>
          </w:rPr>
          <w:instrText>HYPERLINK \l "_Toc179296803"</w:instrText>
        </w:r>
        <w:r w:rsidRPr="00D75505">
          <w:rPr>
            <w:rStyle w:val="Hyperlink"/>
            <w:noProof/>
            <w:szCs w:val="28"/>
            <w:rPrChange w:id="1287" w:author="Admin" w:date="2024-10-08T16:22:00Z">
              <w:rPr>
                <w:rStyle w:val="Hyperlink"/>
                <w:noProof/>
              </w:rPr>
            </w:rPrChange>
          </w:rPr>
          <w:instrText xml:space="preserve"> </w:instrText>
        </w:r>
        <w:r w:rsidRPr="00D75505">
          <w:rPr>
            <w:rStyle w:val="Hyperlink"/>
            <w:noProof/>
            <w:szCs w:val="28"/>
            <w:rPrChange w:id="1288" w:author="Admin" w:date="2024-10-08T16:22:00Z">
              <w:rPr>
                <w:rStyle w:val="Hyperlink"/>
                <w:noProof/>
              </w:rPr>
            </w:rPrChange>
          </w:rPr>
        </w:r>
        <w:r w:rsidRPr="00D75505">
          <w:rPr>
            <w:rStyle w:val="Hyperlink"/>
            <w:noProof/>
            <w:szCs w:val="28"/>
            <w:rPrChange w:id="1289" w:author="Admin" w:date="2024-10-08T16:22:00Z">
              <w:rPr>
                <w:rStyle w:val="Hyperlink"/>
                <w:noProof/>
              </w:rPr>
            </w:rPrChange>
          </w:rPr>
          <w:fldChar w:fldCharType="separate"/>
        </w:r>
        <w:r w:rsidRPr="00D75505">
          <w:rPr>
            <w:rStyle w:val="Hyperlink"/>
            <w:noProof/>
            <w:szCs w:val="28"/>
            <w:rPrChange w:id="1290" w:author="Admin" w:date="2024-10-08T16:22:00Z">
              <w:rPr>
                <w:rStyle w:val="Hyperlink"/>
                <w:noProof/>
              </w:rPr>
            </w:rPrChange>
          </w:rPr>
          <w:t>3.1.1. Một số kết quả đạt được trong thực tiễn thực hiện pháp luật về bảo vệ dữ liệu cá nhân trên môi trường internet</w:t>
        </w:r>
        <w:r w:rsidRPr="00D75505">
          <w:rPr>
            <w:noProof/>
            <w:webHidden/>
            <w:szCs w:val="28"/>
            <w:rPrChange w:id="1291" w:author="Admin" w:date="2024-10-08T16:22:00Z">
              <w:rPr>
                <w:noProof/>
                <w:webHidden/>
              </w:rPr>
            </w:rPrChange>
          </w:rPr>
          <w:tab/>
        </w:r>
        <w:r w:rsidRPr="00D75505">
          <w:rPr>
            <w:noProof/>
            <w:webHidden/>
            <w:szCs w:val="28"/>
            <w:rPrChange w:id="1292" w:author="Admin" w:date="2024-10-08T16:22:00Z">
              <w:rPr>
                <w:noProof/>
                <w:webHidden/>
              </w:rPr>
            </w:rPrChange>
          </w:rPr>
          <w:fldChar w:fldCharType="begin"/>
        </w:r>
        <w:r w:rsidRPr="00D75505">
          <w:rPr>
            <w:noProof/>
            <w:webHidden/>
            <w:szCs w:val="28"/>
            <w:rPrChange w:id="1293" w:author="Admin" w:date="2024-10-08T16:22:00Z">
              <w:rPr>
                <w:noProof/>
                <w:webHidden/>
              </w:rPr>
            </w:rPrChange>
          </w:rPr>
          <w:instrText xml:space="preserve"> PAGEREF _Toc179296803 \h </w:instrText>
        </w:r>
        <w:r w:rsidRPr="00D75505">
          <w:rPr>
            <w:noProof/>
            <w:webHidden/>
            <w:szCs w:val="28"/>
            <w:rPrChange w:id="1294" w:author="Admin" w:date="2024-10-08T16:22:00Z">
              <w:rPr>
                <w:noProof/>
                <w:webHidden/>
              </w:rPr>
            </w:rPrChange>
          </w:rPr>
        </w:r>
      </w:ins>
      <w:r w:rsidRPr="00D75505">
        <w:rPr>
          <w:noProof/>
          <w:webHidden/>
          <w:szCs w:val="28"/>
          <w:rPrChange w:id="1295" w:author="Admin" w:date="2024-10-08T16:22:00Z">
            <w:rPr>
              <w:noProof/>
              <w:webHidden/>
            </w:rPr>
          </w:rPrChange>
        </w:rPr>
        <w:fldChar w:fldCharType="separate"/>
      </w:r>
      <w:ins w:id="1296" w:author="Admin" w:date="2024-10-08T16:24:00Z">
        <w:r w:rsidR="00B17338">
          <w:rPr>
            <w:noProof/>
            <w:webHidden/>
            <w:szCs w:val="28"/>
          </w:rPr>
          <w:t>63</w:t>
        </w:r>
      </w:ins>
      <w:ins w:id="1297" w:author="Admin" w:date="2024-10-08T16:19:00Z">
        <w:r w:rsidRPr="00D75505">
          <w:rPr>
            <w:noProof/>
            <w:webHidden/>
            <w:szCs w:val="28"/>
            <w:rPrChange w:id="1298" w:author="Admin" w:date="2024-10-08T16:22:00Z">
              <w:rPr>
                <w:noProof/>
                <w:webHidden/>
              </w:rPr>
            </w:rPrChange>
          </w:rPr>
          <w:fldChar w:fldCharType="end"/>
        </w:r>
        <w:r w:rsidRPr="00D75505">
          <w:rPr>
            <w:rStyle w:val="Hyperlink"/>
            <w:noProof/>
            <w:szCs w:val="28"/>
            <w:rPrChange w:id="1299" w:author="Admin" w:date="2024-10-08T16:22:00Z">
              <w:rPr>
                <w:rStyle w:val="Hyperlink"/>
                <w:noProof/>
              </w:rPr>
            </w:rPrChange>
          </w:rPr>
          <w:fldChar w:fldCharType="end"/>
        </w:r>
      </w:ins>
    </w:p>
    <w:p w14:paraId="6389A0CF" w14:textId="4691F7B6" w:rsidR="00D75505" w:rsidRPr="00D75505" w:rsidRDefault="00D75505" w:rsidP="00D75505">
      <w:pPr>
        <w:pStyle w:val="TOC1"/>
        <w:tabs>
          <w:tab w:val="right" w:leader="dot" w:pos="8778"/>
        </w:tabs>
        <w:spacing w:after="0" w:line="360" w:lineRule="auto"/>
        <w:jc w:val="both"/>
        <w:rPr>
          <w:ins w:id="1300" w:author="Admin" w:date="2024-10-08T16:19:00Z"/>
          <w:rFonts w:eastAsiaTheme="minorEastAsia"/>
          <w:noProof/>
          <w:szCs w:val="28"/>
          <w:rPrChange w:id="1301" w:author="Admin" w:date="2024-10-08T16:22:00Z">
            <w:rPr>
              <w:ins w:id="1302" w:author="Admin" w:date="2024-10-08T16:19:00Z"/>
              <w:rFonts w:asciiTheme="minorHAnsi" w:eastAsiaTheme="minorEastAsia" w:hAnsiTheme="minorHAnsi" w:cstheme="minorBidi"/>
              <w:noProof/>
              <w:sz w:val="22"/>
            </w:rPr>
          </w:rPrChange>
        </w:rPr>
        <w:pPrChange w:id="1303" w:author="Admin" w:date="2024-10-08T16:22:00Z">
          <w:pPr>
            <w:pStyle w:val="TOC1"/>
            <w:tabs>
              <w:tab w:val="right" w:leader="dot" w:pos="8778"/>
            </w:tabs>
          </w:pPr>
        </w:pPrChange>
      </w:pPr>
      <w:ins w:id="1304" w:author="Admin" w:date="2024-10-08T16:19:00Z">
        <w:r w:rsidRPr="00D75505">
          <w:rPr>
            <w:rStyle w:val="Hyperlink"/>
            <w:noProof/>
            <w:szCs w:val="28"/>
            <w:rPrChange w:id="1305" w:author="Admin" w:date="2024-10-08T16:22:00Z">
              <w:rPr>
                <w:rStyle w:val="Hyperlink"/>
                <w:noProof/>
              </w:rPr>
            </w:rPrChange>
          </w:rPr>
          <w:lastRenderedPageBreak/>
          <w:fldChar w:fldCharType="begin"/>
        </w:r>
        <w:r w:rsidRPr="00D75505">
          <w:rPr>
            <w:rStyle w:val="Hyperlink"/>
            <w:noProof/>
            <w:szCs w:val="28"/>
            <w:rPrChange w:id="1306" w:author="Admin" w:date="2024-10-08T16:22:00Z">
              <w:rPr>
                <w:rStyle w:val="Hyperlink"/>
                <w:noProof/>
              </w:rPr>
            </w:rPrChange>
          </w:rPr>
          <w:instrText xml:space="preserve"> </w:instrText>
        </w:r>
        <w:r w:rsidRPr="00D75505">
          <w:rPr>
            <w:noProof/>
            <w:szCs w:val="28"/>
            <w:rPrChange w:id="1307" w:author="Admin" w:date="2024-10-08T16:22:00Z">
              <w:rPr>
                <w:noProof/>
              </w:rPr>
            </w:rPrChange>
          </w:rPr>
          <w:instrText>HYPERLINK \l "_Toc179296804"</w:instrText>
        </w:r>
        <w:r w:rsidRPr="00D75505">
          <w:rPr>
            <w:rStyle w:val="Hyperlink"/>
            <w:noProof/>
            <w:szCs w:val="28"/>
            <w:rPrChange w:id="1308" w:author="Admin" w:date="2024-10-08T16:22:00Z">
              <w:rPr>
                <w:rStyle w:val="Hyperlink"/>
                <w:noProof/>
              </w:rPr>
            </w:rPrChange>
          </w:rPr>
          <w:instrText xml:space="preserve"> </w:instrText>
        </w:r>
        <w:r w:rsidRPr="00D75505">
          <w:rPr>
            <w:rStyle w:val="Hyperlink"/>
            <w:noProof/>
            <w:szCs w:val="28"/>
            <w:rPrChange w:id="1309" w:author="Admin" w:date="2024-10-08T16:22:00Z">
              <w:rPr>
                <w:rStyle w:val="Hyperlink"/>
                <w:noProof/>
              </w:rPr>
            </w:rPrChange>
          </w:rPr>
        </w:r>
        <w:r w:rsidRPr="00D75505">
          <w:rPr>
            <w:rStyle w:val="Hyperlink"/>
            <w:noProof/>
            <w:szCs w:val="28"/>
            <w:rPrChange w:id="1310" w:author="Admin" w:date="2024-10-08T16:22:00Z">
              <w:rPr>
                <w:rStyle w:val="Hyperlink"/>
                <w:noProof/>
              </w:rPr>
            </w:rPrChange>
          </w:rPr>
          <w:fldChar w:fldCharType="separate"/>
        </w:r>
        <w:r w:rsidRPr="00D75505">
          <w:rPr>
            <w:rStyle w:val="Hyperlink"/>
            <w:noProof/>
            <w:szCs w:val="28"/>
            <w:rPrChange w:id="1311" w:author="Admin" w:date="2024-10-08T16:22:00Z">
              <w:rPr>
                <w:rStyle w:val="Hyperlink"/>
                <w:noProof/>
              </w:rPr>
            </w:rPrChange>
          </w:rPr>
          <w:t>3.1.2. Một số vướng mắc, hạn chế trong thực tiễn thực hiện pháp luật về bảo vệ dữ liệu cá nhân trên môi trường internet</w:t>
        </w:r>
        <w:r w:rsidRPr="00D75505">
          <w:rPr>
            <w:noProof/>
            <w:webHidden/>
            <w:szCs w:val="28"/>
            <w:rPrChange w:id="1312" w:author="Admin" w:date="2024-10-08T16:22:00Z">
              <w:rPr>
                <w:noProof/>
                <w:webHidden/>
              </w:rPr>
            </w:rPrChange>
          </w:rPr>
          <w:tab/>
        </w:r>
        <w:r w:rsidRPr="00D75505">
          <w:rPr>
            <w:noProof/>
            <w:webHidden/>
            <w:szCs w:val="28"/>
            <w:rPrChange w:id="1313" w:author="Admin" w:date="2024-10-08T16:22:00Z">
              <w:rPr>
                <w:noProof/>
                <w:webHidden/>
              </w:rPr>
            </w:rPrChange>
          </w:rPr>
          <w:fldChar w:fldCharType="begin"/>
        </w:r>
        <w:r w:rsidRPr="00D75505">
          <w:rPr>
            <w:noProof/>
            <w:webHidden/>
            <w:szCs w:val="28"/>
            <w:rPrChange w:id="1314" w:author="Admin" w:date="2024-10-08T16:22:00Z">
              <w:rPr>
                <w:noProof/>
                <w:webHidden/>
              </w:rPr>
            </w:rPrChange>
          </w:rPr>
          <w:instrText xml:space="preserve"> PAGEREF _Toc179296804 \h </w:instrText>
        </w:r>
        <w:r w:rsidRPr="00D75505">
          <w:rPr>
            <w:noProof/>
            <w:webHidden/>
            <w:szCs w:val="28"/>
            <w:rPrChange w:id="1315" w:author="Admin" w:date="2024-10-08T16:22:00Z">
              <w:rPr>
                <w:noProof/>
                <w:webHidden/>
              </w:rPr>
            </w:rPrChange>
          </w:rPr>
        </w:r>
      </w:ins>
      <w:r w:rsidRPr="00D75505">
        <w:rPr>
          <w:noProof/>
          <w:webHidden/>
          <w:szCs w:val="28"/>
          <w:rPrChange w:id="1316" w:author="Admin" w:date="2024-10-08T16:22:00Z">
            <w:rPr>
              <w:noProof/>
              <w:webHidden/>
            </w:rPr>
          </w:rPrChange>
        </w:rPr>
        <w:fldChar w:fldCharType="separate"/>
      </w:r>
      <w:ins w:id="1317" w:author="Admin" w:date="2024-10-08T16:24:00Z">
        <w:r w:rsidR="00B17338">
          <w:rPr>
            <w:noProof/>
            <w:webHidden/>
            <w:szCs w:val="28"/>
          </w:rPr>
          <w:t>71</w:t>
        </w:r>
      </w:ins>
      <w:ins w:id="1318" w:author="Admin" w:date="2024-10-08T16:19:00Z">
        <w:r w:rsidRPr="00D75505">
          <w:rPr>
            <w:noProof/>
            <w:webHidden/>
            <w:szCs w:val="28"/>
            <w:rPrChange w:id="1319" w:author="Admin" w:date="2024-10-08T16:22:00Z">
              <w:rPr>
                <w:noProof/>
                <w:webHidden/>
              </w:rPr>
            </w:rPrChange>
          </w:rPr>
          <w:fldChar w:fldCharType="end"/>
        </w:r>
        <w:r w:rsidRPr="00D75505">
          <w:rPr>
            <w:rStyle w:val="Hyperlink"/>
            <w:noProof/>
            <w:szCs w:val="28"/>
            <w:rPrChange w:id="1320" w:author="Admin" w:date="2024-10-08T16:22:00Z">
              <w:rPr>
                <w:rStyle w:val="Hyperlink"/>
                <w:noProof/>
              </w:rPr>
            </w:rPrChange>
          </w:rPr>
          <w:fldChar w:fldCharType="end"/>
        </w:r>
      </w:ins>
    </w:p>
    <w:p w14:paraId="31EB22EE" w14:textId="62A2572F" w:rsidR="00D75505" w:rsidRPr="00D75505" w:rsidRDefault="00D75505" w:rsidP="00D75505">
      <w:pPr>
        <w:pStyle w:val="TOC1"/>
        <w:tabs>
          <w:tab w:val="right" w:leader="dot" w:pos="8778"/>
        </w:tabs>
        <w:spacing w:after="0" w:line="360" w:lineRule="auto"/>
        <w:jc w:val="both"/>
        <w:rPr>
          <w:ins w:id="1321" w:author="Admin" w:date="2024-10-08T16:19:00Z"/>
          <w:rFonts w:eastAsiaTheme="minorEastAsia"/>
          <w:noProof/>
          <w:szCs w:val="28"/>
          <w:rPrChange w:id="1322" w:author="Admin" w:date="2024-10-08T16:22:00Z">
            <w:rPr>
              <w:ins w:id="1323" w:author="Admin" w:date="2024-10-08T16:19:00Z"/>
              <w:rFonts w:asciiTheme="minorHAnsi" w:eastAsiaTheme="minorEastAsia" w:hAnsiTheme="minorHAnsi" w:cstheme="minorBidi"/>
              <w:noProof/>
              <w:sz w:val="22"/>
            </w:rPr>
          </w:rPrChange>
        </w:rPr>
        <w:pPrChange w:id="1324" w:author="Admin" w:date="2024-10-08T16:22:00Z">
          <w:pPr>
            <w:pStyle w:val="TOC1"/>
            <w:tabs>
              <w:tab w:val="right" w:leader="dot" w:pos="8778"/>
            </w:tabs>
          </w:pPr>
        </w:pPrChange>
      </w:pPr>
      <w:ins w:id="1325" w:author="Admin" w:date="2024-10-08T16:19:00Z">
        <w:r w:rsidRPr="00D75505">
          <w:rPr>
            <w:rStyle w:val="Hyperlink"/>
            <w:noProof/>
            <w:szCs w:val="28"/>
            <w:rPrChange w:id="1326" w:author="Admin" w:date="2024-10-08T16:22:00Z">
              <w:rPr>
                <w:rStyle w:val="Hyperlink"/>
                <w:noProof/>
              </w:rPr>
            </w:rPrChange>
          </w:rPr>
          <w:fldChar w:fldCharType="begin"/>
        </w:r>
        <w:r w:rsidRPr="00D75505">
          <w:rPr>
            <w:rStyle w:val="Hyperlink"/>
            <w:noProof/>
            <w:szCs w:val="28"/>
            <w:rPrChange w:id="1327" w:author="Admin" w:date="2024-10-08T16:22:00Z">
              <w:rPr>
                <w:rStyle w:val="Hyperlink"/>
                <w:noProof/>
              </w:rPr>
            </w:rPrChange>
          </w:rPr>
          <w:instrText xml:space="preserve"> </w:instrText>
        </w:r>
        <w:r w:rsidRPr="00D75505">
          <w:rPr>
            <w:noProof/>
            <w:szCs w:val="28"/>
            <w:rPrChange w:id="1328" w:author="Admin" w:date="2024-10-08T16:22:00Z">
              <w:rPr>
                <w:noProof/>
              </w:rPr>
            </w:rPrChange>
          </w:rPr>
          <w:instrText>HYPERLINK \l "_Toc179296805"</w:instrText>
        </w:r>
        <w:r w:rsidRPr="00D75505">
          <w:rPr>
            <w:rStyle w:val="Hyperlink"/>
            <w:noProof/>
            <w:szCs w:val="28"/>
            <w:rPrChange w:id="1329" w:author="Admin" w:date="2024-10-08T16:22:00Z">
              <w:rPr>
                <w:rStyle w:val="Hyperlink"/>
                <w:noProof/>
              </w:rPr>
            </w:rPrChange>
          </w:rPr>
          <w:instrText xml:space="preserve"> </w:instrText>
        </w:r>
        <w:r w:rsidRPr="00D75505">
          <w:rPr>
            <w:rStyle w:val="Hyperlink"/>
            <w:noProof/>
            <w:szCs w:val="28"/>
            <w:rPrChange w:id="1330" w:author="Admin" w:date="2024-10-08T16:22:00Z">
              <w:rPr>
                <w:rStyle w:val="Hyperlink"/>
                <w:noProof/>
              </w:rPr>
            </w:rPrChange>
          </w:rPr>
        </w:r>
        <w:r w:rsidRPr="00D75505">
          <w:rPr>
            <w:rStyle w:val="Hyperlink"/>
            <w:noProof/>
            <w:szCs w:val="28"/>
            <w:rPrChange w:id="1331" w:author="Admin" w:date="2024-10-08T16:22:00Z">
              <w:rPr>
                <w:rStyle w:val="Hyperlink"/>
                <w:noProof/>
              </w:rPr>
            </w:rPrChange>
          </w:rPr>
          <w:fldChar w:fldCharType="separate"/>
        </w:r>
        <w:r w:rsidRPr="00D75505">
          <w:rPr>
            <w:rStyle w:val="Hyperlink"/>
            <w:noProof/>
            <w:szCs w:val="28"/>
            <w:rPrChange w:id="1332" w:author="Admin" w:date="2024-10-08T16:22:00Z">
              <w:rPr>
                <w:rStyle w:val="Hyperlink"/>
                <w:noProof/>
              </w:rPr>
            </w:rPrChange>
          </w:rPr>
          <w:t>3.1.3. Nguyên nhân của những vướng mắc, hạn chế trong thực tiễn thực hiện pháp luật về bảo vệ dữ liệu cá nhân trên môi trường internet</w:t>
        </w:r>
        <w:r w:rsidRPr="00D75505">
          <w:rPr>
            <w:noProof/>
            <w:webHidden/>
            <w:szCs w:val="28"/>
            <w:rPrChange w:id="1333" w:author="Admin" w:date="2024-10-08T16:22:00Z">
              <w:rPr>
                <w:noProof/>
                <w:webHidden/>
              </w:rPr>
            </w:rPrChange>
          </w:rPr>
          <w:tab/>
        </w:r>
        <w:r w:rsidRPr="00D75505">
          <w:rPr>
            <w:noProof/>
            <w:webHidden/>
            <w:szCs w:val="28"/>
            <w:rPrChange w:id="1334" w:author="Admin" w:date="2024-10-08T16:22:00Z">
              <w:rPr>
                <w:noProof/>
                <w:webHidden/>
              </w:rPr>
            </w:rPrChange>
          </w:rPr>
          <w:fldChar w:fldCharType="begin"/>
        </w:r>
        <w:r w:rsidRPr="00D75505">
          <w:rPr>
            <w:noProof/>
            <w:webHidden/>
            <w:szCs w:val="28"/>
            <w:rPrChange w:id="1335" w:author="Admin" w:date="2024-10-08T16:22:00Z">
              <w:rPr>
                <w:noProof/>
                <w:webHidden/>
              </w:rPr>
            </w:rPrChange>
          </w:rPr>
          <w:instrText xml:space="preserve"> PAGEREF _Toc179296805 \h </w:instrText>
        </w:r>
        <w:r w:rsidRPr="00D75505">
          <w:rPr>
            <w:noProof/>
            <w:webHidden/>
            <w:szCs w:val="28"/>
            <w:rPrChange w:id="1336" w:author="Admin" w:date="2024-10-08T16:22:00Z">
              <w:rPr>
                <w:noProof/>
                <w:webHidden/>
              </w:rPr>
            </w:rPrChange>
          </w:rPr>
        </w:r>
      </w:ins>
      <w:r w:rsidRPr="00D75505">
        <w:rPr>
          <w:noProof/>
          <w:webHidden/>
          <w:szCs w:val="28"/>
          <w:rPrChange w:id="1337" w:author="Admin" w:date="2024-10-08T16:22:00Z">
            <w:rPr>
              <w:noProof/>
              <w:webHidden/>
            </w:rPr>
          </w:rPrChange>
        </w:rPr>
        <w:fldChar w:fldCharType="separate"/>
      </w:r>
      <w:ins w:id="1338" w:author="Admin" w:date="2024-10-08T16:24:00Z">
        <w:r w:rsidR="00B17338">
          <w:rPr>
            <w:noProof/>
            <w:webHidden/>
            <w:szCs w:val="28"/>
          </w:rPr>
          <w:t>73</w:t>
        </w:r>
      </w:ins>
      <w:ins w:id="1339" w:author="Admin" w:date="2024-10-08T16:19:00Z">
        <w:r w:rsidRPr="00D75505">
          <w:rPr>
            <w:noProof/>
            <w:webHidden/>
            <w:szCs w:val="28"/>
            <w:rPrChange w:id="1340" w:author="Admin" w:date="2024-10-08T16:22:00Z">
              <w:rPr>
                <w:noProof/>
                <w:webHidden/>
              </w:rPr>
            </w:rPrChange>
          </w:rPr>
          <w:fldChar w:fldCharType="end"/>
        </w:r>
        <w:r w:rsidRPr="00D75505">
          <w:rPr>
            <w:rStyle w:val="Hyperlink"/>
            <w:noProof/>
            <w:szCs w:val="28"/>
            <w:rPrChange w:id="1341" w:author="Admin" w:date="2024-10-08T16:22:00Z">
              <w:rPr>
                <w:rStyle w:val="Hyperlink"/>
                <w:noProof/>
              </w:rPr>
            </w:rPrChange>
          </w:rPr>
          <w:fldChar w:fldCharType="end"/>
        </w:r>
      </w:ins>
    </w:p>
    <w:p w14:paraId="24A7D65C" w14:textId="1A745FDD" w:rsidR="00D75505" w:rsidRPr="00D75505" w:rsidRDefault="00D75505" w:rsidP="00D75505">
      <w:pPr>
        <w:pStyle w:val="TOC1"/>
        <w:tabs>
          <w:tab w:val="right" w:leader="dot" w:pos="8778"/>
        </w:tabs>
        <w:spacing w:after="0" w:line="360" w:lineRule="auto"/>
        <w:jc w:val="both"/>
        <w:rPr>
          <w:ins w:id="1342" w:author="Admin" w:date="2024-10-08T16:19:00Z"/>
          <w:rFonts w:eastAsiaTheme="minorEastAsia"/>
          <w:noProof/>
          <w:szCs w:val="28"/>
          <w:rPrChange w:id="1343" w:author="Admin" w:date="2024-10-08T16:22:00Z">
            <w:rPr>
              <w:ins w:id="1344" w:author="Admin" w:date="2024-10-08T16:19:00Z"/>
              <w:rFonts w:asciiTheme="minorHAnsi" w:eastAsiaTheme="minorEastAsia" w:hAnsiTheme="minorHAnsi" w:cstheme="minorBidi"/>
              <w:noProof/>
              <w:sz w:val="22"/>
            </w:rPr>
          </w:rPrChange>
        </w:rPr>
        <w:pPrChange w:id="1345" w:author="Admin" w:date="2024-10-08T16:22:00Z">
          <w:pPr>
            <w:pStyle w:val="TOC1"/>
            <w:tabs>
              <w:tab w:val="right" w:leader="dot" w:pos="8778"/>
            </w:tabs>
          </w:pPr>
        </w:pPrChange>
      </w:pPr>
      <w:ins w:id="1346" w:author="Admin" w:date="2024-10-08T16:19:00Z">
        <w:r w:rsidRPr="00D75505">
          <w:rPr>
            <w:rStyle w:val="Hyperlink"/>
            <w:noProof/>
            <w:szCs w:val="28"/>
            <w:rPrChange w:id="1347" w:author="Admin" w:date="2024-10-08T16:22:00Z">
              <w:rPr>
                <w:rStyle w:val="Hyperlink"/>
                <w:noProof/>
              </w:rPr>
            </w:rPrChange>
          </w:rPr>
          <w:fldChar w:fldCharType="begin"/>
        </w:r>
        <w:r w:rsidRPr="00D75505">
          <w:rPr>
            <w:rStyle w:val="Hyperlink"/>
            <w:noProof/>
            <w:szCs w:val="28"/>
            <w:rPrChange w:id="1348" w:author="Admin" w:date="2024-10-08T16:22:00Z">
              <w:rPr>
                <w:rStyle w:val="Hyperlink"/>
                <w:noProof/>
              </w:rPr>
            </w:rPrChange>
          </w:rPr>
          <w:instrText xml:space="preserve"> </w:instrText>
        </w:r>
        <w:r w:rsidRPr="00D75505">
          <w:rPr>
            <w:noProof/>
            <w:szCs w:val="28"/>
            <w:rPrChange w:id="1349" w:author="Admin" w:date="2024-10-08T16:22:00Z">
              <w:rPr>
                <w:noProof/>
              </w:rPr>
            </w:rPrChange>
          </w:rPr>
          <w:instrText>HYPERLINK \l "_Toc179296806"</w:instrText>
        </w:r>
        <w:r w:rsidRPr="00D75505">
          <w:rPr>
            <w:rStyle w:val="Hyperlink"/>
            <w:noProof/>
            <w:szCs w:val="28"/>
            <w:rPrChange w:id="1350" w:author="Admin" w:date="2024-10-08T16:22:00Z">
              <w:rPr>
                <w:rStyle w:val="Hyperlink"/>
                <w:noProof/>
              </w:rPr>
            </w:rPrChange>
          </w:rPr>
          <w:instrText xml:space="preserve"> </w:instrText>
        </w:r>
        <w:r w:rsidRPr="00D75505">
          <w:rPr>
            <w:rStyle w:val="Hyperlink"/>
            <w:noProof/>
            <w:szCs w:val="28"/>
            <w:rPrChange w:id="1351" w:author="Admin" w:date="2024-10-08T16:22:00Z">
              <w:rPr>
                <w:rStyle w:val="Hyperlink"/>
                <w:noProof/>
              </w:rPr>
            </w:rPrChange>
          </w:rPr>
        </w:r>
        <w:r w:rsidRPr="00D75505">
          <w:rPr>
            <w:rStyle w:val="Hyperlink"/>
            <w:noProof/>
            <w:szCs w:val="28"/>
            <w:rPrChange w:id="1352" w:author="Admin" w:date="2024-10-08T16:22:00Z">
              <w:rPr>
                <w:rStyle w:val="Hyperlink"/>
                <w:noProof/>
              </w:rPr>
            </w:rPrChange>
          </w:rPr>
          <w:fldChar w:fldCharType="separate"/>
        </w:r>
        <w:r w:rsidRPr="00D75505">
          <w:rPr>
            <w:rStyle w:val="Hyperlink"/>
            <w:b/>
            <w:noProof/>
            <w:szCs w:val="28"/>
            <w:rPrChange w:id="1353" w:author="Admin" w:date="2024-10-08T16:23:00Z">
              <w:rPr>
                <w:rStyle w:val="Hyperlink"/>
                <w:noProof/>
              </w:rPr>
            </w:rPrChange>
          </w:rPr>
          <w:t>3.2. Giải pháp hoàn thiện pháp luật về bảo vệ dữ liệu cá nhân trên môi trường internet</w:t>
        </w:r>
        <w:r w:rsidRPr="00D75505">
          <w:rPr>
            <w:b/>
            <w:noProof/>
            <w:webHidden/>
            <w:szCs w:val="28"/>
            <w:rPrChange w:id="1354" w:author="Admin" w:date="2024-10-08T16:23:00Z">
              <w:rPr>
                <w:noProof/>
                <w:webHidden/>
              </w:rPr>
            </w:rPrChange>
          </w:rPr>
          <w:tab/>
        </w:r>
        <w:r w:rsidRPr="00D75505">
          <w:rPr>
            <w:b/>
            <w:noProof/>
            <w:webHidden/>
            <w:szCs w:val="28"/>
            <w:rPrChange w:id="1355" w:author="Admin" w:date="2024-10-08T16:23:00Z">
              <w:rPr>
                <w:noProof/>
                <w:webHidden/>
              </w:rPr>
            </w:rPrChange>
          </w:rPr>
          <w:fldChar w:fldCharType="begin"/>
        </w:r>
        <w:r w:rsidRPr="00D75505">
          <w:rPr>
            <w:b/>
            <w:noProof/>
            <w:webHidden/>
            <w:szCs w:val="28"/>
            <w:rPrChange w:id="1356" w:author="Admin" w:date="2024-10-08T16:23:00Z">
              <w:rPr>
                <w:noProof/>
                <w:webHidden/>
              </w:rPr>
            </w:rPrChange>
          </w:rPr>
          <w:instrText xml:space="preserve"> PAGEREF _Toc179296806 \h </w:instrText>
        </w:r>
        <w:r w:rsidRPr="00D75505">
          <w:rPr>
            <w:b/>
            <w:noProof/>
            <w:webHidden/>
            <w:szCs w:val="28"/>
            <w:rPrChange w:id="1357" w:author="Admin" w:date="2024-10-08T16:23:00Z">
              <w:rPr>
                <w:noProof/>
                <w:webHidden/>
              </w:rPr>
            </w:rPrChange>
          </w:rPr>
        </w:r>
      </w:ins>
      <w:r w:rsidRPr="00D75505">
        <w:rPr>
          <w:b/>
          <w:noProof/>
          <w:webHidden/>
          <w:szCs w:val="28"/>
          <w:rPrChange w:id="1358" w:author="Admin" w:date="2024-10-08T16:23:00Z">
            <w:rPr>
              <w:noProof/>
              <w:webHidden/>
            </w:rPr>
          </w:rPrChange>
        </w:rPr>
        <w:fldChar w:fldCharType="separate"/>
      </w:r>
      <w:ins w:id="1359" w:author="Admin" w:date="2024-10-08T16:24:00Z">
        <w:r w:rsidR="00B17338">
          <w:rPr>
            <w:b/>
            <w:noProof/>
            <w:webHidden/>
            <w:szCs w:val="28"/>
          </w:rPr>
          <w:t>77</w:t>
        </w:r>
      </w:ins>
      <w:ins w:id="1360" w:author="Admin" w:date="2024-10-08T16:19:00Z">
        <w:r w:rsidRPr="00D75505">
          <w:rPr>
            <w:b/>
            <w:noProof/>
            <w:webHidden/>
            <w:szCs w:val="28"/>
            <w:rPrChange w:id="1361" w:author="Admin" w:date="2024-10-08T16:23:00Z">
              <w:rPr>
                <w:noProof/>
                <w:webHidden/>
              </w:rPr>
            </w:rPrChange>
          </w:rPr>
          <w:fldChar w:fldCharType="end"/>
        </w:r>
        <w:r w:rsidRPr="00D75505">
          <w:rPr>
            <w:rStyle w:val="Hyperlink"/>
            <w:noProof/>
            <w:szCs w:val="28"/>
            <w:rPrChange w:id="1362" w:author="Admin" w:date="2024-10-08T16:22:00Z">
              <w:rPr>
                <w:rStyle w:val="Hyperlink"/>
                <w:noProof/>
              </w:rPr>
            </w:rPrChange>
          </w:rPr>
          <w:fldChar w:fldCharType="end"/>
        </w:r>
      </w:ins>
    </w:p>
    <w:p w14:paraId="55D74F5A" w14:textId="5939A44B" w:rsidR="00D75505" w:rsidRPr="00D75505" w:rsidRDefault="00D75505" w:rsidP="00D75505">
      <w:pPr>
        <w:pStyle w:val="TOC1"/>
        <w:tabs>
          <w:tab w:val="right" w:leader="dot" w:pos="8778"/>
        </w:tabs>
        <w:spacing w:after="0" w:line="360" w:lineRule="auto"/>
        <w:jc w:val="both"/>
        <w:rPr>
          <w:ins w:id="1363" w:author="Admin" w:date="2024-10-08T16:19:00Z"/>
          <w:rFonts w:eastAsiaTheme="minorEastAsia"/>
          <w:noProof/>
          <w:szCs w:val="28"/>
          <w:rPrChange w:id="1364" w:author="Admin" w:date="2024-10-08T16:22:00Z">
            <w:rPr>
              <w:ins w:id="1365" w:author="Admin" w:date="2024-10-08T16:19:00Z"/>
              <w:rFonts w:asciiTheme="minorHAnsi" w:eastAsiaTheme="minorEastAsia" w:hAnsiTheme="minorHAnsi" w:cstheme="minorBidi"/>
              <w:noProof/>
              <w:sz w:val="22"/>
            </w:rPr>
          </w:rPrChange>
        </w:rPr>
        <w:pPrChange w:id="1366" w:author="Admin" w:date="2024-10-08T16:22:00Z">
          <w:pPr>
            <w:pStyle w:val="TOC1"/>
            <w:tabs>
              <w:tab w:val="right" w:leader="dot" w:pos="8778"/>
            </w:tabs>
          </w:pPr>
        </w:pPrChange>
      </w:pPr>
      <w:ins w:id="1367" w:author="Admin" w:date="2024-10-08T16:19:00Z">
        <w:r w:rsidRPr="00D75505">
          <w:rPr>
            <w:rStyle w:val="Hyperlink"/>
            <w:noProof/>
            <w:szCs w:val="28"/>
            <w:rPrChange w:id="1368" w:author="Admin" w:date="2024-10-08T16:22:00Z">
              <w:rPr>
                <w:rStyle w:val="Hyperlink"/>
                <w:noProof/>
              </w:rPr>
            </w:rPrChange>
          </w:rPr>
          <w:fldChar w:fldCharType="begin"/>
        </w:r>
        <w:r w:rsidRPr="00D75505">
          <w:rPr>
            <w:rStyle w:val="Hyperlink"/>
            <w:noProof/>
            <w:szCs w:val="28"/>
            <w:rPrChange w:id="1369" w:author="Admin" w:date="2024-10-08T16:22:00Z">
              <w:rPr>
                <w:rStyle w:val="Hyperlink"/>
                <w:noProof/>
              </w:rPr>
            </w:rPrChange>
          </w:rPr>
          <w:instrText xml:space="preserve"> </w:instrText>
        </w:r>
        <w:r w:rsidRPr="00D75505">
          <w:rPr>
            <w:noProof/>
            <w:szCs w:val="28"/>
            <w:rPrChange w:id="1370" w:author="Admin" w:date="2024-10-08T16:22:00Z">
              <w:rPr>
                <w:noProof/>
              </w:rPr>
            </w:rPrChange>
          </w:rPr>
          <w:instrText>HYPERLINK \l "_Toc179296807"</w:instrText>
        </w:r>
        <w:r w:rsidRPr="00D75505">
          <w:rPr>
            <w:rStyle w:val="Hyperlink"/>
            <w:noProof/>
            <w:szCs w:val="28"/>
            <w:rPrChange w:id="1371" w:author="Admin" w:date="2024-10-08T16:22:00Z">
              <w:rPr>
                <w:rStyle w:val="Hyperlink"/>
                <w:noProof/>
              </w:rPr>
            </w:rPrChange>
          </w:rPr>
          <w:instrText xml:space="preserve"> </w:instrText>
        </w:r>
        <w:r w:rsidRPr="00D75505">
          <w:rPr>
            <w:rStyle w:val="Hyperlink"/>
            <w:noProof/>
            <w:szCs w:val="28"/>
            <w:rPrChange w:id="1372" w:author="Admin" w:date="2024-10-08T16:22:00Z">
              <w:rPr>
                <w:rStyle w:val="Hyperlink"/>
                <w:noProof/>
              </w:rPr>
            </w:rPrChange>
          </w:rPr>
        </w:r>
        <w:r w:rsidRPr="00D75505">
          <w:rPr>
            <w:rStyle w:val="Hyperlink"/>
            <w:noProof/>
            <w:szCs w:val="28"/>
            <w:rPrChange w:id="1373" w:author="Admin" w:date="2024-10-08T16:22:00Z">
              <w:rPr>
                <w:rStyle w:val="Hyperlink"/>
                <w:noProof/>
              </w:rPr>
            </w:rPrChange>
          </w:rPr>
          <w:fldChar w:fldCharType="separate"/>
        </w:r>
        <w:r w:rsidRPr="00D75505">
          <w:rPr>
            <w:rStyle w:val="Hyperlink"/>
            <w:noProof/>
            <w:szCs w:val="28"/>
            <w:rPrChange w:id="1374" w:author="Admin" w:date="2024-10-08T16:22:00Z">
              <w:rPr>
                <w:rStyle w:val="Hyperlink"/>
                <w:noProof/>
              </w:rPr>
            </w:rPrChange>
          </w:rPr>
          <w:t>3.2.1.</w:t>
        </w:r>
        <w:r w:rsidRPr="00D75505">
          <w:rPr>
            <w:rStyle w:val="Hyperlink"/>
            <w:noProof/>
            <w:spacing w:val="-8"/>
            <w:szCs w:val="28"/>
            <w:rPrChange w:id="1375" w:author="Admin" w:date="2024-10-08T16:22:00Z">
              <w:rPr>
                <w:rStyle w:val="Hyperlink"/>
                <w:rFonts w:ascii="Times New Roman Bold Italic" w:hAnsi="Times New Roman Bold Italic"/>
                <w:noProof/>
                <w:spacing w:val="-8"/>
              </w:rPr>
            </w:rPrChange>
          </w:rPr>
          <w:t xml:space="preserve"> Hoàn thiện Luật về bảo vệ dữ liệu cá nhân và Luật về an ninh mạng</w:t>
        </w:r>
        <w:r w:rsidRPr="00D75505">
          <w:rPr>
            <w:noProof/>
            <w:webHidden/>
            <w:szCs w:val="28"/>
            <w:rPrChange w:id="1376" w:author="Admin" w:date="2024-10-08T16:22:00Z">
              <w:rPr>
                <w:noProof/>
                <w:webHidden/>
              </w:rPr>
            </w:rPrChange>
          </w:rPr>
          <w:tab/>
        </w:r>
        <w:r w:rsidRPr="00D75505">
          <w:rPr>
            <w:noProof/>
            <w:webHidden/>
            <w:szCs w:val="28"/>
            <w:rPrChange w:id="1377" w:author="Admin" w:date="2024-10-08T16:22:00Z">
              <w:rPr>
                <w:noProof/>
                <w:webHidden/>
              </w:rPr>
            </w:rPrChange>
          </w:rPr>
          <w:fldChar w:fldCharType="begin"/>
        </w:r>
        <w:r w:rsidRPr="00D75505">
          <w:rPr>
            <w:noProof/>
            <w:webHidden/>
            <w:szCs w:val="28"/>
            <w:rPrChange w:id="1378" w:author="Admin" w:date="2024-10-08T16:22:00Z">
              <w:rPr>
                <w:noProof/>
                <w:webHidden/>
              </w:rPr>
            </w:rPrChange>
          </w:rPr>
          <w:instrText xml:space="preserve"> PAGEREF _Toc179296807 \h </w:instrText>
        </w:r>
        <w:r w:rsidRPr="00D75505">
          <w:rPr>
            <w:noProof/>
            <w:webHidden/>
            <w:szCs w:val="28"/>
            <w:rPrChange w:id="1379" w:author="Admin" w:date="2024-10-08T16:22:00Z">
              <w:rPr>
                <w:noProof/>
                <w:webHidden/>
              </w:rPr>
            </w:rPrChange>
          </w:rPr>
        </w:r>
      </w:ins>
      <w:r w:rsidRPr="00D75505">
        <w:rPr>
          <w:noProof/>
          <w:webHidden/>
          <w:szCs w:val="28"/>
          <w:rPrChange w:id="1380" w:author="Admin" w:date="2024-10-08T16:22:00Z">
            <w:rPr>
              <w:noProof/>
              <w:webHidden/>
            </w:rPr>
          </w:rPrChange>
        </w:rPr>
        <w:fldChar w:fldCharType="separate"/>
      </w:r>
      <w:ins w:id="1381" w:author="Admin" w:date="2024-10-08T16:24:00Z">
        <w:r w:rsidR="00B17338">
          <w:rPr>
            <w:noProof/>
            <w:webHidden/>
            <w:szCs w:val="28"/>
          </w:rPr>
          <w:t>77</w:t>
        </w:r>
      </w:ins>
      <w:ins w:id="1382" w:author="Admin" w:date="2024-10-08T16:19:00Z">
        <w:r w:rsidRPr="00D75505">
          <w:rPr>
            <w:noProof/>
            <w:webHidden/>
            <w:szCs w:val="28"/>
            <w:rPrChange w:id="1383" w:author="Admin" w:date="2024-10-08T16:22:00Z">
              <w:rPr>
                <w:noProof/>
                <w:webHidden/>
              </w:rPr>
            </w:rPrChange>
          </w:rPr>
          <w:fldChar w:fldCharType="end"/>
        </w:r>
        <w:r w:rsidRPr="00D75505">
          <w:rPr>
            <w:rStyle w:val="Hyperlink"/>
            <w:noProof/>
            <w:szCs w:val="28"/>
            <w:rPrChange w:id="1384" w:author="Admin" w:date="2024-10-08T16:22:00Z">
              <w:rPr>
                <w:rStyle w:val="Hyperlink"/>
                <w:noProof/>
              </w:rPr>
            </w:rPrChange>
          </w:rPr>
          <w:fldChar w:fldCharType="end"/>
        </w:r>
      </w:ins>
    </w:p>
    <w:p w14:paraId="400C17EC" w14:textId="0175DB4D" w:rsidR="00D75505" w:rsidRPr="00D75505" w:rsidRDefault="00D75505" w:rsidP="00D75505">
      <w:pPr>
        <w:pStyle w:val="TOC1"/>
        <w:tabs>
          <w:tab w:val="right" w:leader="dot" w:pos="8778"/>
        </w:tabs>
        <w:spacing w:after="0" w:line="360" w:lineRule="auto"/>
        <w:jc w:val="both"/>
        <w:rPr>
          <w:ins w:id="1385" w:author="Admin" w:date="2024-10-08T16:19:00Z"/>
          <w:rFonts w:eastAsiaTheme="minorEastAsia"/>
          <w:noProof/>
          <w:szCs w:val="28"/>
          <w:rPrChange w:id="1386" w:author="Admin" w:date="2024-10-08T16:22:00Z">
            <w:rPr>
              <w:ins w:id="1387" w:author="Admin" w:date="2024-10-08T16:19:00Z"/>
              <w:rFonts w:asciiTheme="minorHAnsi" w:eastAsiaTheme="minorEastAsia" w:hAnsiTheme="minorHAnsi" w:cstheme="minorBidi"/>
              <w:noProof/>
              <w:sz w:val="22"/>
            </w:rPr>
          </w:rPrChange>
        </w:rPr>
        <w:pPrChange w:id="1388" w:author="Admin" w:date="2024-10-08T16:22:00Z">
          <w:pPr>
            <w:pStyle w:val="TOC1"/>
            <w:tabs>
              <w:tab w:val="right" w:leader="dot" w:pos="8778"/>
            </w:tabs>
          </w:pPr>
        </w:pPrChange>
      </w:pPr>
      <w:ins w:id="1389" w:author="Admin" w:date="2024-10-08T16:19:00Z">
        <w:r w:rsidRPr="00D75505">
          <w:rPr>
            <w:rStyle w:val="Hyperlink"/>
            <w:noProof/>
            <w:szCs w:val="28"/>
            <w:rPrChange w:id="1390" w:author="Admin" w:date="2024-10-08T16:22:00Z">
              <w:rPr>
                <w:rStyle w:val="Hyperlink"/>
                <w:noProof/>
              </w:rPr>
            </w:rPrChange>
          </w:rPr>
          <w:fldChar w:fldCharType="begin"/>
        </w:r>
        <w:r w:rsidRPr="00D75505">
          <w:rPr>
            <w:rStyle w:val="Hyperlink"/>
            <w:noProof/>
            <w:szCs w:val="28"/>
            <w:rPrChange w:id="1391" w:author="Admin" w:date="2024-10-08T16:22:00Z">
              <w:rPr>
                <w:rStyle w:val="Hyperlink"/>
                <w:noProof/>
              </w:rPr>
            </w:rPrChange>
          </w:rPr>
          <w:instrText xml:space="preserve"> </w:instrText>
        </w:r>
        <w:r w:rsidRPr="00D75505">
          <w:rPr>
            <w:noProof/>
            <w:szCs w:val="28"/>
            <w:rPrChange w:id="1392" w:author="Admin" w:date="2024-10-08T16:22:00Z">
              <w:rPr>
                <w:noProof/>
              </w:rPr>
            </w:rPrChange>
          </w:rPr>
          <w:instrText>HYPERLINK \l "_Toc179296808"</w:instrText>
        </w:r>
        <w:r w:rsidRPr="00D75505">
          <w:rPr>
            <w:rStyle w:val="Hyperlink"/>
            <w:noProof/>
            <w:szCs w:val="28"/>
            <w:rPrChange w:id="1393" w:author="Admin" w:date="2024-10-08T16:22:00Z">
              <w:rPr>
                <w:rStyle w:val="Hyperlink"/>
                <w:noProof/>
              </w:rPr>
            </w:rPrChange>
          </w:rPr>
          <w:instrText xml:space="preserve"> </w:instrText>
        </w:r>
        <w:r w:rsidRPr="00D75505">
          <w:rPr>
            <w:rStyle w:val="Hyperlink"/>
            <w:noProof/>
            <w:szCs w:val="28"/>
            <w:rPrChange w:id="1394" w:author="Admin" w:date="2024-10-08T16:22:00Z">
              <w:rPr>
                <w:rStyle w:val="Hyperlink"/>
                <w:noProof/>
              </w:rPr>
            </w:rPrChange>
          </w:rPr>
        </w:r>
        <w:r w:rsidRPr="00D75505">
          <w:rPr>
            <w:rStyle w:val="Hyperlink"/>
            <w:noProof/>
            <w:szCs w:val="28"/>
            <w:rPrChange w:id="1395" w:author="Admin" w:date="2024-10-08T16:22:00Z">
              <w:rPr>
                <w:rStyle w:val="Hyperlink"/>
                <w:noProof/>
              </w:rPr>
            </w:rPrChange>
          </w:rPr>
          <w:fldChar w:fldCharType="separate"/>
        </w:r>
        <w:r w:rsidRPr="00D75505">
          <w:rPr>
            <w:rStyle w:val="Hyperlink"/>
            <w:noProof/>
            <w:szCs w:val="28"/>
            <w:rPrChange w:id="1396" w:author="Admin" w:date="2024-10-08T16:22:00Z">
              <w:rPr>
                <w:rStyle w:val="Hyperlink"/>
                <w:noProof/>
              </w:rPr>
            </w:rPrChange>
          </w:rPr>
          <w:t>3.2.2. Xây dựng khái niệm hoàn chỉnh và thống nhất về dữ liệu cá nhân trong luật về bảo vệ dữ liệu cá nhân</w:t>
        </w:r>
        <w:r w:rsidRPr="00D75505">
          <w:rPr>
            <w:noProof/>
            <w:webHidden/>
            <w:szCs w:val="28"/>
            <w:rPrChange w:id="1397" w:author="Admin" w:date="2024-10-08T16:22:00Z">
              <w:rPr>
                <w:noProof/>
                <w:webHidden/>
              </w:rPr>
            </w:rPrChange>
          </w:rPr>
          <w:tab/>
        </w:r>
        <w:r w:rsidRPr="00D75505">
          <w:rPr>
            <w:noProof/>
            <w:webHidden/>
            <w:szCs w:val="28"/>
            <w:rPrChange w:id="1398" w:author="Admin" w:date="2024-10-08T16:22:00Z">
              <w:rPr>
                <w:noProof/>
                <w:webHidden/>
              </w:rPr>
            </w:rPrChange>
          </w:rPr>
          <w:fldChar w:fldCharType="begin"/>
        </w:r>
        <w:r w:rsidRPr="00D75505">
          <w:rPr>
            <w:noProof/>
            <w:webHidden/>
            <w:szCs w:val="28"/>
            <w:rPrChange w:id="1399" w:author="Admin" w:date="2024-10-08T16:22:00Z">
              <w:rPr>
                <w:noProof/>
                <w:webHidden/>
              </w:rPr>
            </w:rPrChange>
          </w:rPr>
          <w:instrText xml:space="preserve"> PAGEREF _Toc179296808 \h </w:instrText>
        </w:r>
        <w:r w:rsidRPr="00D75505">
          <w:rPr>
            <w:noProof/>
            <w:webHidden/>
            <w:szCs w:val="28"/>
            <w:rPrChange w:id="1400" w:author="Admin" w:date="2024-10-08T16:22:00Z">
              <w:rPr>
                <w:noProof/>
                <w:webHidden/>
              </w:rPr>
            </w:rPrChange>
          </w:rPr>
        </w:r>
      </w:ins>
      <w:r w:rsidRPr="00D75505">
        <w:rPr>
          <w:noProof/>
          <w:webHidden/>
          <w:szCs w:val="28"/>
          <w:rPrChange w:id="1401" w:author="Admin" w:date="2024-10-08T16:22:00Z">
            <w:rPr>
              <w:noProof/>
              <w:webHidden/>
            </w:rPr>
          </w:rPrChange>
        </w:rPr>
        <w:fldChar w:fldCharType="separate"/>
      </w:r>
      <w:ins w:id="1402" w:author="Admin" w:date="2024-10-08T16:24:00Z">
        <w:r w:rsidR="00B17338">
          <w:rPr>
            <w:noProof/>
            <w:webHidden/>
            <w:szCs w:val="28"/>
          </w:rPr>
          <w:t>78</w:t>
        </w:r>
      </w:ins>
      <w:ins w:id="1403" w:author="Admin" w:date="2024-10-08T16:19:00Z">
        <w:r w:rsidRPr="00D75505">
          <w:rPr>
            <w:noProof/>
            <w:webHidden/>
            <w:szCs w:val="28"/>
            <w:rPrChange w:id="1404" w:author="Admin" w:date="2024-10-08T16:22:00Z">
              <w:rPr>
                <w:noProof/>
                <w:webHidden/>
              </w:rPr>
            </w:rPrChange>
          </w:rPr>
          <w:fldChar w:fldCharType="end"/>
        </w:r>
        <w:r w:rsidRPr="00D75505">
          <w:rPr>
            <w:rStyle w:val="Hyperlink"/>
            <w:noProof/>
            <w:szCs w:val="28"/>
            <w:rPrChange w:id="1405" w:author="Admin" w:date="2024-10-08T16:22:00Z">
              <w:rPr>
                <w:rStyle w:val="Hyperlink"/>
                <w:noProof/>
              </w:rPr>
            </w:rPrChange>
          </w:rPr>
          <w:fldChar w:fldCharType="end"/>
        </w:r>
      </w:ins>
    </w:p>
    <w:p w14:paraId="2AFE859D" w14:textId="1AC49759" w:rsidR="00D75505" w:rsidRPr="00D75505" w:rsidRDefault="00D75505" w:rsidP="00D75505">
      <w:pPr>
        <w:pStyle w:val="TOC1"/>
        <w:tabs>
          <w:tab w:val="right" w:leader="dot" w:pos="8778"/>
        </w:tabs>
        <w:spacing w:after="0" w:line="360" w:lineRule="auto"/>
        <w:jc w:val="both"/>
        <w:rPr>
          <w:ins w:id="1406" w:author="Admin" w:date="2024-10-08T16:19:00Z"/>
          <w:rFonts w:eastAsiaTheme="minorEastAsia"/>
          <w:noProof/>
          <w:szCs w:val="28"/>
          <w:rPrChange w:id="1407" w:author="Admin" w:date="2024-10-08T16:22:00Z">
            <w:rPr>
              <w:ins w:id="1408" w:author="Admin" w:date="2024-10-08T16:19:00Z"/>
              <w:rFonts w:asciiTheme="minorHAnsi" w:eastAsiaTheme="minorEastAsia" w:hAnsiTheme="minorHAnsi" w:cstheme="minorBidi"/>
              <w:noProof/>
              <w:sz w:val="22"/>
            </w:rPr>
          </w:rPrChange>
        </w:rPr>
        <w:pPrChange w:id="1409" w:author="Admin" w:date="2024-10-08T16:22:00Z">
          <w:pPr>
            <w:pStyle w:val="TOC1"/>
            <w:tabs>
              <w:tab w:val="right" w:leader="dot" w:pos="8778"/>
            </w:tabs>
          </w:pPr>
        </w:pPrChange>
      </w:pPr>
      <w:ins w:id="1410" w:author="Admin" w:date="2024-10-08T16:19:00Z">
        <w:r w:rsidRPr="00D75505">
          <w:rPr>
            <w:rStyle w:val="Hyperlink"/>
            <w:noProof/>
            <w:szCs w:val="28"/>
            <w:rPrChange w:id="1411" w:author="Admin" w:date="2024-10-08T16:22:00Z">
              <w:rPr>
                <w:rStyle w:val="Hyperlink"/>
                <w:noProof/>
              </w:rPr>
            </w:rPrChange>
          </w:rPr>
          <w:fldChar w:fldCharType="begin"/>
        </w:r>
        <w:r w:rsidRPr="00D75505">
          <w:rPr>
            <w:rStyle w:val="Hyperlink"/>
            <w:noProof/>
            <w:szCs w:val="28"/>
            <w:rPrChange w:id="1412" w:author="Admin" w:date="2024-10-08T16:22:00Z">
              <w:rPr>
                <w:rStyle w:val="Hyperlink"/>
                <w:noProof/>
              </w:rPr>
            </w:rPrChange>
          </w:rPr>
          <w:instrText xml:space="preserve"> </w:instrText>
        </w:r>
        <w:r w:rsidRPr="00D75505">
          <w:rPr>
            <w:noProof/>
            <w:szCs w:val="28"/>
            <w:rPrChange w:id="1413" w:author="Admin" w:date="2024-10-08T16:22:00Z">
              <w:rPr>
                <w:noProof/>
              </w:rPr>
            </w:rPrChange>
          </w:rPr>
          <w:instrText>HYPERLINK \l "_Toc179296809"</w:instrText>
        </w:r>
        <w:r w:rsidRPr="00D75505">
          <w:rPr>
            <w:rStyle w:val="Hyperlink"/>
            <w:noProof/>
            <w:szCs w:val="28"/>
            <w:rPrChange w:id="1414" w:author="Admin" w:date="2024-10-08T16:22:00Z">
              <w:rPr>
                <w:rStyle w:val="Hyperlink"/>
                <w:noProof/>
              </w:rPr>
            </w:rPrChange>
          </w:rPr>
          <w:instrText xml:space="preserve"> </w:instrText>
        </w:r>
        <w:r w:rsidRPr="00D75505">
          <w:rPr>
            <w:rStyle w:val="Hyperlink"/>
            <w:noProof/>
            <w:szCs w:val="28"/>
            <w:rPrChange w:id="1415" w:author="Admin" w:date="2024-10-08T16:22:00Z">
              <w:rPr>
                <w:rStyle w:val="Hyperlink"/>
                <w:noProof/>
              </w:rPr>
            </w:rPrChange>
          </w:rPr>
        </w:r>
        <w:r w:rsidRPr="00D75505">
          <w:rPr>
            <w:rStyle w:val="Hyperlink"/>
            <w:noProof/>
            <w:szCs w:val="28"/>
            <w:rPrChange w:id="1416" w:author="Admin" w:date="2024-10-08T16:22:00Z">
              <w:rPr>
                <w:rStyle w:val="Hyperlink"/>
                <w:noProof/>
              </w:rPr>
            </w:rPrChange>
          </w:rPr>
          <w:fldChar w:fldCharType="separate"/>
        </w:r>
        <w:r w:rsidRPr="00D75505">
          <w:rPr>
            <w:rStyle w:val="Hyperlink"/>
            <w:noProof/>
            <w:szCs w:val="28"/>
            <w:rPrChange w:id="1417" w:author="Admin" w:date="2024-10-08T16:22:00Z">
              <w:rPr>
                <w:rStyle w:val="Hyperlink"/>
                <w:noProof/>
              </w:rPr>
            </w:rPrChange>
          </w:rPr>
          <w:t>3.2.3. Hoàn thiện pháp luật về xử lý vi phạm về bảo vệ dữ liệu cá nhân trên môi trường internet</w:t>
        </w:r>
        <w:r w:rsidRPr="00D75505">
          <w:rPr>
            <w:noProof/>
            <w:webHidden/>
            <w:szCs w:val="28"/>
            <w:rPrChange w:id="1418" w:author="Admin" w:date="2024-10-08T16:22:00Z">
              <w:rPr>
                <w:noProof/>
                <w:webHidden/>
              </w:rPr>
            </w:rPrChange>
          </w:rPr>
          <w:tab/>
        </w:r>
        <w:r w:rsidRPr="00D75505">
          <w:rPr>
            <w:noProof/>
            <w:webHidden/>
            <w:szCs w:val="28"/>
            <w:rPrChange w:id="1419" w:author="Admin" w:date="2024-10-08T16:22:00Z">
              <w:rPr>
                <w:noProof/>
                <w:webHidden/>
              </w:rPr>
            </w:rPrChange>
          </w:rPr>
          <w:fldChar w:fldCharType="begin"/>
        </w:r>
        <w:r w:rsidRPr="00D75505">
          <w:rPr>
            <w:noProof/>
            <w:webHidden/>
            <w:szCs w:val="28"/>
            <w:rPrChange w:id="1420" w:author="Admin" w:date="2024-10-08T16:22:00Z">
              <w:rPr>
                <w:noProof/>
                <w:webHidden/>
              </w:rPr>
            </w:rPrChange>
          </w:rPr>
          <w:instrText xml:space="preserve"> PAGEREF _Toc179296809 \h </w:instrText>
        </w:r>
        <w:r w:rsidRPr="00D75505">
          <w:rPr>
            <w:noProof/>
            <w:webHidden/>
            <w:szCs w:val="28"/>
            <w:rPrChange w:id="1421" w:author="Admin" w:date="2024-10-08T16:22:00Z">
              <w:rPr>
                <w:noProof/>
                <w:webHidden/>
              </w:rPr>
            </w:rPrChange>
          </w:rPr>
        </w:r>
      </w:ins>
      <w:r w:rsidRPr="00D75505">
        <w:rPr>
          <w:noProof/>
          <w:webHidden/>
          <w:szCs w:val="28"/>
          <w:rPrChange w:id="1422" w:author="Admin" w:date="2024-10-08T16:22:00Z">
            <w:rPr>
              <w:noProof/>
              <w:webHidden/>
            </w:rPr>
          </w:rPrChange>
        </w:rPr>
        <w:fldChar w:fldCharType="separate"/>
      </w:r>
      <w:ins w:id="1423" w:author="Admin" w:date="2024-10-08T16:24:00Z">
        <w:r w:rsidR="00B17338">
          <w:rPr>
            <w:noProof/>
            <w:webHidden/>
            <w:szCs w:val="28"/>
          </w:rPr>
          <w:t>80</w:t>
        </w:r>
      </w:ins>
      <w:ins w:id="1424" w:author="Admin" w:date="2024-10-08T16:19:00Z">
        <w:r w:rsidRPr="00D75505">
          <w:rPr>
            <w:noProof/>
            <w:webHidden/>
            <w:szCs w:val="28"/>
            <w:rPrChange w:id="1425" w:author="Admin" w:date="2024-10-08T16:22:00Z">
              <w:rPr>
                <w:noProof/>
                <w:webHidden/>
              </w:rPr>
            </w:rPrChange>
          </w:rPr>
          <w:fldChar w:fldCharType="end"/>
        </w:r>
        <w:r w:rsidRPr="00D75505">
          <w:rPr>
            <w:rStyle w:val="Hyperlink"/>
            <w:noProof/>
            <w:szCs w:val="28"/>
            <w:rPrChange w:id="1426" w:author="Admin" w:date="2024-10-08T16:22:00Z">
              <w:rPr>
                <w:rStyle w:val="Hyperlink"/>
                <w:noProof/>
              </w:rPr>
            </w:rPrChange>
          </w:rPr>
          <w:fldChar w:fldCharType="end"/>
        </w:r>
      </w:ins>
    </w:p>
    <w:p w14:paraId="01589974" w14:textId="233B2A62" w:rsidR="00D75505" w:rsidRPr="00D75505" w:rsidRDefault="00D75505" w:rsidP="00D75505">
      <w:pPr>
        <w:pStyle w:val="TOC1"/>
        <w:tabs>
          <w:tab w:val="right" w:leader="dot" w:pos="8778"/>
        </w:tabs>
        <w:spacing w:after="0" w:line="360" w:lineRule="auto"/>
        <w:jc w:val="both"/>
        <w:rPr>
          <w:ins w:id="1427" w:author="Admin" w:date="2024-10-08T16:19:00Z"/>
          <w:rFonts w:eastAsiaTheme="minorEastAsia"/>
          <w:noProof/>
          <w:szCs w:val="28"/>
          <w:rPrChange w:id="1428" w:author="Admin" w:date="2024-10-08T16:22:00Z">
            <w:rPr>
              <w:ins w:id="1429" w:author="Admin" w:date="2024-10-08T16:19:00Z"/>
              <w:rFonts w:asciiTheme="minorHAnsi" w:eastAsiaTheme="minorEastAsia" w:hAnsiTheme="minorHAnsi" w:cstheme="minorBidi"/>
              <w:noProof/>
              <w:sz w:val="22"/>
            </w:rPr>
          </w:rPrChange>
        </w:rPr>
        <w:pPrChange w:id="1430" w:author="Admin" w:date="2024-10-08T16:22:00Z">
          <w:pPr>
            <w:pStyle w:val="TOC1"/>
            <w:tabs>
              <w:tab w:val="right" w:leader="dot" w:pos="8778"/>
            </w:tabs>
          </w:pPr>
        </w:pPrChange>
      </w:pPr>
      <w:ins w:id="1431" w:author="Admin" w:date="2024-10-08T16:19:00Z">
        <w:r w:rsidRPr="00D75505">
          <w:rPr>
            <w:rStyle w:val="Hyperlink"/>
            <w:noProof/>
            <w:szCs w:val="28"/>
            <w:rPrChange w:id="1432" w:author="Admin" w:date="2024-10-08T16:22:00Z">
              <w:rPr>
                <w:rStyle w:val="Hyperlink"/>
                <w:noProof/>
              </w:rPr>
            </w:rPrChange>
          </w:rPr>
          <w:fldChar w:fldCharType="begin"/>
        </w:r>
        <w:r w:rsidRPr="00D75505">
          <w:rPr>
            <w:rStyle w:val="Hyperlink"/>
            <w:noProof/>
            <w:szCs w:val="28"/>
            <w:rPrChange w:id="1433" w:author="Admin" w:date="2024-10-08T16:22:00Z">
              <w:rPr>
                <w:rStyle w:val="Hyperlink"/>
                <w:noProof/>
              </w:rPr>
            </w:rPrChange>
          </w:rPr>
          <w:instrText xml:space="preserve"> </w:instrText>
        </w:r>
        <w:r w:rsidRPr="00D75505">
          <w:rPr>
            <w:noProof/>
            <w:szCs w:val="28"/>
            <w:rPrChange w:id="1434" w:author="Admin" w:date="2024-10-08T16:22:00Z">
              <w:rPr>
                <w:noProof/>
              </w:rPr>
            </w:rPrChange>
          </w:rPr>
          <w:instrText>HYPERLINK \l "_Toc179296810"</w:instrText>
        </w:r>
        <w:r w:rsidRPr="00D75505">
          <w:rPr>
            <w:rStyle w:val="Hyperlink"/>
            <w:noProof/>
            <w:szCs w:val="28"/>
            <w:rPrChange w:id="1435" w:author="Admin" w:date="2024-10-08T16:22:00Z">
              <w:rPr>
                <w:rStyle w:val="Hyperlink"/>
                <w:noProof/>
              </w:rPr>
            </w:rPrChange>
          </w:rPr>
          <w:instrText xml:space="preserve"> </w:instrText>
        </w:r>
        <w:r w:rsidRPr="00D75505">
          <w:rPr>
            <w:rStyle w:val="Hyperlink"/>
            <w:noProof/>
            <w:szCs w:val="28"/>
            <w:rPrChange w:id="1436" w:author="Admin" w:date="2024-10-08T16:22:00Z">
              <w:rPr>
                <w:rStyle w:val="Hyperlink"/>
                <w:noProof/>
              </w:rPr>
            </w:rPrChange>
          </w:rPr>
        </w:r>
        <w:r w:rsidRPr="00D75505">
          <w:rPr>
            <w:rStyle w:val="Hyperlink"/>
            <w:noProof/>
            <w:szCs w:val="28"/>
            <w:rPrChange w:id="1437" w:author="Admin" w:date="2024-10-08T16:22:00Z">
              <w:rPr>
                <w:rStyle w:val="Hyperlink"/>
                <w:noProof/>
              </w:rPr>
            </w:rPrChange>
          </w:rPr>
          <w:fldChar w:fldCharType="separate"/>
        </w:r>
        <w:r w:rsidRPr="00D75505">
          <w:rPr>
            <w:rStyle w:val="Hyperlink"/>
            <w:b/>
            <w:noProof/>
            <w:szCs w:val="28"/>
            <w:rPrChange w:id="1438" w:author="Admin" w:date="2024-10-08T16:23:00Z">
              <w:rPr>
                <w:rStyle w:val="Hyperlink"/>
                <w:noProof/>
              </w:rPr>
            </w:rPrChange>
          </w:rPr>
          <w:t>3.3. Giải pháp nâng cao hiệu quả thực hiện pháp luật về bảo vệ dữ liệu cá nhân trên môi trường internet</w:t>
        </w:r>
        <w:r w:rsidRPr="00D75505">
          <w:rPr>
            <w:b/>
            <w:noProof/>
            <w:webHidden/>
            <w:szCs w:val="28"/>
            <w:rPrChange w:id="1439" w:author="Admin" w:date="2024-10-08T16:23:00Z">
              <w:rPr>
                <w:noProof/>
                <w:webHidden/>
              </w:rPr>
            </w:rPrChange>
          </w:rPr>
          <w:tab/>
        </w:r>
        <w:r w:rsidRPr="00D75505">
          <w:rPr>
            <w:b/>
            <w:noProof/>
            <w:webHidden/>
            <w:szCs w:val="28"/>
            <w:rPrChange w:id="1440" w:author="Admin" w:date="2024-10-08T16:23:00Z">
              <w:rPr>
                <w:noProof/>
                <w:webHidden/>
              </w:rPr>
            </w:rPrChange>
          </w:rPr>
          <w:fldChar w:fldCharType="begin"/>
        </w:r>
        <w:r w:rsidRPr="00D75505">
          <w:rPr>
            <w:b/>
            <w:noProof/>
            <w:webHidden/>
            <w:szCs w:val="28"/>
            <w:rPrChange w:id="1441" w:author="Admin" w:date="2024-10-08T16:23:00Z">
              <w:rPr>
                <w:noProof/>
                <w:webHidden/>
              </w:rPr>
            </w:rPrChange>
          </w:rPr>
          <w:instrText xml:space="preserve"> PAGEREF _Toc179296810 \h </w:instrText>
        </w:r>
        <w:r w:rsidRPr="00D75505">
          <w:rPr>
            <w:b/>
            <w:noProof/>
            <w:webHidden/>
            <w:szCs w:val="28"/>
            <w:rPrChange w:id="1442" w:author="Admin" w:date="2024-10-08T16:23:00Z">
              <w:rPr>
                <w:noProof/>
                <w:webHidden/>
              </w:rPr>
            </w:rPrChange>
          </w:rPr>
        </w:r>
      </w:ins>
      <w:r w:rsidRPr="00D75505">
        <w:rPr>
          <w:b/>
          <w:noProof/>
          <w:webHidden/>
          <w:szCs w:val="28"/>
          <w:rPrChange w:id="1443" w:author="Admin" w:date="2024-10-08T16:23:00Z">
            <w:rPr>
              <w:noProof/>
              <w:webHidden/>
            </w:rPr>
          </w:rPrChange>
        </w:rPr>
        <w:fldChar w:fldCharType="separate"/>
      </w:r>
      <w:ins w:id="1444" w:author="Admin" w:date="2024-10-08T16:24:00Z">
        <w:r w:rsidR="00B17338">
          <w:rPr>
            <w:b/>
            <w:noProof/>
            <w:webHidden/>
            <w:szCs w:val="28"/>
          </w:rPr>
          <w:t>82</w:t>
        </w:r>
      </w:ins>
      <w:ins w:id="1445" w:author="Admin" w:date="2024-10-08T16:19:00Z">
        <w:r w:rsidRPr="00D75505">
          <w:rPr>
            <w:b/>
            <w:noProof/>
            <w:webHidden/>
            <w:szCs w:val="28"/>
            <w:rPrChange w:id="1446" w:author="Admin" w:date="2024-10-08T16:23:00Z">
              <w:rPr>
                <w:noProof/>
                <w:webHidden/>
              </w:rPr>
            </w:rPrChange>
          </w:rPr>
          <w:fldChar w:fldCharType="end"/>
        </w:r>
        <w:r w:rsidRPr="00D75505">
          <w:rPr>
            <w:rStyle w:val="Hyperlink"/>
            <w:noProof/>
            <w:szCs w:val="28"/>
            <w:rPrChange w:id="1447" w:author="Admin" w:date="2024-10-08T16:22:00Z">
              <w:rPr>
                <w:rStyle w:val="Hyperlink"/>
                <w:noProof/>
              </w:rPr>
            </w:rPrChange>
          </w:rPr>
          <w:fldChar w:fldCharType="end"/>
        </w:r>
      </w:ins>
    </w:p>
    <w:p w14:paraId="3F039A35" w14:textId="36B87480" w:rsidR="00D75505" w:rsidRPr="00D75505" w:rsidRDefault="00D75505" w:rsidP="00D75505">
      <w:pPr>
        <w:pStyle w:val="TOC1"/>
        <w:tabs>
          <w:tab w:val="right" w:leader="dot" w:pos="8778"/>
        </w:tabs>
        <w:spacing w:after="0" w:line="360" w:lineRule="auto"/>
        <w:jc w:val="both"/>
        <w:rPr>
          <w:ins w:id="1448" w:author="Admin" w:date="2024-10-08T16:19:00Z"/>
          <w:rFonts w:eastAsiaTheme="minorEastAsia"/>
          <w:noProof/>
          <w:szCs w:val="28"/>
          <w:rPrChange w:id="1449" w:author="Admin" w:date="2024-10-08T16:22:00Z">
            <w:rPr>
              <w:ins w:id="1450" w:author="Admin" w:date="2024-10-08T16:19:00Z"/>
              <w:rFonts w:asciiTheme="minorHAnsi" w:eastAsiaTheme="minorEastAsia" w:hAnsiTheme="minorHAnsi" w:cstheme="minorBidi"/>
              <w:noProof/>
              <w:sz w:val="22"/>
            </w:rPr>
          </w:rPrChange>
        </w:rPr>
        <w:pPrChange w:id="1451" w:author="Admin" w:date="2024-10-08T16:22:00Z">
          <w:pPr>
            <w:pStyle w:val="TOC1"/>
            <w:tabs>
              <w:tab w:val="right" w:leader="dot" w:pos="8778"/>
            </w:tabs>
          </w:pPr>
        </w:pPrChange>
      </w:pPr>
      <w:ins w:id="1452" w:author="Admin" w:date="2024-10-08T16:19:00Z">
        <w:r w:rsidRPr="00D75505">
          <w:rPr>
            <w:rStyle w:val="Hyperlink"/>
            <w:noProof/>
            <w:szCs w:val="28"/>
            <w:rPrChange w:id="1453" w:author="Admin" w:date="2024-10-08T16:22:00Z">
              <w:rPr>
                <w:rStyle w:val="Hyperlink"/>
                <w:noProof/>
              </w:rPr>
            </w:rPrChange>
          </w:rPr>
          <w:fldChar w:fldCharType="begin"/>
        </w:r>
        <w:r w:rsidRPr="00D75505">
          <w:rPr>
            <w:rStyle w:val="Hyperlink"/>
            <w:noProof/>
            <w:szCs w:val="28"/>
            <w:rPrChange w:id="1454" w:author="Admin" w:date="2024-10-08T16:22:00Z">
              <w:rPr>
                <w:rStyle w:val="Hyperlink"/>
                <w:noProof/>
              </w:rPr>
            </w:rPrChange>
          </w:rPr>
          <w:instrText xml:space="preserve"> </w:instrText>
        </w:r>
        <w:r w:rsidRPr="00D75505">
          <w:rPr>
            <w:noProof/>
            <w:szCs w:val="28"/>
            <w:rPrChange w:id="1455" w:author="Admin" w:date="2024-10-08T16:22:00Z">
              <w:rPr>
                <w:noProof/>
              </w:rPr>
            </w:rPrChange>
          </w:rPr>
          <w:instrText>HYPERLINK \l "_Toc179296811"</w:instrText>
        </w:r>
        <w:r w:rsidRPr="00D75505">
          <w:rPr>
            <w:rStyle w:val="Hyperlink"/>
            <w:noProof/>
            <w:szCs w:val="28"/>
            <w:rPrChange w:id="1456" w:author="Admin" w:date="2024-10-08T16:22:00Z">
              <w:rPr>
                <w:rStyle w:val="Hyperlink"/>
                <w:noProof/>
              </w:rPr>
            </w:rPrChange>
          </w:rPr>
          <w:instrText xml:space="preserve"> </w:instrText>
        </w:r>
        <w:r w:rsidRPr="00D75505">
          <w:rPr>
            <w:rStyle w:val="Hyperlink"/>
            <w:noProof/>
            <w:szCs w:val="28"/>
            <w:rPrChange w:id="1457" w:author="Admin" w:date="2024-10-08T16:22:00Z">
              <w:rPr>
                <w:rStyle w:val="Hyperlink"/>
                <w:noProof/>
              </w:rPr>
            </w:rPrChange>
          </w:rPr>
        </w:r>
        <w:r w:rsidRPr="00D75505">
          <w:rPr>
            <w:rStyle w:val="Hyperlink"/>
            <w:noProof/>
            <w:szCs w:val="28"/>
            <w:rPrChange w:id="1458" w:author="Admin" w:date="2024-10-08T16:22:00Z">
              <w:rPr>
                <w:rStyle w:val="Hyperlink"/>
                <w:noProof/>
              </w:rPr>
            </w:rPrChange>
          </w:rPr>
          <w:fldChar w:fldCharType="separate"/>
        </w:r>
        <w:r w:rsidRPr="00D75505">
          <w:rPr>
            <w:rStyle w:val="Hyperlink"/>
            <w:noProof/>
            <w:szCs w:val="28"/>
            <w:rPrChange w:id="1459" w:author="Admin" w:date="2024-10-08T16:22:00Z">
              <w:rPr>
                <w:rStyle w:val="Hyperlink"/>
                <w:noProof/>
              </w:rPr>
            </w:rPrChange>
          </w:rPr>
          <w:t>3.3.1. Giải pháp chung</w:t>
        </w:r>
        <w:r w:rsidRPr="00D75505">
          <w:rPr>
            <w:noProof/>
            <w:webHidden/>
            <w:szCs w:val="28"/>
            <w:rPrChange w:id="1460" w:author="Admin" w:date="2024-10-08T16:22:00Z">
              <w:rPr>
                <w:noProof/>
                <w:webHidden/>
              </w:rPr>
            </w:rPrChange>
          </w:rPr>
          <w:tab/>
        </w:r>
        <w:r w:rsidRPr="00D75505">
          <w:rPr>
            <w:noProof/>
            <w:webHidden/>
            <w:szCs w:val="28"/>
            <w:rPrChange w:id="1461" w:author="Admin" w:date="2024-10-08T16:22:00Z">
              <w:rPr>
                <w:noProof/>
                <w:webHidden/>
              </w:rPr>
            </w:rPrChange>
          </w:rPr>
          <w:fldChar w:fldCharType="begin"/>
        </w:r>
        <w:r w:rsidRPr="00D75505">
          <w:rPr>
            <w:noProof/>
            <w:webHidden/>
            <w:szCs w:val="28"/>
            <w:rPrChange w:id="1462" w:author="Admin" w:date="2024-10-08T16:22:00Z">
              <w:rPr>
                <w:noProof/>
                <w:webHidden/>
              </w:rPr>
            </w:rPrChange>
          </w:rPr>
          <w:instrText xml:space="preserve"> PAGEREF _Toc179296811 \h </w:instrText>
        </w:r>
        <w:r w:rsidRPr="00D75505">
          <w:rPr>
            <w:noProof/>
            <w:webHidden/>
            <w:szCs w:val="28"/>
            <w:rPrChange w:id="1463" w:author="Admin" w:date="2024-10-08T16:22:00Z">
              <w:rPr>
                <w:noProof/>
                <w:webHidden/>
              </w:rPr>
            </w:rPrChange>
          </w:rPr>
        </w:r>
      </w:ins>
      <w:r w:rsidRPr="00D75505">
        <w:rPr>
          <w:noProof/>
          <w:webHidden/>
          <w:szCs w:val="28"/>
          <w:rPrChange w:id="1464" w:author="Admin" w:date="2024-10-08T16:22:00Z">
            <w:rPr>
              <w:noProof/>
              <w:webHidden/>
            </w:rPr>
          </w:rPrChange>
        </w:rPr>
        <w:fldChar w:fldCharType="separate"/>
      </w:r>
      <w:ins w:id="1465" w:author="Admin" w:date="2024-10-08T16:24:00Z">
        <w:r w:rsidR="00B17338">
          <w:rPr>
            <w:noProof/>
            <w:webHidden/>
            <w:szCs w:val="28"/>
          </w:rPr>
          <w:t>82</w:t>
        </w:r>
      </w:ins>
      <w:ins w:id="1466" w:author="Admin" w:date="2024-10-08T16:19:00Z">
        <w:r w:rsidRPr="00D75505">
          <w:rPr>
            <w:noProof/>
            <w:webHidden/>
            <w:szCs w:val="28"/>
            <w:rPrChange w:id="1467" w:author="Admin" w:date="2024-10-08T16:22:00Z">
              <w:rPr>
                <w:noProof/>
                <w:webHidden/>
              </w:rPr>
            </w:rPrChange>
          </w:rPr>
          <w:fldChar w:fldCharType="end"/>
        </w:r>
        <w:r w:rsidRPr="00D75505">
          <w:rPr>
            <w:rStyle w:val="Hyperlink"/>
            <w:noProof/>
            <w:szCs w:val="28"/>
            <w:rPrChange w:id="1468" w:author="Admin" w:date="2024-10-08T16:22:00Z">
              <w:rPr>
                <w:rStyle w:val="Hyperlink"/>
                <w:noProof/>
              </w:rPr>
            </w:rPrChange>
          </w:rPr>
          <w:fldChar w:fldCharType="end"/>
        </w:r>
      </w:ins>
    </w:p>
    <w:p w14:paraId="083FBD66" w14:textId="659F1B9B" w:rsidR="00D75505" w:rsidRPr="00D75505" w:rsidRDefault="00D75505" w:rsidP="00D75505">
      <w:pPr>
        <w:pStyle w:val="TOC1"/>
        <w:tabs>
          <w:tab w:val="right" w:leader="dot" w:pos="8778"/>
        </w:tabs>
        <w:spacing w:after="0" w:line="360" w:lineRule="auto"/>
        <w:jc w:val="both"/>
        <w:rPr>
          <w:ins w:id="1469" w:author="Admin" w:date="2024-10-08T16:19:00Z"/>
          <w:rFonts w:eastAsiaTheme="minorEastAsia"/>
          <w:noProof/>
          <w:szCs w:val="28"/>
          <w:rPrChange w:id="1470" w:author="Admin" w:date="2024-10-08T16:22:00Z">
            <w:rPr>
              <w:ins w:id="1471" w:author="Admin" w:date="2024-10-08T16:19:00Z"/>
              <w:rFonts w:asciiTheme="minorHAnsi" w:eastAsiaTheme="minorEastAsia" w:hAnsiTheme="minorHAnsi" w:cstheme="minorBidi"/>
              <w:noProof/>
              <w:sz w:val="22"/>
            </w:rPr>
          </w:rPrChange>
        </w:rPr>
        <w:pPrChange w:id="1472" w:author="Admin" w:date="2024-10-08T16:22:00Z">
          <w:pPr>
            <w:pStyle w:val="TOC1"/>
            <w:tabs>
              <w:tab w:val="right" w:leader="dot" w:pos="8778"/>
            </w:tabs>
          </w:pPr>
        </w:pPrChange>
      </w:pPr>
      <w:ins w:id="1473" w:author="Admin" w:date="2024-10-08T16:19:00Z">
        <w:r w:rsidRPr="00D75505">
          <w:rPr>
            <w:rStyle w:val="Hyperlink"/>
            <w:noProof/>
            <w:szCs w:val="28"/>
            <w:rPrChange w:id="1474" w:author="Admin" w:date="2024-10-08T16:22:00Z">
              <w:rPr>
                <w:rStyle w:val="Hyperlink"/>
                <w:noProof/>
              </w:rPr>
            </w:rPrChange>
          </w:rPr>
          <w:fldChar w:fldCharType="begin"/>
        </w:r>
        <w:r w:rsidRPr="00D75505">
          <w:rPr>
            <w:rStyle w:val="Hyperlink"/>
            <w:noProof/>
            <w:szCs w:val="28"/>
            <w:rPrChange w:id="1475" w:author="Admin" w:date="2024-10-08T16:22:00Z">
              <w:rPr>
                <w:rStyle w:val="Hyperlink"/>
                <w:noProof/>
              </w:rPr>
            </w:rPrChange>
          </w:rPr>
          <w:instrText xml:space="preserve"> </w:instrText>
        </w:r>
        <w:r w:rsidRPr="00D75505">
          <w:rPr>
            <w:noProof/>
            <w:szCs w:val="28"/>
            <w:rPrChange w:id="1476" w:author="Admin" w:date="2024-10-08T16:22:00Z">
              <w:rPr>
                <w:noProof/>
              </w:rPr>
            </w:rPrChange>
          </w:rPr>
          <w:instrText>HYPERLINK \l "_Toc179296812"</w:instrText>
        </w:r>
        <w:r w:rsidRPr="00D75505">
          <w:rPr>
            <w:rStyle w:val="Hyperlink"/>
            <w:noProof/>
            <w:szCs w:val="28"/>
            <w:rPrChange w:id="1477" w:author="Admin" w:date="2024-10-08T16:22:00Z">
              <w:rPr>
                <w:rStyle w:val="Hyperlink"/>
                <w:noProof/>
              </w:rPr>
            </w:rPrChange>
          </w:rPr>
          <w:instrText xml:space="preserve"> </w:instrText>
        </w:r>
        <w:r w:rsidRPr="00D75505">
          <w:rPr>
            <w:rStyle w:val="Hyperlink"/>
            <w:noProof/>
            <w:szCs w:val="28"/>
            <w:rPrChange w:id="1478" w:author="Admin" w:date="2024-10-08T16:22:00Z">
              <w:rPr>
                <w:rStyle w:val="Hyperlink"/>
                <w:noProof/>
              </w:rPr>
            </w:rPrChange>
          </w:rPr>
        </w:r>
        <w:r w:rsidRPr="00D75505">
          <w:rPr>
            <w:rStyle w:val="Hyperlink"/>
            <w:noProof/>
            <w:szCs w:val="28"/>
            <w:rPrChange w:id="1479" w:author="Admin" w:date="2024-10-08T16:22:00Z">
              <w:rPr>
                <w:rStyle w:val="Hyperlink"/>
                <w:noProof/>
              </w:rPr>
            </w:rPrChange>
          </w:rPr>
          <w:fldChar w:fldCharType="separate"/>
        </w:r>
        <w:r w:rsidRPr="00D75505">
          <w:rPr>
            <w:rStyle w:val="Hyperlink"/>
            <w:noProof/>
            <w:szCs w:val="28"/>
            <w:rPrChange w:id="1480" w:author="Admin" w:date="2024-10-08T16:22:00Z">
              <w:rPr>
                <w:rStyle w:val="Hyperlink"/>
                <w:noProof/>
              </w:rPr>
            </w:rPrChange>
          </w:rPr>
          <w:t>3.3</w:t>
        </w:r>
        <w:r w:rsidRPr="00D75505">
          <w:rPr>
            <w:rStyle w:val="Hyperlink"/>
            <w:noProof/>
            <w:spacing w:val="6"/>
            <w:szCs w:val="28"/>
            <w:rPrChange w:id="1481" w:author="Admin" w:date="2024-10-08T16:23:00Z">
              <w:rPr>
                <w:rStyle w:val="Hyperlink"/>
                <w:noProof/>
              </w:rPr>
            </w:rPrChange>
          </w:rPr>
          <w:t>.2. Giải pháp đối với cơ quan nhà nước có thẩm quyền và các tổ chức doanh nghiệp</w:t>
        </w:r>
        <w:r w:rsidRPr="00D75505">
          <w:rPr>
            <w:noProof/>
            <w:webHidden/>
            <w:szCs w:val="28"/>
            <w:rPrChange w:id="1482" w:author="Admin" w:date="2024-10-08T16:22:00Z">
              <w:rPr>
                <w:noProof/>
                <w:webHidden/>
              </w:rPr>
            </w:rPrChange>
          </w:rPr>
          <w:tab/>
        </w:r>
        <w:r w:rsidRPr="00D75505">
          <w:rPr>
            <w:noProof/>
            <w:webHidden/>
            <w:szCs w:val="28"/>
            <w:rPrChange w:id="1483" w:author="Admin" w:date="2024-10-08T16:22:00Z">
              <w:rPr>
                <w:noProof/>
                <w:webHidden/>
              </w:rPr>
            </w:rPrChange>
          </w:rPr>
          <w:fldChar w:fldCharType="begin"/>
        </w:r>
        <w:r w:rsidRPr="00D75505">
          <w:rPr>
            <w:noProof/>
            <w:webHidden/>
            <w:szCs w:val="28"/>
            <w:rPrChange w:id="1484" w:author="Admin" w:date="2024-10-08T16:22:00Z">
              <w:rPr>
                <w:noProof/>
                <w:webHidden/>
              </w:rPr>
            </w:rPrChange>
          </w:rPr>
          <w:instrText xml:space="preserve"> PAGEREF _Toc179296812 \h </w:instrText>
        </w:r>
        <w:r w:rsidRPr="00D75505">
          <w:rPr>
            <w:noProof/>
            <w:webHidden/>
            <w:szCs w:val="28"/>
            <w:rPrChange w:id="1485" w:author="Admin" w:date="2024-10-08T16:22:00Z">
              <w:rPr>
                <w:noProof/>
                <w:webHidden/>
              </w:rPr>
            </w:rPrChange>
          </w:rPr>
        </w:r>
      </w:ins>
      <w:r w:rsidRPr="00D75505">
        <w:rPr>
          <w:noProof/>
          <w:webHidden/>
          <w:szCs w:val="28"/>
          <w:rPrChange w:id="1486" w:author="Admin" w:date="2024-10-08T16:22:00Z">
            <w:rPr>
              <w:noProof/>
              <w:webHidden/>
            </w:rPr>
          </w:rPrChange>
        </w:rPr>
        <w:fldChar w:fldCharType="separate"/>
      </w:r>
      <w:ins w:id="1487" w:author="Admin" w:date="2024-10-08T16:24:00Z">
        <w:r w:rsidR="00B17338">
          <w:rPr>
            <w:noProof/>
            <w:webHidden/>
            <w:szCs w:val="28"/>
          </w:rPr>
          <w:t>84</w:t>
        </w:r>
      </w:ins>
      <w:ins w:id="1488" w:author="Admin" w:date="2024-10-08T16:19:00Z">
        <w:r w:rsidRPr="00D75505">
          <w:rPr>
            <w:noProof/>
            <w:webHidden/>
            <w:szCs w:val="28"/>
            <w:rPrChange w:id="1489" w:author="Admin" w:date="2024-10-08T16:22:00Z">
              <w:rPr>
                <w:noProof/>
                <w:webHidden/>
              </w:rPr>
            </w:rPrChange>
          </w:rPr>
          <w:fldChar w:fldCharType="end"/>
        </w:r>
        <w:r w:rsidRPr="00D75505">
          <w:rPr>
            <w:rStyle w:val="Hyperlink"/>
            <w:noProof/>
            <w:szCs w:val="28"/>
            <w:rPrChange w:id="1490" w:author="Admin" w:date="2024-10-08T16:22:00Z">
              <w:rPr>
                <w:rStyle w:val="Hyperlink"/>
                <w:noProof/>
              </w:rPr>
            </w:rPrChange>
          </w:rPr>
          <w:fldChar w:fldCharType="end"/>
        </w:r>
      </w:ins>
    </w:p>
    <w:p w14:paraId="10519E57" w14:textId="3CB2846B" w:rsidR="00D75505" w:rsidRPr="00D75505" w:rsidRDefault="00D75505" w:rsidP="00D75505">
      <w:pPr>
        <w:pStyle w:val="TOC1"/>
        <w:tabs>
          <w:tab w:val="right" w:leader="dot" w:pos="8778"/>
        </w:tabs>
        <w:spacing w:after="0" w:line="360" w:lineRule="auto"/>
        <w:jc w:val="both"/>
        <w:rPr>
          <w:ins w:id="1491" w:author="Admin" w:date="2024-10-08T16:19:00Z"/>
          <w:rFonts w:eastAsiaTheme="minorEastAsia"/>
          <w:noProof/>
          <w:szCs w:val="28"/>
          <w:rPrChange w:id="1492" w:author="Admin" w:date="2024-10-08T16:22:00Z">
            <w:rPr>
              <w:ins w:id="1493" w:author="Admin" w:date="2024-10-08T16:19:00Z"/>
              <w:rFonts w:asciiTheme="minorHAnsi" w:eastAsiaTheme="minorEastAsia" w:hAnsiTheme="minorHAnsi" w:cstheme="minorBidi"/>
              <w:noProof/>
              <w:sz w:val="22"/>
            </w:rPr>
          </w:rPrChange>
        </w:rPr>
        <w:pPrChange w:id="1494" w:author="Admin" w:date="2024-10-08T16:22:00Z">
          <w:pPr>
            <w:pStyle w:val="TOC1"/>
            <w:tabs>
              <w:tab w:val="right" w:leader="dot" w:pos="8778"/>
            </w:tabs>
          </w:pPr>
        </w:pPrChange>
      </w:pPr>
      <w:ins w:id="1495" w:author="Admin" w:date="2024-10-08T16:19:00Z">
        <w:r w:rsidRPr="00D75505">
          <w:rPr>
            <w:rStyle w:val="Hyperlink"/>
            <w:noProof/>
            <w:szCs w:val="28"/>
            <w:rPrChange w:id="1496" w:author="Admin" w:date="2024-10-08T16:22:00Z">
              <w:rPr>
                <w:rStyle w:val="Hyperlink"/>
                <w:noProof/>
              </w:rPr>
            </w:rPrChange>
          </w:rPr>
          <w:fldChar w:fldCharType="begin"/>
        </w:r>
        <w:r w:rsidRPr="00D75505">
          <w:rPr>
            <w:rStyle w:val="Hyperlink"/>
            <w:noProof/>
            <w:szCs w:val="28"/>
            <w:rPrChange w:id="1497" w:author="Admin" w:date="2024-10-08T16:22:00Z">
              <w:rPr>
                <w:rStyle w:val="Hyperlink"/>
                <w:noProof/>
              </w:rPr>
            </w:rPrChange>
          </w:rPr>
          <w:instrText xml:space="preserve"> </w:instrText>
        </w:r>
        <w:r w:rsidRPr="00D75505">
          <w:rPr>
            <w:noProof/>
            <w:szCs w:val="28"/>
            <w:rPrChange w:id="1498" w:author="Admin" w:date="2024-10-08T16:22:00Z">
              <w:rPr>
                <w:noProof/>
              </w:rPr>
            </w:rPrChange>
          </w:rPr>
          <w:instrText>HYPERLINK \l "_Toc179296813"</w:instrText>
        </w:r>
        <w:r w:rsidRPr="00D75505">
          <w:rPr>
            <w:rStyle w:val="Hyperlink"/>
            <w:noProof/>
            <w:szCs w:val="28"/>
            <w:rPrChange w:id="1499" w:author="Admin" w:date="2024-10-08T16:22:00Z">
              <w:rPr>
                <w:rStyle w:val="Hyperlink"/>
                <w:noProof/>
              </w:rPr>
            </w:rPrChange>
          </w:rPr>
          <w:instrText xml:space="preserve"> </w:instrText>
        </w:r>
        <w:r w:rsidRPr="00D75505">
          <w:rPr>
            <w:rStyle w:val="Hyperlink"/>
            <w:noProof/>
            <w:szCs w:val="28"/>
            <w:rPrChange w:id="1500" w:author="Admin" w:date="2024-10-08T16:22:00Z">
              <w:rPr>
                <w:rStyle w:val="Hyperlink"/>
                <w:noProof/>
              </w:rPr>
            </w:rPrChange>
          </w:rPr>
        </w:r>
        <w:r w:rsidRPr="00D75505">
          <w:rPr>
            <w:rStyle w:val="Hyperlink"/>
            <w:noProof/>
            <w:szCs w:val="28"/>
            <w:rPrChange w:id="1501" w:author="Admin" w:date="2024-10-08T16:22:00Z">
              <w:rPr>
                <w:rStyle w:val="Hyperlink"/>
                <w:noProof/>
              </w:rPr>
            </w:rPrChange>
          </w:rPr>
          <w:fldChar w:fldCharType="separate"/>
        </w:r>
        <w:r w:rsidRPr="00D75505">
          <w:rPr>
            <w:rStyle w:val="Hyperlink"/>
            <w:noProof/>
            <w:szCs w:val="28"/>
            <w:rPrChange w:id="1502" w:author="Admin" w:date="2024-10-08T16:22:00Z">
              <w:rPr>
                <w:rStyle w:val="Hyperlink"/>
                <w:noProof/>
              </w:rPr>
            </w:rPrChange>
          </w:rPr>
          <w:t>Tiểu kết chương 3</w:t>
        </w:r>
        <w:r w:rsidRPr="00D75505">
          <w:rPr>
            <w:noProof/>
            <w:webHidden/>
            <w:szCs w:val="28"/>
            <w:rPrChange w:id="1503" w:author="Admin" w:date="2024-10-08T16:22:00Z">
              <w:rPr>
                <w:noProof/>
                <w:webHidden/>
              </w:rPr>
            </w:rPrChange>
          </w:rPr>
          <w:tab/>
        </w:r>
        <w:r w:rsidRPr="00D75505">
          <w:rPr>
            <w:noProof/>
            <w:webHidden/>
            <w:szCs w:val="28"/>
            <w:rPrChange w:id="1504" w:author="Admin" w:date="2024-10-08T16:22:00Z">
              <w:rPr>
                <w:noProof/>
                <w:webHidden/>
              </w:rPr>
            </w:rPrChange>
          </w:rPr>
          <w:fldChar w:fldCharType="begin"/>
        </w:r>
        <w:r w:rsidRPr="00D75505">
          <w:rPr>
            <w:noProof/>
            <w:webHidden/>
            <w:szCs w:val="28"/>
            <w:rPrChange w:id="1505" w:author="Admin" w:date="2024-10-08T16:22:00Z">
              <w:rPr>
                <w:noProof/>
                <w:webHidden/>
              </w:rPr>
            </w:rPrChange>
          </w:rPr>
          <w:instrText xml:space="preserve"> PAGEREF _Toc179296813 \h </w:instrText>
        </w:r>
        <w:r w:rsidRPr="00D75505">
          <w:rPr>
            <w:noProof/>
            <w:webHidden/>
            <w:szCs w:val="28"/>
            <w:rPrChange w:id="1506" w:author="Admin" w:date="2024-10-08T16:22:00Z">
              <w:rPr>
                <w:noProof/>
                <w:webHidden/>
              </w:rPr>
            </w:rPrChange>
          </w:rPr>
        </w:r>
      </w:ins>
      <w:r w:rsidRPr="00D75505">
        <w:rPr>
          <w:noProof/>
          <w:webHidden/>
          <w:szCs w:val="28"/>
          <w:rPrChange w:id="1507" w:author="Admin" w:date="2024-10-08T16:22:00Z">
            <w:rPr>
              <w:noProof/>
              <w:webHidden/>
            </w:rPr>
          </w:rPrChange>
        </w:rPr>
        <w:fldChar w:fldCharType="separate"/>
      </w:r>
      <w:ins w:id="1508" w:author="Admin" w:date="2024-10-08T16:24:00Z">
        <w:r w:rsidR="00B17338">
          <w:rPr>
            <w:noProof/>
            <w:webHidden/>
            <w:szCs w:val="28"/>
          </w:rPr>
          <w:t>87</w:t>
        </w:r>
      </w:ins>
      <w:ins w:id="1509" w:author="Admin" w:date="2024-10-08T16:19:00Z">
        <w:r w:rsidRPr="00D75505">
          <w:rPr>
            <w:noProof/>
            <w:webHidden/>
            <w:szCs w:val="28"/>
            <w:rPrChange w:id="1510" w:author="Admin" w:date="2024-10-08T16:22:00Z">
              <w:rPr>
                <w:noProof/>
                <w:webHidden/>
              </w:rPr>
            </w:rPrChange>
          </w:rPr>
          <w:fldChar w:fldCharType="end"/>
        </w:r>
        <w:r w:rsidRPr="00D75505">
          <w:rPr>
            <w:rStyle w:val="Hyperlink"/>
            <w:noProof/>
            <w:szCs w:val="28"/>
            <w:rPrChange w:id="1511" w:author="Admin" w:date="2024-10-08T16:22:00Z">
              <w:rPr>
                <w:rStyle w:val="Hyperlink"/>
                <w:noProof/>
              </w:rPr>
            </w:rPrChange>
          </w:rPr>
          <w:fldChar w:fldCharType="end"/>
        </w:r>
      </w:ins>
    </w:p>
    <w:p w14:paraId="2634307F" w14:textId="2E4E501A" w:rsidR="00D75505" w:rsidRPr="00D75505" w:rsidRDefault="00D75505" w:rsidP="00D75505">
      <w:pPr>
        <w:pStyle w:val="TOC1"/>
        <w:tabs>
          <w:tab w:val="right" w:leader="dot" w:pos="8778"/>
        </w:tabs>
        <w:spacing w:after="0" w:line="360" w:lineRule="auto"/>
        <w:jc w:val="both"/>
        <w:rPr>
          <w:ins w:id="1512" w:author="Admin" w:date="2024-10-08T16:19:00Z"/>
          <w:rFonts w:eastAsiaTheme="minorEastAsia"/>
          <w:b/>
          <w:noProof/>
          <w:szCs w:val="28"/>
          <w:rPrChange w:id="1513" w:author="Admin" w:date="2024-10-08T16:23:00Z">
            <w:rPr>
              <w:ins w:id="1514" w:author="Admin" w:date="2024-10-08T16:19:00Z"/>
              <w:rFonts w:asciiTheme="minorHAnsi" w:eastAsiaTheme="minorEastAsia" w:hAnsiTheme="minorHAnsi" w:cstheme="minorBidi"/>
              <w:noProof/>
              <w:sz w:val="22"/>
            </w:rPr>
          </w:rPrChange>
        </w:rPr>
        <w:pPrChange w:id="1515" w:author="Admin" w:date="2024-10-08T16:22:00Z">
          <w:pPr>
            <w:pStyle w:val="TOC1"/>
            <w:tabs>
              <w:tab w:val="right" w:leader="dot" w:pos="8778"/>
            </w:tabs>
          </w:pPr>
        </w:pPrChange>
      </w:pPr>
      <w:ins w:id="1516" w:author="Admin" w:date="2024-10-08T16:19:00Z">
        <w:r w:rsidRPr="00D75505">
          <w:rPr>
            <w:rStyle w:val="Hyperlink"/>
            <w:b/>
            <w:noProof/>
            <w:szCs w:val="28"/>
            <w:rPrChange w:id="1517" w:author="Admin" w:date="2024-10-08T16:23:00Z">
              <w:rPr>
                <w:rStyle w:val="Hyperlink"/>
                <w:noProof/>
              </w:rPr>
            </w:rPrChange>
          </w:rPr>
          <w:fldChar w:fldCharType="begin"/>
        </w:r>
        <w:r w:rsidRPr="00D75505">
          <w:rPr>
            <w:rStyle w:val="Hyperlink"/>
            <w:b/>
            <w:noProof/>
            <w:szCs w:val="28"/>
            <w:rPrChange w:id="1518" w:author="Admin" w:date="2024-10-08T16:23:00Z">
              <w:rPr>
                <w:rStyle w:val="Hyperlink"/>
                <w:noProof/>
              </w:rPr>
            </w:rPrChange>
          </w:rPr>
          <w:instrText xml:space="preserve"> </w:instrText>
        </w:r>
        <w:r w:rsidRPr="00D75505">
          <w:rPr>
            <w:b/>
            <w:noProof/>
            <w:szCs w:val="28"/>
            <w:rPrChange w:id="1519" w:author="Admin" w:date="2024-10-08T16:23:00Z">
              <w:rPr>
                <w:noProof/>
              </w:rPr>
            </w:rPrChange>
          </w:rPr>
          <w:instrText>HYPERLINK \l "_Toc179296814"</w:instrText>
        </w:r>
        <w:r w:rsidRPr="00D75505">
          <w:rPr>
            <w:rStyle w:val="Hyperlink"/>
            <w:b/>
            <w:noProof/>
            <w:szCs w:val="28"/>
            <w:rPrChange w:id="1520" w:author="Admin" w:date="2024-10-08T16:23:00Z">
              <w:rPr>
                <w:rStyle w:val="Hyperlink"/>
                <w:noProof/>
              </w:rPr>
            </w:rPrChange>
          </w:rPr>
          <w:instrText xml:space="preserve"> </w:instrText>
        </w:r>
        <w:r w:rsidRPr="00D75505">
          <w:rPr>
            <w:rStyle w:val="Hyperlink"/>
            <w:b/>
            <w:noProof/>
            <w:szCs w:val="28"/>
            <w:rPrChange w:id="1521" w:author="Admin" w:date="2024-10-08T16:23:00Z">
              <w:rPr>
                <w:rStyle w:val="Hyperlink"/>
                <w:noProof/>
              </w:rPr>
            </w:rPrChange>
          </w:rPr>
        </w:r>
        <w:r w:rsidRPr="00D75505">
          <w:rPr>
            <w:rStyle w:val="Hyperlink"/>
            <w:b/>
            <w:noProof/>
            <w:szCs w:val="28"/>
            <w:rPrChange w:id="1522" w:author="Admin" w:date="2024-10-08T16:23:00Z">
              <w:rPr>
                <w:rStyle w:val="Hyperlink"/>
                <w:noProof/>
              </w:rPr>
            </w:rPrChange>
          </w:rPr>
          <w:fldChar w:fldCharType="separate"/>
        </w:r>
        <w:r w:rsidRPr="00D75505">
          <w:rPr>
            <w:rStyle w:val="Hyperlink"/>
            <w:b/>
            <w:noProof/>
            <w:szCs w:val="28"/>
            <w:rPrChange w:id="1523" w:author="Admin" w:date="2024-10-08T16:23:00Z">
              <w:rPr>
                <w:rStyle w:val="Hyperlink"/>
                <w:noProof/>
              </w:rPr>
            </w:rPrChange>
          </w:rPr>
          <w:t>KẾT LUẬN</w:t>
        </w:r>
        <w:r w:rsidRPr="00D75505">
          <w:rPr>
            <w:b/>
            <w:noProof/>
            <w:webHidden/>
            <w:szCs w:val="28"/>
            <w:rPrChange w:id="1524" w:author="Admin" w:date="2024-10-08T16:23:00Z">
              <w:rPr>
                <w:noProof/>
                <w:webHidden/>
              </w:rPr>
            </w:rPrChange>
          </w:rPr>
          <w:tab/>
        </w:r>
        <w:r w:rsidRPr="00D75505">
          <w:rPr>
            <w:b/>
            <w:noProof/>
            <w:webHidden/>
            <w:szCs w:val="28"/>
            <w:rPrChange w:id="1525" w:author="Admin" w:date="2024-10-08T16:23:00Z">
              <w:rPr>
                <w:noProof/>
                <w:webHidden/>
              </w:rPr>
            </w:rPrChange>
          </w:rPr>
          <w:fldChar w:fldCharType="begin"/>
        </w:r>
        <w:r w:rsidRPr="00D75505">
          <w:rPr>
            <w:b/>
            <w:noProof/>
            <w:webHidden/>
            <w:szCs w:val="28"/>
            <w:rPrChange w:id="1526" w:author="Admin" w:date="2024-10-08T16:23:00Z">
              <w:rPr>
                <w:noProof/>
                <w:webHidden/>
              </w:rPr>
            </w:rPrChange>
          </w:rPr>
          <w:instrText xml:space="preserve"> PAGEREF _Toc179296814 \h </w:instrText>
        </w:r>
        <w:r w:rsidRPr="00D75505">
          <w:rPr>
            <w:b/>
            <w:noProof/>
            <w:webHidden/>
            <w:szCs w:val="28"/>
            <w:rPrChange w:id="1527" w:author="Admin" w:date="2024-10-08T16:23:00Z">
              <w:rPr>
                <w:noProof/>
                <w:webHidden/>
              </w:rPr>
            </w:rPrChange>
          </w:rPr>
        </w:r>
      </w:ins>
      <w:r w:rsidRPr="00D75505">
        <w:rPr>
          <w:b/>
          <w:noProof/>
          <w:webHidden/>
          <w:szCs w:val="28"/>
          <w:rPrChange w:id="1528" w:author="Admin" w:date="2024-10-08T16:23:00Z">
            <w:rPr>
              <w:noProof/>
              <w:webHidden/>
            </w:rPr>
          </w:rPrChange>
        </w:rPr>
        <w:fldChar w:fldCharType="separate"/>
      </w:r>
      <w:ins w:id="1529" w:author="Admin" w:date="2024-10-08T16:24:00Z">
        <w:r w:rsidR="00B17338">
          <w:rPr>
            <w:b/>
            <w:noProof/>
            <w:webHidden/>
            <w:szCs w:val="28"/>
          </w:rPr>
          <w:t>88</w:t>
        </w:r>
      </w:ins>
      <w:ins w:id="1530" w:author="Admin" w:date="2024-10-08T16:19:00Z">
        <w:r w:rsidRPr="00D75505">
          <w:rPr>
            <w:b/>
            <w:noProof/>
            <w:webHidden/>
            <w:szCs w:val="28"/>
            <w:rPrChange w:id="1531" w:author="Admin" w:date="2024-10-08T16:23:00Z">
              <w:rPr>
                <w:noProof/>
                <w:webHidden/>
              </w:rPr>
            </w:rPrChange>
          </w:rPr>
          <w:fldChar w:fldCharType="end"/>
        </w:r>
        <w:r w:rsidRPr="00D75505">
          <w:rPr>
            <w:rStyle w:val="Hyperlink"/>
            <w:b/>
            <w:noProof/>
            <w:szCs w:val="28"/>
            <w:rPrChange w:id="1532" w:author="Admin" w:date="2024-10-08T16:23:00Z">
              <w:rPr>
                <w:rStyle w:val="Hyperlink"/>
                <w:noProof/>
              </w:rPr>
            </w:rPrChange>
          </w:rPr>
          <w:fldChar w:fldCharType="end"/>
        </w:r>
      </w:ins>
    </w:p>
    <w:p w14:paraId="4C35E6B2" w14:textId="17360210" w:rsidR="00D75505" w:rsidRPr="00D75505" w:rsidRDefault="00D75505" w:rsidP="00D75505">
      <w:pPr>
        <w:pStyle w:val="TOC1"/>
        <w:tabs>
          <w:tab w:val="right" w:leader="dot" w:pos="8778"/>
        </w:tabs>
        <w:spacing w:after="0" w:line="360" w:lineRule="auto"/>
        <w:jc w:val="both"/>
        <w:rPr>
          <w:ins w:id="1533" w:author="Admin" w:date="2024-10-08T16:17:00Z"/>
          <w:b/>
          <w:bCs/>
          <w:szCs w:val="28"/>
          <w:rPrChange w:id="1534" w:author="Admin" w:date="2024-10-08T16:22:00Z">
            <w:rPr>
              <w:ins w:id="1535" w:author="Admin" w:date="2024-10-08T16:17:00Z"/>
              <w:rFonts w:ascii="Times New Roman" w:hAnsi="Times New Roman" w:cs="Times New Roman"/>
              <w:b/>
              <w:bCs/>
              <w:sz w:val="28"/>
              <w:szCs w:val="28"/>
            </w:rPr>
          </w:rPrChange>
        </w:rPr>
        <w:pPrChange w:id="1536" w:author="Admin" w:date="2024-10-08T16:23:00Z">
          <w:pPr/>
        </w:pPrChange>
      </w:pPr>
      <w:ins w:id="1537" w:author="Admin" w:date="2024-10-08T16:19:00Z">
        <w:r w:rsidRPr="00D75505">
          <w:rPr>
            <w:rStyle w:val="Hyperlink"/>
            <w:b/>
            <w:noProof/>
            <w:szCs w:val="28"/>
            <w:rPrChange w:id="1538" w:author="Admin" w:date="2024-10-08T16:23:00Z">
              <w:rPr>
                <w:rStyle w:val="Hyperlink"/>
                <w:noProof/>
              </w:rPr>
            </w:rPrChange>
          </w:rPr>
          <w:fldChar w:fldCharType="begin"/>
        </w:r>
        <w:r w:rsidRPr="00D75505">
          <w:rPr>
            <w:rStyle w:val="Hyperlink"/>
            <w:b/>
            <w:noProof/>
            <w:szCs w:val="28"/>
            <w:rPrChange w:id="1539" w:author="Admin" w:date="2024-10-08T16:23:00Z">
              <w:rPr>
                <w:rStyle w:val="Hyperlink"/>
                <w:noProof/>
              </w:rPr>
            </w:rPrChange>
          </w:rPr>
          <w:instrText xml:space="preserve"> </w:instrText>
        </w:r>
        <w:r w:rsidRPr="00D75505">
          <w:rPr>
            <w:b/>
            <w:noProof/>
            <w:szCs w:val="28"/>
            <w:rPrChange w:id="1540" w:author="Admin" w:date="2024-10-08T16:23:00Z">
              <w:rPr>
                <w:noProof/>
              </w:rPr>
            </w:rPrChange>
          </w:rPr>
          <w:instrText>HYPERLINK \l "_Toc179296815"</w:instrText>
        </w:r>
        <w:r w:rsidRPr="00D75505">
          <w:rPr>
            <w:rStyle w:val="Hyperlink"/>
            <w:b/>
            <w:noProof/>
            <w:szCs w:val="28"/>
            <w:rPrChange w:id="1541" w:author="Admin" w:date="2024-10-08T16:23:00Z">
              <w:rPr>
                <w:rStyle w:val="Hyperlink"/>
                <w:noProof/>
              </w:rPr>
            </w:rPrChange>
          </w:rPr>
          <w:instrText xml:space="preserve"> </w:instrText>
        </w:r>
        <w:r w:rsidRPr="00D75505">
          <w:rPr>
            <w:rStyle w:val="Hyperlink"/>
            <w:b/>
            <w:noProof/>
            <w:szCs w:val="28"/>
            <w:rPrChange w:id="1542" w:author="Admin" w:date="2024-10-08T16:23:00Z">
              <w:rPr>
                <w:rStyle w:val="Hyperlink"/>
                <w:noProof/>
              </w:rPr>
            </w:rPrChange>
          </w:rPr>
        </w:r>
        <w:r w:rsidRPr="00D75505">
          <w:rPr>
            <w:rStyle w:val="Hyperlink"/>
            <w:b/>
            <w:noProof/>
            <w:szCs w:val="28"/>
            <w:rPrChange w:id="1543" w:author="Admin" w:date="2024-10-08T16:23:00Z">
              <w:rPr>
                <w:rStyle w:val="Hyperlink"/>
                <w:noProof/>
              </w:rPr>
            </w:rPrChange>
          </w:rPr>
          <w:fldChar w:fldCharType="separate"/>
        </w:r>
        <w:r w:rsidRPr="00D75505">
          <w:rPr>
            <w:rStyle w:val="Hyperlink"/>
            <w:b/>
            <w:noProof/>
            <w:szCs w:val="28"/>
            <w:rPrChange w:id="1544" w:author="Admin" w:date="2024-10-08T16:23:00Z">
              <w:rPr>
                <w:rStyle w:val="Hyperlink"/>
                <w:noProof/>
              </w:rPr>
            </w:rPrChange>
          </w:rPr>
          <w:t>DANH MỤC TÀI LIỆU THAM KHẢO</w:t>
        </w:r>
        <w:r w:rsidRPr="00D75505">
          <w:rPr>
            <w:rStyle w:val="Hyperlink"/>
            <w:b/>
            <w:noProof/>
            <w:szCs w:val="28"/>
            <w:rPrChange w:id="1545" w:author="Admin" w:date="2024-10-08T16:23:00Z">
              <w:rPr>
                <w:rStyle w:val="Hyperlink"/>
                <w:noProof/>
              </w:rPr>
            </w:rPrChange>
          </w:rPr>
          <w:fldChar w:fldCharType="end"/>
        </w:r>
        <w:r w:rsidRPr="00D75505">
          <w:rPr>
            <w:szCs w:val="28"/>
            <w:rPrChange w:id="1546" w:author="Admin" w:date="2024-10-08T16:22:00Z">
              <w:rPr>
                <w:sz w:val="28"/>
                <w:szCs w:val="28"/>
              </w:rPr>
            </w:rPrChange>
          </w:rPr>
          <w:fldChar w:fldCharType="end"/>
        </w:r>
      </w:ins>
      <w:ins w:id="1547" w:author="Admin" w:date="2024-10-08T16:17:00Z">
        <w:r w:rsidRPr="00D75505">
          <w:rPr>
            <w:szCs w:val="28"/>
            <w:rPrChange w:id="1548" w:author="Admin" w:date="2024-10-08T16:22:00Z">
              <w:rPr>
                <w:sz w:val="28"/>
                <w:szCs w:val="28"/>
              </w:rPr>
            </w:rPrChange>
          </w:rPr>
          <w:br w:type="page"/>
        </w:r>
      </w:ins>
    </w:p>
    <w:p w14:paraId="0C562971" w14:textId="77777777" w:rsidR="00D75505" w:rsidRPr="004F327F" w:rsidRDefault="00D75505" w:rsidP="00D75505">
      <w:pPr>
        <w:tabs>
          <w:tab w:val="left" w:pos="896"/>
          <w:tab w:val="left" w:pos="993"/>
        </w:tabs>
        <w:spacing w:after="0" w:line="360" w:lineRule="auto"/>
        <w:ind w:firstLine="567"/>
        <w:jc w:val="both"/>
        <w:rPr>
          <w:ins w:id="1549" w:author="Admin" w:date="2024-10-08T16:17:00Z"/>
          <w:rFonts w:ascii="Times New Roman" w:eastAsia="Arial" w:hAnsi="Times New Roman" w:cs="Times New Roman"/>
          <w:b/>
          <w:sz w:val="28"/>
          <w:szCs w:val="28"/>
          <w:lang w:val="pt-BR"/>
        </w:rPr>
      </w:pPr>
    </w:p>
    <w:p w14:paraId="608079F6" w14:textId="77777777" w:rsidR="00D75505" w:rsidRPr="004F327F" w:rsidRDefault="00D75505" w:rsidP="00D75505">
      <w:pPr>
        <w:tabs>
          <w:tab w:val="left" w:pos="896"/>
          <w:tab w:val="left" w:pos="993"/>
        </w:tabs>
        <w:spacing w:after="0" w:line="360" w:lineRule="auto"/>
        <w:ind w:firstLine="567"/>
        <w:jc w:val="center"/>
        <w:rPr>
          <w:ins w:id="1550" w:author="Admin" w:date="2024-10-08T16:17:00Z"/>
          <w:rFonts w:ascii="Times New Roman" w:eastAsia="Arial" w:hAnsi="Times New Roman" w:cs="Times New Roman"/>
          <w:b/>
          <w:sz w:val="28"/>
          <w:szCs w:val="28"/>
          <w:lang w:val="pt-BR"/>
        </w:rPr>
        <w:pPrChange w:id="1551" w:author="Admin" w:date="2024-10-08T16:17:00Z">
          <w:pPr>
            <w:tabs>
              <w:tab w:val="left" w:pos="896"/>
              <w:tab w:val="left" w:pos="993"/>
            </w:tabs>
            <w:spacing w:after="0" w:line="360" w:lineRule="auto"/>
            <w:ind w:firstLine="567"/>
            <w:jc w:val="both"/>
          </w:pPr>
        </w:pPrChange>
      </w:pPr>
      <w:ins w:id="1552" w:author="Admin" w:date="2024-10-08T16:17:00Z">
        <w:r w:rsidRPr="004F327F">
          <w:rPr>
            <w:rFonts w:ascii="Times New Roman" w:eastAsia="Arial" w:hAnsi="Times New Roman" w:cs="Times New Roman"/>
            <w:b/>
            <w:sz w:val="28"/>
            <w:szCs w:val="28"/>
            <w:lang w:val="pt-BR"/>
          </w:rPr>
          <w:t>DANH MỤC CÁC TỪ VIẾT TẮT</w:t>
        </w:r>
      </w:ins>
    </w:p>
    <w:p w14:paraId="3BD3CF20" w14:textId="77777777" w:rsidR="00D75505" w:rsidRPr="004F327F" w:rsidRDefault="00D75505" w:rsidP="00D75505">
      <w:pPr>
        <w:tabs>
          <w:tab w:val="left" w:pos="896"/>
          <w:tab w:val="left" w:pos="993"/>
        </w:tabs>
        <w:spacing w:after="0" w:line="360" w:lineRule="auto"/>
        <w:ind w:firstLine="567"/>
        <w:jc w:val="both"/>
        <w:rPr>
          <w:ins w:id="1553" w:author="Admin" w:date="2024-10-08T16:17:00Z"/>
          <w:rFonts w:ascii="Times New Roman" w:eastAsia="Arial" w:hAnsi="Times New Roman" w:cs="Times New Roman"/>
          <w:b/>
          <w:sz w:val="28"/>
          <w:szCs w:val="28"/>
          <w:lang w:val="pt-BR"/>
        </w:rPr>
      </w:pPr>
    </w:p>
    <w:tbl>
      <w:tblPr>
        <w:tblStyle w:val="TableGrid"/>
        <w:tblW w:w="0" w:type="auto"/>
        <w:tblLook w:val="04A0" w:firstRow="1" w:lastRow="0" w:firstColumn="1" w:lastColumn="0" w:noHBand="0" w:noVBand="1"/>
      </w:tblPr>
      <w:tblGrid>
        <w:gridCol w:w="1241"/>
        <w:gridCol w:w="4597"/>
        <w:gridCol w:w="2940"/>
      </w:tblGrid>
      <w:tr w:rsidR="00D75505" w:rsidRPr="004F327F" w14:paraId="4C5542EB" w14:textId="77777777" w:rsidTr="004F327F">
        <w:trPr>
          <w:ins w:id="1554" w:author="Admin" w:date="2024-10-08T16:17:00Z"/>
        </w:trPr>
        <w:tc>
          <w:tcPr>
            <w:tcW w:w="1271" w:type="dxa"/>
            <w:vAlign w:val="center"/>
          </w:tcPr>
          <w:p w14:paraId="47BDC2A9" w14:textId="77777777" w:rsidR="00D75505" w:rsidRPr="004F327F" w:rsidRDefault="00D75505" w:rsidP="00D75505">
            <w:pPr>
              <w:tabs>
                <w:tab w:val="left" w:pos="896"/>
                <w:tab w:val="left" w:pos="993"/>
              </w:tabs>
              <w:spacing w:line="360" w:lineRule="auto"/>
              <w:rPr>
                <w:ins w:id="1555" w:author="Admin" w:date="2024-10-08T16:17:00Z"/>
                <w:rFonts w:ascii="Times New Roman" w:eastAsia="Arial" w:hAnsi="Times New Roman" w:cs="Times New Roman"/>
                <w:b/>
                <w:sz w:val="28"/>
                <w:szCs w:val="28"/>
                <w:lang w:val="pt-BR"/>
              </w:rPr>
              <w:pPrChange w:id="1556" w:author="Admin" w:date="2024-10-08T16:18:00Z">
                <w:pPr>
                  <w:tabs>
                    <w:tab w:val="left" w:pos="896"/>
                    <w:tab w:val="left" w:pos="993"/>
                  </w:tabs>
                  <w:spacing w:line="360" w:lineRule="auto"/>
                  <w:jc w:val="both"/>
                </w:pPr>
              </w:pPrChange>
            </w:pPr>
            <w:ins w:id="1557" w:author="Admin" w:date="2024-10-08T16:17:00Z">
              <w:r w:rsidRPr="004F327F">
                <w:rPr>
                  <w:rFonts w:ascii="Times New Roman" w:eastAsia="Arial" w:hAnsi="Times New Roman" w:cs="Times New Roman"/>
                  <w:b/>
                  <w:sz w:val="28"/>
                  <w:szCs w:val="28"/>
                  <w:lang w:val="pt-BR"/>
                </w:rPr>
                <w:t>TSS</w:t>
              </w:r>
            </w:ins>
          </w:p>
        </w:tc>
        <w:tc>
          <w:tcPr>
            <w:tcW w:w="4802" w:type="dxa"/>
            <w:vAlign w:val="center"/>
          </w:tcPr>
          <w:p w14:paraId="55E1A489" w14:textId="77777777" w:rsidR="00D75505" w:rsidRPr="004F327F" w:rsidRDefault="00D75505" w:rsidP="00D75505">
            <w:pPr>
              <w:tabs>
                <w:tab w:val="left" w:pos="896"/>
                <w:tab w:val="left" w:pos="993"/>
              </w:tabs>
              <w:spacing w:line="360" w:lineRule="auto"/>
              <w:rPr>
                <w:ins w:id="1558" w:author="Admin" w:date="2024-10-08T16:17:00Z"/>
                <w:rFonts w:ascii="Times New Roman" w:eastAsia="Arial" w:hAnsi="Times New Roman" w:cs="Times New Roman"/>
                <w:b/>
                <w:sz w:val="28"/>
                <w:szCs w:val="28"/>
                <w:lang w:val="pt-BR"/>
              </w:rPr>
              <w:pPrChange w:id="1559" w:author="Admin" w:date="2024-10-08T16:18:00Z">
                <w:pPr>
                  <w:tabs>
                    <w:tab w:val="left" w:pos="896"/>
                    <w:tab w:val="left" w:pos="993"/>
                  </w:tabs>
                  <w:spacing w:line="360" w:lineRule="auto"/>
                  <w:jc w:val="both"/>
                </w:pPr>
              </w:pPrChange>
            </w:pPr>
            <w:ins w:id="1560" w:author="Admin" w:date="2024-10-08T16:17:00Z">
              <w:r w:rsidRPr="004F327F">
                <w:rPr>
                  <w:rFonts w:ascii="Times New Roman" w:eastAsia="Arial" w:hAnsi="Times New Roman" w:cs="Times New Roman"/>
                  <w:b/>
                  <w:sz w:val="28"/>
                  <w:szCs w:val="28"/>
                  <w:lang w:val="pt-BR"/>
                </w:rPr>
                <w:t>Viết đầy đủ</w:t>
              </w:r>
            </w:ins>
          </w:p>
        </w:tc>
        <w:tc>
          <w:tcPr>
            <w:tcW w:w="3038" w:type="dxa"/>
            <w:vAlign w:val="center"/>
          </w:tcPr>
          <w:p w14:paraId="4C71FF20" w14:textId="77777777" w:rsidR="00D75505" w:rsidRPr="004F327F" w:rsidRDefault="00D75505" w:rsidP="00D75505">
            <w:pPr>
              <w:tabs>
                <w:tab w:val="left" w:pos="896"/>
                <w:tab w:val="left" w:pos="993"/>
              </w:tabs>
              <w:spacing w:line="360" w:lineRule="auto"/>
              <w:rPr>
                <w:ins w:id="1561" w:author="Admin" w:date="2024-10-08T16:17:00Z"/>
                <w:rFonts w:ascii="Times New Roman" w:eastAsia="Arial" w:hAnsi="Times New Roman" w:cs="Times New Roman"/>
                <w:b/>
                <w:sz w:val="28"/>
                <w:szCs w:val="28"/>
                <w:lang w:val="pt-BR"/>
              </w:rPr>
              <w:pPrChange w:id="1562" w:author="Admin" w:date="2024-10-08T16:18:00Z">
                <w:pPr>
                  <w:tabs>
                    <w:tab w:val="left" w:pos="896"/>
                    <w:tab w:val="left" w:pos="993"/>
                  </w:tabs>
                  <w:spacing w:line="360" w:lineRule="auto"/>
                  <w:jc w:val="both"/>
                </w:pPr>
              </w:pPrChange>
            </w:pPr>
            <w:ins w:id="1563" w:author="Admin" w:date="2024-10-08T16:17:00Z">
              <w:r w:rsidRPr="004F327F">
                <w:rPr>
                  <w:rFonts w:ascii="Times New Roman" w:eastAsia="Arial" w:hAnsi="Times New Roman" w:cs="Times New Roman"/>
                  <w:b/>
                  <w:sz w:val="28"/>
                  <w:szCs w:val="28"/>
                  <w:lang w:val="pt-BR"/>
                </w:rPr>
                <w:t>Chữ viết tắt</w:t>
              </w:r>
            </w:ins>
          </w:p>
        </w:tc>
      </w:tr>
      <w:tr w:rsidR="00D75505" w:rsidRPr="004F327F" w14:paraId="4A00F76A" w14:textId="77777777" w:rsidTr="004F327F">
        <w:trPr>
          <w:ins w:id="1564" w:author="Admin" w:date="2024-10-08T16:17:00Z"/>
        </w:trPr>
        <w:tc>
          <w:tcPr>
            <w:tcW w:w="1271" w:type="dxa"/>
            <w:vAlign w:val="center"/>
          </w:tcPr>
          <w:p w14:paraId="7DF51878" w14:textId="77777777" w:rsidR="00D75505" w:rsidRPr="004F327F" w:rsidRDefault="00D75505" w:rsidP="00D75505">
            <w:pPr>
              <w:tabs>
                <w:tab w:val="left" w:pos="896"/>
                <w:tab w:val="left" w:pos="993"/>
              </w:tabs>
              <w:spacing w:line="360" w:lineRule="auto"/>
              <w:rPr>
                <w:ins w:id="1565" w:author="Admin" w:date="2024-10-08T16:17:00Z"/>
                <w:rFonts w:ascii="Times New Roman" w:eastAsia="Arial" w:hAnsi="Times New Roman" w:cs="Times New Roman"/>
                <w:bCs/>
                <w:sz w:val="28"/>
                <w:szCs w:val="28"/>
                <w:lang w:val="pt-BR"/>
              </w:rPr>
              <w:pPrChange w:id="1566" w:author="Admin" w:date="2024-10-08T16:18:00Z">
                <w:pPr>
                  <w:tabs>
                    <w:tab w:val="left" w:pos="896"/>
                    <w:tab w:val="left" w:pos="993"/>
                  </w:tabs>
                  <w:spacing w:line="360" w:lineRule="auto"/>
                  <w:jc w:val="both"/>
                </w:pPr>
              </w:pPrChange>
            </w:pPr>
          </w:p>
        </w:tc>
        <w:tc>
          <w:tcPr>
            <w:tcW w:w="4802" w:type="dxa"/>
            <w:vAlign w:val="center"/>
          </w:tcPr>
          <w:p w14:paraId="3EB8B166" w14:textId="77777777" w:rsidR="00D75505" w:rsidRPr="004F327F" w:rsidRDefault="00D75505" w:rsidP="00D75505">
            <w:pPr>
              <w:tabs>
                <w:tab w:val="left" w:pos="896"/>
                <w:tab w:val="left" w:pos="993"/>
              </w:tabs>
              <w:spacing w:line="360" w:lineRule="auto"/>
              <w:rPr>
                <w:ins w:id="1567" w:author="Admin" w:date="2024-10-08T16:17:00Z"/>
                <w:rFonts w:ascii="Times New Roman" w:eastAsia="Arial" w:hAnsi="Times New Roman" w:cs="Times New Roman"/>
                <w:bCs/>
                <w:sz w:val="28"/>
                <w:szCs w:val="28"/>
                <w:lang w:val="pt-BR"/>
              </w:rPr>
              <w:pPrChange w:id="1568" w:author="Admin" w:date="2024-10-08T16:18:00Z">
                <w:pPr>
                  <w:tabs>
                    <w:tab w:val="left" w:pos="896"/>
                    <w:tab w:val="left" w:pos="993"/>
                  </w:tabs>
                  <w:spacing w:line="360" w:lineRule="auto"/>
                  <w:jc w:val="both"/>
                </w:pPr>
              </w:pPrChange>
            </w:pPr>
            <w:ins w:id="1569" w:author="Admin" w:date="2024-10-08T16:17:00Z">
              <w:r w:rsidRPr="004F327F">
                <w:rPr>
                  <w:rFonts w:ascii="Times New Roman" w:eastAsia="Arial" w:hAnsi="Times New Roman" w:cs="Times New Roman"/>
                  <w:bCs/>
                  <w:sz w:val="28"/>
                  <w:szCs w:val="28"/>
                  <w:lang w:val="pt-BR"/>
                </w:rPr>
                <w:t>Dữ liệu cá nhân</w:t>
              </w:r>
            </w:ins>
          </w:p>
        </w:tc>
        <w:tc>
          <w:tcPr>
            <w:tcW w:w="3038" w:type="dxa"/>
            <w:vAlign w:val="center"/>
          </w:tcPr>
          <w:p w14:paraId="4E7A6EFE" w14:textId="77777777" w:rsidR="00D75505" w:rsidRPr="004F327F" w:rsidRDefault="00D75505" w:rsidP="00D75505">
            <w:pPr>
              <w:tabs>
                <w:tab w:val="left" w:pos="896"/>
                <w:tab w:val="left" w:pos="993"/>
              </w:tabs>
              <w:spacing w:line="360" w:lineRule="auto"/>
              <w:rPr>
                <w:ins w:id="1570" w:author="Admin" w:date="2024-10-08T16:17:00Z"/>
                <w:rFonts w:ascii="Times New Roman" w:eastAsia="Arial" w:hAnsi="Times New Roman" w:cs="Times New Roman"/>
                <w:bCs/>
                <w:sz w:val="28"/>
                <w:szCs w:val="28"/>
                <w:lang w:val="pt-BR"/>
              </w:rPr>
              <w:pPrChange w:id="1571" w:author="Admin" w:date="2024-10-08T16:18:00Z">
                <w:pPr>
                  <w:tabs>
                    <w:tab w:val="left" w:pos="896"/>
                    <w:tab w:val="left" w:pos="993"/>
                  </w:tabs>
                  <w:spacing w:line="360" w:lineRule="auto"/>
                  <w:jc w:val="both"/>
                </w:pPr>
              </w:pPrChange>
            </w:pPr>
            <w:ins w:id="1572" w:author="Admin" w:date="2024-10-08T16:17:00Z">
              <w:r w:rsidRPr="004F327F">
                <w:rPr>
                  <w:rFonts w:ascii="Times New Roman" w:eastAsia="Arial" w:hAnsi="Times New Roman" w:cs="Times New Roman"/>
                  <w:bCs/>
                  <w:sz w:val="28"/>
                  <w:szCs w:val="28"/>
                  <w:lang w:val="pt-BR"/>
                </w:rPr>
                <w:t>DLCN</w:t>
              </w:r>
            </w:ins>
          </w:p>
        </w:tc>
      </w:tr>
      <w:tr w:rsidR="00D75505" w:rsidRPr="004F327F" w14:paraId="3CBC9522" w14:textId="77777777" w:rsidTr="004F327F">
        <w:trPr>
          <w:ins w:id="1573" w:author="Admin" w:date="2024-10-08T16:17:00Z"/>
        </w:trPr>
        <w:tc>
          <w:tcPr>
            <w:tcW w:w="1271" w:type="dxa"/>
            <w:vAlign w:val="center"/>
          </w:tcPr>
          <w:p w14:paraId="222081FD" w14:textId="77777777" w:rsidR="00D75505" w:rsidRPr="004F327F" w:rsidRDefault="00D75505" w:rsidP="00D75505">
            <w:pPr>
              <w:tabs>
                <w:tab w:val="left" w:pos="896"/>
                <w:tab w:val="left" w:pos="993"/>
              </w:tabs>
              <w:spacing w:line="360" w:lineRule="auto"/>
              <w:rPr>
                <w:ins w:id="1574" w:author="Admin" w:date="2024-10-08T16:17:00Z"/>
                <w:rFonts w:ascii="Times New Roman" w:eastAsia="Arial" w:hAnsi="Times New Roman" w:cs="Times New Roman"/>
                <w:bCs/>
                <w:sz w:val="28"/>
                <w:szCs w:val="28"/>
                <w:lang w:val="pt-BR"/>
              </w:rPr>
              <w:pPrChange w:id="1575" w:author="Admin" w:date="2024-10-08T16:18:00Z">
                <w:pPr>
                  <w:tabs>
                    <w:tab w:val="left" w:pos="896"/>
                    <w:tab w:val="left" w:pos="993"/>
                  </w:tabs>
                  <w:spacing w:line="360" w:lineRule="auto"/>
                  <w:jc w:val="both"/>
                </w:pPr>
              </w:pPrChange>
            </w:pPr>
            <w:ins w:id="1576" w:author="Admin" w:date="2024-10-08T16:17:00Z">
              <w:r w:rsidRPr="004F327F">
                <w:rPr>
                  <w:rFonts w:ascii="Times New Roman" w:eastAsia="Arial" w:hAnsi="Times New Roman" w:cs="Times New Roman"/>
                  <w:bCs/>
                  <w:sz w:val="28"/>
                  <w:szCs w:val="28"/>
                  <w:lang w:val="pt-BR"/>
                </w:rPr>
                <w:t>1</w:t>
              </w:r>
            </w:ins>
          </w:p>
        </w:tc>
        <w:tc>
          <w:tcPr>
            <w:tcW w:w="4802" w:type="dxa"/>
            <w:vAlign w:val="center"/>
          </w:tcPr>
          <w:p w14:paraId="542790A4" w14:textId="77777777" w:rsidR="00D75505" w:rsidRPr="004F327F" w:rsidRDefault="00D75505" w:rsidP="00D75505">
            <w:pPr>
              <w:tabs>
                <w:tab w:val="left" w:pos="896"/>
                <w:tab w:val="left" w:pos="993"/>
              </w:tabs>
              <w:spacing w:line="360" w:lineRule="auto"/>
              <w:rPr>
                <w:ins w:id="1577" w:author="Admin" w:date="2024-10-08T16:17:00Z"/>
                <w:rFonts w:ascii="Times New Roman" w:eastAsia="Arial" w:hAnsi="Times New Roman" w:cs="Times New Roman"/>
                <w:bCs/>
                <w:sz w:val="28"/>
                <w:szCs w:val="28"/>
                <w:lang w:val="pt-BR"/>
              </w:rPr>
              <w:pPrChange w:id="1578" w:author="Admin" w:date="2024-10-08T16:18:00Z">
                <w:pPr>
                  <w:tabs>
                    <w:tab w:val="left" w:pos="896"/>
                    <w:tab w:val="left" w:pos="993"/>
                  </w:tabs>
                  <w:spacing w:line="360" w:lineRule="auto"/>
                  <w:jc w:val="both"/>
                </w:pPr>
              </w:pPrChange>
            </w:pPr>
            <w:ins w:id="1579" w:author="Admin" w:date="2024-10-08T16:17:00Z">
              <w:r w:rsidRPr="004F327F">
                <w:rPr>
                  <w:rFonts w:ascii="Times New Roman" w:eastAsia="Arial" w:hAnsi="Times New Roman" w:cs="Times New Roman"/>
                  <w:bCs/>
                  <w:sz w:val="28"/>
                  <w:szCs w:val="28"/>
                  <w:lang w:val="pt-BR"/>
                </w:rPr>
                <w:t>Quảng cáo</w:t>
              </w:r>
            </w:ins>
          </w:p>
        </w:tc>
        <w:tc>
          <w:tcPr>
            <w:tcW w:w="3038" w:type="dxa"/>
            <w:vAlign w:val="center"/>
          </w:tcPr>
          <w:p w14:paraId="0CE4B33B" w14:textId="77777777" w:rsidR="00D75505" w:rsidRPr="004F327F" w:rsidRDefault="00D75505" w:rsidP="00D75505">
            <w:pPr>
              <w:tabs>
                <w:tab w:val="left" w:pos="896"/>
                <w:tab w:val="left" w:pos="993"/>
              </w:tabs>
              <w:spacing w:line="360" w:lineRule="auto"/>
              <w:rPr>
                <w:ins w:id="1580" w:author="Admin" w:date="2024-10-08T16:17:00Z"/>
                <w:rFonts w:ascii="Times New Roman" w:eastAsia="Arial" w:hAnsi="Times New Roman" w:cs="Times New Roman"/>
                <w:bCs/>
                <w:sz w:val="28"/>
                <w:szCs w:val="28"/>
                <w:lang w:val="pt-BR"/>
              </w:rPr>
              <w:pPrChange w:id="1581" w:author="Admin" w:date="2024-10-08T16:18:00Z">
                <w:pPr>
                  <w:tabs>
                    <w:tab w:val="left" w:pos="896"/>
                    <w:tab w:val="left" w:pos="993"/>
                  </w:tabs>
                  <w:spacing w:line="360" w:lineRule="auto"/>
                  <w:jc w:val="both"/>
                </w:pPr>
              </w:pPrChange>
            </w:pPr>
            <w:ins w:id="1582" w:author="Admin" w:date="2024-10-08T16:17:00Z">
              <w:r w:rsidRPr="004F327F">
                <w:rPr>
                  <w:rFonts w:ascii="Times New Roman" w:eastAsia="Arial" w:hAnsi="Times New Roman" w:cs="Times New Roman"/>
                  <w:bCs/>
                  <w:sz w:val="28"/>
                  <w:szCs w:val="28"/>
                  <w:lang w:val="pt-BR"/>
                </w:rPr>
                <w:t>QC</w:t>
              </w:r>
            </w:ins>
          </w:p>
        </w:tc>
      </w:tr>
      <w:tr w:rsidR="00D75505" w:rsidRPr="004F327F" w14:paraId="3BA059CA" w14:textId="77777777" w:rsidTr="004F327F">
        <w:trPr>
          <w:ins w:id="1583" w:author="Admin" w:date="2024-10-08T16:17:00Z"/>
        </w:trPr>
        <w:tc>
          <w:tcPr>
            <w:tcW w:w="1271" w:type="dxa"/>
            <w:vAlign w:val="center"/>
          </w:tcPr>
          <w:p w14:paraId="29B203C2" w14:textId="77777777" w:rsidR="00D75505" w:rsidRPr="004F327F" w:rsidRDefault="00D75505" w:rsidP="00D75505">
            <w:pPr>
              <w:tabs>
                <w:tab w:val="left" w:pos="896"/>
                <w:tab w:val="left" w:pos="993"/>
              </w:tabs>
              <w:spacing w:line="360" w:lineRule="auto"/>
              <w:rPr>
                <w:ins w:id="1584" w:author="Admin" w:date="2024-10-08T16:17:00Z"/>
                <w:rFonts w:ascii="Times New Roman" w:eastAsia="Arial" w:hAnsi="Times New Roman" w:cs="Times New Roman"/>
                <w:bCs/>
                <w:sz w:val="28"/>
                <w:szCs w:val="28"/>
                <w:lang w:val="pt-BR"/>
              </w:rPr>
              <w:pPrChange w:id="1585" w:author="Admin" w:date="2024-10-08T16:18:00Z">
                <w:pPr>
                  <w:tabs>
                    <w:tab w:val="left" w:pos="896"/>
                    <w:tab w:val="left" w:pos="993"/>
                  </w:tabs>
                  <w:spacing w:line="360" w:lineRule="auto"/>
                  <w:jc w:val="both"/>
                </w:pPr>
              </w:pPrChange>
            </w:pPr>
            <w:ins w:id="1586" w:author="Admin" w:date="2024-10-08T16:17:00Z">
              <w:r w:rsidRPr="004F327F">
                <w:rPr>
                  <w:rFonts w:ascii="Times New Roman" w:eastAsia="Arial" w:hAnsi="Times New Roman" w:cs="Times New Roman"/>
                  <w:bCs/>
                  <w:sz w:val="28"/>
                  <w:szCs w:val="28"/>
                  <w:lang w:val="pt-BR"/>
                </w:rPr>
                <w:t>2</w:t>
              </w:r>
            </w:ins>
          </w:p>
        </w:tc>
        <w:tc>
          <w:tcPr>
            <w:tcW w:w="4802" w:type="dxa"/>
            <w:vAlign w:val="center"/>
          </w:tcPr>
          <w:p w14:paraId="2D46EB1D" w14:textId="77777777" w:rsidR="00D75505" w:rsidRPr="004F327F" w:rsidRDefault="00D75505" w:rsidP="00D75505">
            <w:pPr>
              <w:tabs>
                <w:tab w:val="left" w:pos="896"/>
                <w:tab w:val="left" w:pos="993"/>
              </w:tabs>
              <w:spacing w:line="360" w:lineRule="auto"/>
              <w:rPr>
                <w:ins w:id="1587" w:author="Admin" w:date="2024-10-08T16:17:00Z"/>
                <w:rFonts w:ascii="Times New Roman" w:eastAsia="Arial" w:hAnsi="Times New Roman" w:cs="Times New Roman"/>
                <w:bCs/>
                <w:sz w:val="28"/>
                <w:szCs w:val="28"/>
                <w:lang w:val="pt-BR"/>
              </w:rPr>
              <w:pPrChange w:id="1588" w:author="Admin" w:date="2024-10-08T16:18:00Z">
                <w:pPr>
                  <w:tabs>
                    <w:tab w:val="left" w:pos="896"/>
                    <w:tab w:val="left" w:pos="993"/>
                  </w:tabs>
                  <w:spacing w:line="360" w:lineRule="auto"/>
                  <w:jc w:val="both"/>
                </w:pPr>
              </w:pPrChange>
            </w:pPr>
            <w:ins w:id="1589" w:author="Admin" w:date="2024-10-08T16:17:00Z">
              <w:r w:rsidRPr="004F327F">
                <w:rPr>
                  <w:rFonts w:ascii="Times New Roman" w:eastAsia="Arial" w:hAnsi="Times New Roman" w:cs="Times New Roman"/>
                  <w:bCs/>
                  <w:sz w:val="28"/>
                  <w:szCs w:val="28"/>
                  <w:lang w:val="pt-BR"/>
                </w:rPr>
                <w:t>Cạnh tranh không lành mạnh</w:t>
              </w:r>
            </w:ins>
          </w:p>
        </w:tc>
        <w:tc>
          <w:tcPr>
            <w:tcW w:w="3038" w:type="dxa"/>
            <w:vAlign w:val="center"/>
          </w:tcPr>
          <w:p w14:paraId="14B695DF" w14:textId="77777777" w:rsidR="00D75505" w:rsidRPr="004F327F" w:rsidRDefault="00D75505" w:rsidP="00D75505">
            <w:pPr>
              <w:tabs>
                <w:tab w:val="left" w:pos="896"/>
                <w:tab w:val="left" w:pos="993"/>
              </w:tabs>
              <w:spacing w:line="360" w:lineRule="auto"/>
              <w:rPr>
                <w:ins w:id="1590" w:author="Admin" w:date="2024-10-08T16:17:00Z"/>
                <w:rFonts w:ascii="Times New Roman" w:eastAsia="Arial" w:hAnsi="Times New Roman" w:cs="Times New Roman"/>
                <w:bCs/>
                <w:sz w:val="28"/>
                <w:szCs w:val="28"/>
                <w:lang w:val="pt-BR"/>
              </w:rPr>
              <w:pPrChange w:id="1591" w:author="Admin" w:date="2024-10-08T16:18:00Z">
                <w:pPr>
                  <w:tabs>
                    <w:tab w:val="left" w:pos="896"/>
                    <w:tab w:val="left" w:pos="993"/>
                  </w:tabs>
                  <w:spacing w:line="360" w:lineRule="auto"/>
                  <w:jc w:val="both"/>
                </w:pPr>
              </w:pPrChange>
            </w:pPr>
            <w:ins w:id="1592" w:author="Admin" w:date="2024-10-08T16:17:00Z">
              <w:r w:rsidRPr="004F327F">
                <w:rPr>
                  <w:rFonts w:ascii="Times New Roman" w:eastAsia="Arial" w:hAnsi="Times New Roman" w:cs="Times New Roman"/>
                  <w:bCs/>
                  <w:sz w:val="28"/>
                  <w:szCs w:val="28"/>
                  <w:lang w:val="pt-BR"/>
                </w:rPr>
                <w:t>CTKLM</w:t>
              </w:r>
            </w:ins>
          </w:p>
        </w:tc>
      </w:tr>
      <w:tr w:rsidR="00D75505" w:rsidRPr="004F327F" w14:paraId="445AB957" w14:textId="77777777" w:rsidTr="004F327F">
        <w:trPr>
          <w:ins w:id="1593" w:author="Admin" w:date="2024-10-08T16:17:00Z"/>
        </w:trPr>
        <w:tc>
          <w:tcPr>
            <w:tcW w:w="1271" w:type="dxa"/>
            <w:vAlign w:val="center"/>
          </w:tcPr>
          <w:p w14:paraId="11A162B1" w14:textId="77777777" w:rsidR="00D75505" w:rsidRPr="004F327F" w:rsidRDefault="00D75505" w:rsidP="00D75505">
            <w:pPr>
              <w:tabs>
                <w:tab w:val="left" w:pos="896"/>
                <w:tab w:val="left" w:pos="993"/>
              </w:tabs>
              <w:spacing w:line="360" w:lineRule="auto"/>
              <w:rPr>
                <w:ins w:id="1594" w:author="Admin" w:date="2024-10-08T16:17:00Z"/>
                <w:rFonts w:ascii="Times New Roman" w:eastAsia="Arial" w:hAnsi="Times New Roman" w:cs="Times New Roman"/>
                <w:bCs/>
                <w:sz w:val="28"/>
                <w:szCs w:val="28"/>
                <w:lang w:val="pt-BR"/>
              </w:rPr>
              <w:pPrChange w:id="1595" w:author="Admin" w:date="2024-10-08T16:18:00Z">
                <w:pPr>
                  <w:tabs>
                    <w:tab w:val="left" w:pos="896"/>
                    <w:tab w:val="left" w:pos="993"/>
                  </w:tabs>
                  <w:spacing w:line="360" w:lineRule="auto"/>
                  <w:jc w:val="both"/>
                </w:pPr>
              </w:pPrChange>
            </w:pPr>
            <w:ins w:id="1596" w:author="Admin" w:date="2024-10-08T16:17:00Z">
              <w:r w:rsidRPr="004F327F">
                <w:rPr>
                  <w:rFonts w:ascii="Times New Roman" w:eastAsia="Arial" w:hAnsi="Times New Roman" w:cs="Times New Roman"/>
                  <w:bCs/>
                  <w:sz w:val="28"/>
                  <w:szCs w:val="28"/>
                  <w:lang w:val="pt-BR"/>
                </w:rPr>
                <w:t>3</w:t>
              </w:r>
            </w:ins>
          </w:p>
        </w:tc>
        <w:tc>
          <w:tcPr>
            <w:tcW w:w="4802" w:type="dxa"/>
            <w:vAlign w:val="center"/>
          </w:tcPr>
          <w:p w14:paraId="7753DEA3" w14:textId="77777777" w:rsidR="00D75505" w:rsidRPr="004F327F" w:rsidRDefault="00D75505" w:rsidP="00D75505">
            <w:pPr>
              <w:tabs>
                <w:tab w:val="left" w:pos="896"/>
                <w:tab w:val="left" w:pos="993"/>
              </w:tabs>
              <w:spacing w:line="360" w:lineRule="auto"/>
              <w:rPr>
                <w:ins w:id="1597" w:author="Admin" w:date="2024-10-08T16:17:00Z"/>
                <w:rFonts w:ascii="Times New Roman" w:eastAsia="Arial" w:hAnsi="Times New Roman" w:cs="Times New Roman"/>
                <w:bCs/>
                <w:sz w:val="28"/>
                <w:szCs w:val="28"/>
                <w:lang w:val="pt-BR"/>
              </w:rPr>
              <w:pPrChange w:id="1598" w:author="Admin" w:date="2024-10-08T16:18:00Z">
                <w:pPr>
                  <w:tabs>
                    <w:tab w:val="left" w:pos="896"/>
                    <w:tab w:val="left" w:pos="993"/>
                  </w:tabs>
                  <w:spacing w:line="360" w:lineRule="auto"/>
                  <w:jc w:val="both"/>
                </w:pPr>
              </w:pPrChange>
            </w:pPr>
            <w:ins w:id="1599" w:author="Admin" w:date="2024-10-08T16:17:00Z">
              <w:r w:rsidRPr="004F327F">
                <w:rPr>
                  <w:rFonts w:ascii="Times New Roman" w:eastAsia="Arial" w:hAnsi="Times New Roman" w:cs="Times New Roman"/>
                  <w:bCs/>
                  <w:sz w:val="28"/>
                  <w:szCs w:val="28"/>
                  <w:lang w:val="pt-BR"/>
                </w:rPr>
                <w:t>Kinh doanh</w:t>
              </w:r>
            </w:ins>
          </w:p>
        </w:tc>
        <w:tc>
          <w:tcPr>
            <w:tcW w:w="3038" w:type="dxa"/>
            <w:vAlign w:val="center"/>
          </w:tcPr>
          <w:p w14:paraId="67911836" w14:textId="77777777" w:rsidR="00D75505" w:rsidRPr="004F327F" w:rsidRDefault="00D75505" w:rsidP="00D75505">
            <w:pPr>
              <w:tabs>
                <w:tab w:val="left" w:pos="896"/>
                <w:tab w:val="left" w:pos="993"/>
              </w:tabs>
              <w:spacing w:line="360" w:lineRule="auto"/>
              <w:rPr>
                <w:ins w:id="1600" w:author="Admin" w:date="2024-10-08T16:17:00Z"/>
                <w:rFonts w:ascii="Times New Roman" w:eastAsia="Arial" w:hAnsi="Times New Roman" w:cs="Times New Roman"/>
                <w:bCs/>
                <w:sz w:val="28"/>
                <w:szCs w:val="28"/>
                <w:lang w:val="pt-BR"/>
              </w:rPr>
              <w:pPrChange w:id="1601" w:author="Admin" w:date="2024-10-08T16:18:00Z">
                <w:pPr>
                  <w:tabs>
                    <w:tab w:val="left" w:pos="896"/>
                    <w:tab w:val="left" w:pos="993"/>
                  </w:tabs>
                  <w:spacing w:line="360" w:lineRule="auto"/>
                  <w:jc w:val="both"/>
                </w:pPr>
              </w:pPrChange>
            </w:pPr>
            <w:ins w:id="1602" w:author="Admin" w:date="2024-10-08T16:17:00Z">
              <w:r w:rsidRPr="004F327F">
                <w:rPr>
                  <w:rFonts w:ascii="Times New Roman" w:eastAsia="Arial" w:hAnsi="Times New Roman" w:cs="Times New Roman"/>
                  <w:bCs/>
                  <w:sz w:val="28"/>
                  <w:szCs w:val="28"/>
                  <w:lang w:val="pt-BR"/>
                </w:rPr>
                <w:t>KD</w:t>
              </w:r>
            </w:ins>
          </w:p>
        </w:tc>
      </w:tr>
    </w:tbl>
    <w:p w14:paraId="678523C2" w14:textId="77777777" w:rsidR="00D75505" w:rsidRPr="004F327F" w:rsidRDefault="00D75505" w:rsidP="00D75505">
      <w:pPr>
        <w:tabs>
          <w:tab w:val="left" w:pos="896"/>
          <w:tab w:val="left" w:pos="993"/>
        </w:tabs>
        <w:spacing w:after="0" w:line="360" w:lineRule="auto"/>
        <w:rPr>
          <w:ins w:id="1603" w:author="Admin" w:date="2024-10-08T16:17:00Z"/>
          <w:rFonts w:ascii="Times New Roman" w:eastAsia="Arial" w:hAnsi="Times New Roman" w:cs="Times New Roman"/>
          <w:bCs/>
          <w:sz w:val="28"/>
          <w:szCs w:val="28"/>
          <w:lang w:val="pt-BR"/>
        </w:rPr>
        <w:pPrChange w:id="1604" w:author="Admin" w:date="2024-10-08T16:18:00Z">
          <w:pPr>
            <w:tabs>
              <w:tab w:val="left" w:pos="896"/>
              <w:tab w:val="left" w:pos="993"/>
            </w:tabs>
            <w:spacing w:after="0" w:line="360" w:lineRule="auto"/>
            <w:jc w:val="both"/>
          </w:pPr>
        </w:pPrChange>
      </w:pPr>
    </w:p>
    <w:p w14:paraId="1379223E" w14:textId="77777777" w:rsidR="004E52A1" w:rsidRPr="00D75505" w:rsidRDefault="004E52A1" w:rsidP="00D75505">
      <w:pPr>
        <w:pStyle w:val="1"/>
        <w:numPr>
          <w:ilvl w:val="0"/>
          <w:numId w:val="0"/>
        </w:numPr>
        <w:jc w:val="left"/>
        <w:rPr>
          <w:sz w:val="28"/>
          <w:szCs w:val="28"/>
        </w:rPr>
        <w:pPrChange w:id="1605" w:author="Admin" w:date="2024-10-08T16:18:00Z">
          <w:pPr>
            <w:pStyle w:val="1"/>
            <w:numPr>
              <w:numId w:val="0"/>
            </w:numPr>
            <w:ind w:left="567" w:firstLine="0"/>
          </w:pPr>
        </w:pPrChange>
      </w:pPr>
    </w:p>
    <w:p w14:paraId="0D19C934" w14:textId="43D38FF1" w:rsidR="004E52A1" w:rsidRPr="00883E64" w:rsidDel="00D75505" w:rsidRDefault="004E52A1" w:rsidP="00883E64">
      <w:pPr>
        <w:pStyle w:val="TOC1"/>
        <w:tabs>
          <w:tab w:val="right" w:leader="dot" w:pos="8778"/>
        </w:tabs>
        <w:spacing w:after="0" w:line="360" w:lineRule="auto"/>
        <w:ind w:firstLine="567"/>
        <w:jc w:val="both"/>
        <w:rPr>
          <w:del w:id="1606" w:author="Admin" w:date="2024-10-08T16:17:00Z"/>
          <w:rFonts w:eastAsiaTheme="minorEastAsia"/>
          <w:noProof/>
          <w:szCs w:val="28"/>
          <w:rPrChange w:id="1607" w:author="Admin" w:date="2024-10-08T16:07:00Z">
            <w:rPr>
              <w:del w:id="1608" w:author="Admin" w:date="2024-10-08T16:17:00Z"/>
              <w:rFonts w:asciiTheme="minorHAnsi" w:eastAsiaTheme="minorEastAsia" w:hAnsiTheme="minorHAnsi" w:cstheme="minorBidi"/>
              <w:noProof/>
              <w:sz w:val="22"/>
            </w:rPr>
          </w:rPrChange>
        </w:rPr>
        <w:pPrChange w:id="1609" w:author="Admin" w:date="2024-10-08T16:07:00Z">
          <w:pPr>
            <w:pStyle w:val="TOC1"/>
            <w:tabs>
              <w:tab w:val="right" w:leader="dot" w:pos="8778"/>
            </w:tabs>
            <w:spacing w:after="0" w:line="360" w:lineRule="auto"/>
            <w:jc w:val="both"/>
          </w:pPr>
        </w:pPrChange>
      </w:pPr>
      <w:del w:id="1610" w:author="Admin" w:date="2024-10-08T16:17:00Z">
        <w:r w:rsidRPr="00D75505" w:rsidDel="00D75505">
          <w:rPr>
            <w:szCs w:val="28"/>
          </w:rPr>
          <w:fldChar w:fldCharType="begin"/>
        </w:r>
        <w:r w:rsidRPr="00883E64" w:rsidDel="00D75505">
          <w:rPr>
            <w:szCs w:val="28"/>
            <w:rPrChange w:id="1611" w:author="Admin" w:date="2024-10-08T16:07:00Z">
              <w:rPr/>
            </w:rPrChange>
          </w:rPr>
          <w:delInstrText xml:space="preserve"> TOC \o "3-3" \h \z \t "Heading 1,1,Heading 2,2,3,1,1,1,2,1,22222222222,1,4,1,5,1,6,1,7,1,8,1,9,1,13,1" </w:delInstrText>
        </w:r>
        <w:r w:rsidRPr="00883E64" w:rsidDel="00D75505">
          <w:rPr>
            <w:szCs w:val="28"/>
            <w:rPrChange w:id="1612" w:author="Admin" w:date="2024-10-08T16:07:00Z">
              <w:rPr/>
            </w:rPrChange>
          </w:rPr>
          <w:fldChar w:fldCharType="separate"/>
        </w:r>
      </w:del>
    </w:p>
    <w:p w14:paraId="3148901B" w14:textId="268A6F75" w:rsidR="004E52A1" w:rsidRPr="00883E64" w:rsidDel="00D75505" w:rsidRDefault="00F06E51" w:rsidP="00883E64">
      <w:pPr>
        <w:pStyle w:val="TOC1"/>
        <w:tabs>
          <w:tab w:val="left" w:pos="660"/>
          <w:tab w:val="right" w:leader="dot" w:pos="8778"/>
        </w:tabs>
        <w:spacing w:after="0" w:line="360" w:lineRule="auto"/>
        <w:ind w:firstLine="567"/>
        <w:jc w:val="both"/>
        <w:rPr>
          <w:del w:id="1613" w:author="Admin" w:date="2024-10-08T16:17:00Z"/>
          <w:rFonts w:eastAsiaTheme="minorEastAsia"/>
          <w:b/>
          <w:noProof/>
          <w:szCs w:val="28"/>
          <w:rPrChange w:id="1614" w:author="Admin" w:date="2024-10-08T16:07:00Z">
            <w:rPr>
              <w:del w:id="1615" w:author="Admin" w:date="2024-10-08T16:17:00Z"/>
              <w:rFonts w:asciiTheme="minorHAnsi" w:eastAsiaTheme="minorEastAsia" w:hAnsiTheme="minorHAnsi" w:cstheme="minorBidi"/>
              <w:b/>
              <w:noProof/>
              <w:sz w:val="22"/>
            </w:rPr>
          </w:rPrChange>
        </w:rPr>
        <w:pPrChange w:id="1616" w:author="Admin" w:date="2024-10-08T16:07:00Z">
          <w:pPr>
            <w:pStyle w:val="TOC1"/>
            <w:tabs>
              <w:tab w:val="left" w:pos="660"/>
              <w:tab w:val="right" w:leader="dot" w:pos="8778"/>
            </w:tabs>
            <w:spacing w:after="0" w:line="360" w:lineRule="auto"/>
            <w:jc w:val="both"/>
          </w:pPr>
        </w:pPrChange>
      </w:pPr>
      <w:del w:id="1617" w:author="Admin" w:date="2024-10-08T16:17:00Z">
        <w:r w:rsidRPr="00883E64" w:rsidDel="00D75505">
          <w:rPr>
            <w:szCs w:val="28"/>
            <w:rPrChange w:id="1618" w:author="Admin" w:date="2024-10-08T16:07:00Z">
              <w:rPr/>
            </w:rPrChange>
          </w:rPr>
          <w:fldChar w:fldCharType="begin"/>
        </w:r>
        <w:r w:rsidRPr="00883E64" w:rsidDel="00D75505">
          <w:rPr>
            <w:szCs w:val="28"/>
            <w:rPrChange w:id="1619" w:author="Admin" w:date="2024-10-08T16:07:00Z">
              <w:rPr/>
            </w:rPrChange>
          </w:rPr>
          <w:delInstrText>HYPERLINK \l "_Toc167171247"</w:delInstrText>
        </w:r>
        <w:r w:rsidRPr="00883E64" w:rsidDel="00D75505">
          <w:rPr>
            <w:szCs w:val="28"/>
            <w:rPrChange w:id="1620" w:author="Admin" w:date="2024-10-08T16:07:00Z">
              <w:rPr/>
            </w:rPrChange>
          </w:rPr>
          <w:fldChar w:fldCharType="separate"/>
        </w:r>
        <w:r w:rsidR="004E52A1" w:rsidRPr="00883E64" w:rsidDel="00D75505">
          <w:rPr>
            <w:rStyle w:val="Hyperlink"/>
            <w:b/>
            <w:noProof/>
            <w:color w:val="auto"/>
            <w:szCs w:val="28"/>
            <w:rPrChange w:id="1621" w:author="Admin" w:date="2024-10-08T16:07:00Z">
              <w:rPr>
                <w:rStyle w:val="Hyperlink"/>
                <w:b/>
                <w:noProof/>
              </w:rPr>
            </w:rPrChange>
          </w:rPr>
          <w:delText>A. MỞ ĐẦU</w:delText>
        </w:r>
        <w:r w:rsidR="004E52A1" w:rsidRPr="00883E64" w:rsidDel="00D75505">
          <w:rPr>
            <w:b/>
            <w:noProof/>
            <w:webHidden/>
            <w:szCs w:val="28"/>
            <w:rPrChange w:id="1622" w:author="Admin" w:date="2024-10-08T16:07:00Z">
              <w:rPr>
                <w:b/>
                <w:noProof/>
                <w:webHidden/>
              </w:rPr>
            </w:rPrChange>
          </w:rPr>
          <w:tab/>
        </w:r>
        <w:r w:rsidR="004E52A1" w:rsidRPr="00883E64" w:rsidDel="00D75505">
          <w:rPr>
            <w:b/>
            <w:noProof/>
            <w:webHidden/>
            <w:szCs w:val="28"/>
            <w:rPrChange w:id="1623" w:author="Admin" w:date="2024-10-08T16:07:00Z">
              <w:rPr>
                <w:b/>
                <w:noProof/>
                <w:webHidden/>
              </w:rPr>
            </w:rPrChange>
          </w:rPr>
          <w:fldChar w:fldCharType="begin"/>
        </w:r>
        <w:r w:rsidR="004E52A1" w:rsidRPr="00883E64" w:rsidDel="00D75505">
          <w:rPr>
            <w:b/>
            <w:noProof/>
            <w:webHidden/>
            <w:szCs w:val="28"/>
            <w:rPrChange w:id="1624" w:author="Admin" w:date="2024-10-08T16:07:00Z">
              <w:rPr>
                <w:b/>
                <w:noProof/>
                <w:webHidden/>
              </w:rPr>
            </w:rPrChange>
          </w:rPr>
          <w:delInstrText xml:space="preserve"> PAGEREF _Toc167171247 \h </w:delInstrText>
        </w:r>
        <w:r w:rsidR="004E52A1" w:rsidRPr="00883E64" w:rsidDel="00D75505">
          <w:rPr>
            <w:b/>
            <w:noProof/>
            <w:webHidden/>
            <w:szCs w:val="28"/>
            <w:rPrChange w:id="1625" w:author="Admin" w:date="2024-10-08T16:07:00Z">
              <w:rPr>
                <w:b/>
                <w:noProof/>
                <w:webHidden/>
              </w:rPr>
            </w:rPrChange>
          </w:rPr>
        </w:r>
        <w:r w:rsidR="004E52A1" w:rsidRPr="00883E64" w:rsidDel="00D75505">
          <w:rPr>
            <w:b/>
            <w:noProof/>
            <w:webHidden/>
            <w:szCs w:val="28"/>
            <w:rPrChange w:id="1626" w:author="Admin" w:date="2024-10-08T16:07:00Z">
              <w:rPr>
                <w:b/>
                <w:noProof/>
                <w:webHidden/>
              </w:rPr>
            </w:rPrChange>
          </w:rPr>
          <w:fldChar w:fldCharType="separate"/>
        </w:r>
        <w:r w:rsidR="004E52A1" w:rsidRPr="00883E64" w:rsidDel="00D75505">
          <w:rPr>
            <w:b/>
            <w:noProof/>
            <w:webHidden/>
            <w:szCs w:val="28"/>
            <w:rPrChange w:id="1627" w:author="Admin" w:date="2024-10-08T16:07:00Z">
              <w:rPr>
                <w:b/>
                <w:noProof/>
                <w:webHidden/>
              </w:rPr>
            </w:rPrChange>
          </w:rPr>
          <w:delText>1</w:delText>
        </w:r>
        <w:r w:rsidR="004E52A1" w:rsidRPr="00883E64" w:rsidDel="00D75505">
          <w:rPr>
            <w:b/>
            <w:noProof/>
            <w:webHidden/>
            <w:szCs w:val="28"/>
            <w:rPrChange w:id="1628" w:author="Admin" w:date="2024-10-08T16:07:00Z">
              <w:rPr>
                <w:b/>
                <w:noProof/>
                <w:webHidden/>
              </w:rPr>
            </w:rPrChange>
          </w:rPr>
          <w:fldChar w:fldCharType="end"/>
        </w:r>
        <w:r w:rsidRPr="00883E64" w:rsidDel="00D75505">
          <w:rPr>
            <w:b/>
            <w:noProof/>
            <w:szCs w:val="28"/>
            <w:rPrChange w:id="1629" w:author="Admin" w:date="2024-10-08T16:07:00Z">
              <w:rPr>
                <w:b/>
                <w:noProof/>
              </w:rPr>
            </w:rPrChange>
          </w:rPr>
          <w:fldChar w:fldCharType="end"/>
        </w:r>
      </w:del>
    </w:p>
    <w:p w14:paraId="47CD28D6" w14:textId="1975C02E" w:rsidR="004E52A1" w:rsidRPr="00883E64" w:rsidDel="00D75505" w:rsidRDefault="00F06E51" w:rsidP="00883E64">
      <w:pPr>
        <w:pStyle w:val="TOC1"/>
        <w:tabs>
          <w:tab w:val="left" w:pos="440"/>
          <w:tab w:val="right" w:leader="dot" w:pos="8778"/>
        </w:tabs>
        <w:spacing w:after="0" w:line="360" w:lineRule="auto"/>
        <w:ind w:firstLine="567"/>
        <w:jc w:val="both"/>
        <w:rPr>
          <w:del w:id="1630" w:author="Admin" w:date="2024-10-08T16:17:00Z"/>
          <w:rFonts w:eastAsiaTheme="minorEastAsia"/>
          <w:noProof/>
          <w:szCs w:val="28"/>
          <w:rPrChange w:id="1631" w:author="Admin" w:date="2024-10-08T16:07:00Z">
            <w:rPr>
              <w:del w:id="1632" w:author="Admin" w:date="2024-10-08T16:17:00Z"/>
              <w:rFonts w:asciiTheme="minorHAnsi" w:eastAsiaTheme="minorEastAsia" w:hAnsiTheme="minorHAnsi" w:cstheme="minorBidi"/>
              <w:noProof/>
              <w:sz w:val="22"/>
            </w:rPr>
          </w:rPrChange>
        </w:rPr>
        <w:pPrChange w:id="1633" w:author="Admin" w:date="2024-10-08T16:07:00Z">
          <w:pPr>
            <w:pStyle w:val="TOC1"/>
            <w:tabs>
              <w:tab w:val="left" w:pos="440"/>
              <w:tab w:val="right" w:leader="dot" w:pos="8778"/>
            </w:tabs>
            <w:spacing w:after="0" w:line="360" w:lineRule="auto"/>
            <w:jc w:val="both"/>
          </w:pPr>
        </w:pPrChange>
      </w:pPr>
      <w:del w:id="1634" w:author="Admin" w:date="2024-10-08T16:17:00Z">
        <w:r w:rsidRPr="00883E64" w:rsidDel="00D75505">
          <w:rPr>
            <w:szCs w:val="28"/>
            <w:rPrChange w:id="1635" w:author="Admin" w:date="2024-10-08T16:07:00Z">
              <w:rPr/>
            </w:rPrChange>
          </w:rPr>
          <w:fldChar w:fldCharType="begin"/>
        </w:r>
        <w:r w:rsidRPr="00883E64" w:rsidDel="00D75505">
          <w:rPr>
            <w:szCs w:val="28"/>
            <w:rPrChange w:id="1636" w:author="Admin" w:date="2024-10-08T16:07:00Z">
              <w:rPr/>
            </w:rPrChange>
          </w:rPr>
          <w:delInstrText>HYPERLINK \l "_Toc167171248"</w:delInstrText>
        </w:r>
        <w:r w:rsidRPr="00883E64" w:rsidDel="00D75505">
          <w:rPr>
            <w:szCs w:val="28"/>
            <w:rPrChange w:id="1637" w:author="Admin" w:date="2024-10-08T16:07:00Z">
              <w:rPr/>
            </w:rPrChange>
          </w:rPr>
          <w:fldChar w:fldCharType="separate"/>
        </w:r>
        <w:r w:rsidR="004E52A1" w:rsidRPr="00883E64" w:rsidDel="00D75505">
          <w:rPr>
            <w:rStyle w:val="Hyperlink"/>
            <w:noProof/>
            <w:color w:val="auto"/>
            <w:szCs w:val="28"/>
            <w:rPrChange w:id="1638" w:author="Admin" w:date="2024-10-08T16:07:00Z">
              <w:rPr>
                <w:rStyle w:val="Hyperlink"/>
                <w:noProof/>
              </w:rPr>
            </w:rPrChange>
          </w:rPr>
          <w:delText>1.</w:delText>
        </w:r>
        <w:r w:rsidR="004E52A1" w:rsidRPr="00883E64" w:rsidDel="00D75505">
          <w:rPr>
            <w:rFonts w:eastAsiaTheme="minorEastAsia"/>
            <w:noProof/>
            <w:szCs w:val="28"/>
            <w:rPrChange w:id="1639" w:author="Admin" w:date="2024-10-08T16:07:00Z">
              <w:rPr>
                <w:rFonts w:asciiTheme="minorHAnsi" w:eastAsiaTheme="minorEastAsia" w:hAnsiTheme="minorHAnsi" w:cstheme="minorBidi"/>
                <w:noProof/>
                <w:sz w:val="22"/>
              </w:rPr>
            </w:rPrChange>
          </w:rPr>
          <w:tab/>
        </w:r>
        <w:r w:rsidR="004E52A1" w:rsidRPr="00883E64" w:rsidDel="00D75505">
          <w:rPr>
            <w:rStyle w:val="Hyperlink"/>
            <w:noProof/>
            <w:color w:val="auto"/>
            <w:szCs w:val="28"/>
            <w:rPrChange w:id="1640" w:author="Admin" w:date="2024-10-08T16:07:00Z">
              <w:rPr>
                <w:rStyle w:val="Hyperlink"/>
                <w:noProof/>
              </w:rPr>
            </w:rPrChange>
          </w:rPr>
          <w:delText>Tính cấp thiết của việc nghiên cứu đề án</w:delText>
        </w:r>
        <w:r w:rsidR="004E52A1" w:rsidRPr="00883E64" w:rsidDel="00D75505">
          <w:rPr>
            <w:noProof/>
            <w:webHidden/>
            <w:szCs w:val="28"/>
            <w:rPrChange w:id="1641" w:author="Admin" w:date="2024-10-08T16:07:00Z">
              <w:rPr>
                <w:noProof/>
                <w:webHidden/>
              </w:rPr>
            </w:rPrChange>
          </w:rPr>
          <w:tab/>
        </w:r>
        <w:r w:rsidR="004E52A1" w:rsidRPr="00883E64" w:rsidDel="00D75505">
          <w:rPr>
            <w:noProof/>
            <w:webHidden/>
            <w:szCs w:val="28"/>
            <w:rPrChange w:id="1642" w:author="Admin" w:date="2024-10-08T16:07:00Z">
              <w:rPr>
                <w:noProof/>
                <w:webHidden/>
              </w:rPr>
            </w:rPrChange>
          </w:rPr>
          <w:fldChar w:fldCharType="begin"/>
        </w:r>
        <w:r w:rsidR="004E52A1" w:rsidRPr="00883E64" w:rsidDel="00D75505">
          <w:rPr>
            <w:noProof/>
            <w:webHidden/>
            <w:szCs w:val="28"/>
            <w:rPrChange w:id="1643" w:author="Admin" w:date="2024-10-08T16:07:00Z">
              <w:rPr>
                <w:noProof/>
                <w:webHidden/>
              </w:rPr>
            </w:rPrChange>
          </w:rPr>
          <w:delInstrText xml:space="preserve"> PAGEREF _Toc167171248 \h </w:delInstrText>
        </w:r>
        <w:r w:rsidR="004E52A1" w:rsidRPr="00883E64" w:rsidDel="00D75505">
          <w:rPr>
            <w:noProof/>
            <w:webHidden/>
            <w:szCs w:val="28"/>
            <w:rPrChange w:id="1644" w:author="Admin" w:date="2024-10-08T16:07:00Z">
              <w:rPr>
                <w:noProof/>
                <w:webHidden/>
              </w:rPr>
            </w:rPrChange>
          </w:rPr>
        </w:r>
        <w:r w:rsidR="004E52A1" w:rsidRPr="00883E64" w:rsidDel="00D75505">
          <w:rPr>
            <w:noProof/>
            <w:webHidden/>
            <w:szCs w:val="28"/>
            <w:rPrChange w:id="1645" w:author="Admin" w:date="2024-10-08T16:07:00Z">
              <w:rPr>
                <w:noProof/>
                <w:webHidden/>
              </w:rPr>
            </w:rPrChange>
          </w:rPr>
          <w:fldChar w:fldCharType="separate"/>
        </w:r>
        <w:r w:rsidR="004E52A1" w:rsidRPr="00883E64" w:rsidDel="00D75505">
          <w:rPr>
            <w:noProof/>
            <w:webHidden/>
            <w:szCs w:val="28"/>
            <w:rPrChange w:id="1646" w:author="Admin" w:date="2024-10-08T16:07:00Z">
              <w:rPr>
                <w:noProof/>
                <w:webHidden/>
              </w:rPr>
            </w:rPrChange>
          </w:rPr>
          <w:delText>1</w:delText>
        </w:r>
        <w:r w:rsidR="004E52A1" w:rsidRPr="00883E64" w:rsidDel="00D75505">
          <w:rPr>
            <w:noProof/>
            <w:webHidden/>
            <w:szCs w:val="28"/>
            <w:rPrChange w:id="1647" w:author="Admin" w:date="2024-10-08T16:07:00Z">
              <w:rPr>
                <w:noProof/>
                <w:webHidden/>
              </w:rPr>
            </w:rPrChange>
          </w:rPr>
          <w:fldChar w:fldCharType="end"/>
        </w:r>
        <w:r w:rsidRPr="00883E64" w:rsidDel="00D75505">
          <w:rPr>
            <w:noProof/>
            <w:szCs w:val="28"/>
            <w:rPrChange w:id="1648" w:author="Admin" w:date="2024-10-08T16:07:00Z">
              <w:rPr>
                <w:noProof/>
              </w:rPr>
            </w:rPrChange>
          </w:rPr>
          <w:fldChar w:fldCharType="end"/>
        </w:r>
      </w:del>
    </w:p>
    <w:p w14:paraId="24A46918" w14:textId="7490FBE4" w:rsidR="004E52A1" w:rsidRPr="00883E64" w:rsidDel="00D75505" w:rsidRDefault="00F06E51" w:rsidP="00883E64">
      <w:pPr>
        <w:pStyle w:val="TOC1"/>
        <w:tabs>
          <w:tab w:val="right" w:leader="dot" w:pos="8778"/>
        </w:tabs>
        <w:spacing w:after="0" w:line="360" w:lineRule="auto"/>
        <w:ind w:firstLine="567"/>
        <w:jc w:val="both"/>
        <w:rPr>
          <w:del w:id="1649" w:author="Admin" w:date="2024-10-08T16:17:00Z"/>
          <w:rFonts w:eastAsiaTheme="minorEastAsia"/>
          <w:noProof/>
          <w:szCs w:val="28"/>
          <w:rPrChange w:id="1650" w:author="Admin" w:date="2024-10-08T16:07:00Z">
            <w:rPr>
              <w:del w:id="1651" w:author="Admin" w:date="2024-10-08T16:17:00Z"/>
              <w:rFonts w:asciiTheme="minorHAnsi" w:eastAsiaTheme="minorEastAsia" w:hAnsiTheme="minorHAnsi" w:cstheme="minorBidi"/>
              <w:noProof/>
              <w:sz w:val="22"/>
            </w:rPr>
          </w:rPrChange>
        </w:rPr>
        <w:pPrChange w:id="1652" w:author="Admin" w:date="2024-10-08T16:07:00Z">
          <w:pPr>
            <w:pStyle w:val="TOC1"/>
            <w:tabs>
              <w:tab w:val="right" w:leader="dot" w:pos="8778"/>
            </w:tabs>
            <w:spacing w:after="0" w:line="360" w:lineRule="auto"/>
            <w:jc w:val="both"/>
          </w:pPr>
        </w:pPrChange>
      </w:pPr>
      <w:del w:id="1653" w:author="Admin" w:date="2024-10-08T16:17:00Z">
        <w:r w:rsidRPr="00883E64" w:rsidDel="00D75505">
          <w:rPr>
            <w:szCs w:val="28"/>
            <w:rPrChange w:id="1654" w:author="Admin" w:date="2024-10-08T16:07:00Z">
              <w:rPr/>
            </w:rPrChange>
          </w:rPr>
          <w:fldChar w:fldCharType="begin"/>
        </w:r>
        <w:r w:rsidRPr="00883E64" w:rsidDel="00D75505">
          <w:rPr>
            <w:szCs w:val="28"/>
            <w:rPrChange w:id="1655" w:author="Admin" w:date="2024-10-08T16:07:00Z">
              <w:rPr/>
            </w:rPrChange>
          </w:rPr>
          <w:delInstrText>HYPERLINK \l "_Toc167171249"</w:delInstrText>
        </w:r>
        <w:r w:rsidRPr="00883E64" w:rsidDel="00D75505">
          <w:rPr>
            <w:szCs w:val="28"/>
            <w:rPrChange w:id="1656" w:author="Admin" w:date="2024-10-08T16:07:00Z">
              <w:rPr/>
            </w:rPrChange>
          </w:rPr>
          <w:fldChar w:fldCharType="separate"/>
        </w:r>
        <w:r w:rsidR="004E52A1" w:rsidRPr="00883E64" w:rsidDel="00D75505">
          <w:rPr>
            <w:rStyle w:val="Hyperlink"/>
            <w:noProof/>
            <w:color w:val="auto"/>
            <w:szCs w:val="28"/>
            <w:rPrChange w:id="1657" w:author="Admin" w:date="2024-10-08T16:07:00Z">
              <w:rPr>
                <w:rStyle w:val="Hyperlink"/>
                <w:noProof/>
              </w:rPr>
            </w:rPrChange>
          </w:rPr>
          <w:delText>2. Tình hình nghiên cứu liên quan đến đề án</w:delText>
        </w:r>
        <w:r w:rsidR="004E52A1" w:rsidRPr="00883E64" w:rsidDel="00D75505">
          <w:rPr>
            <w:noProof/>
            <w:webHidden/>
            <w:szCs w:val="28"/>
            <w:rPrChange w:id="1658" w:author="Admin" w:date="2024-10-08T16:07:00Z">
              <w:rPr>
                <w:noProof/>
                <w:webHidden/>
              </w:rPr>
            </w:rPrChange>
          </w:rPr>
          <w:tab/>
        </w:r>
        <w:r w:rsidR="004E52A1" w:rsidRPr="00883E64" w:rsidDel="00D75505">
          <w:rPr>
            <w:noProof/>
            <w:webHidden/>
            <w:szCs w:val="28"/>
            <w:rPrChange w:id="1659" w:author="Admin" w:date="2024-10-08T16:07:00Z">
              <w:rPr>
                <w:noProof/>
                <w:webHidden/>
              </w:rPr>
            </w:rPrChange>
          </w:rPr>
          <w:fldChar w:fldCharType="begin"/>
        </w:r>
        <w:r w:rsidR="004E52A1" w:rsidRPr="00883E64" w:rsidDel="00D75505">
          <w:rPr>
            <w:noProof/>
            <w:webHidden/>
            <w:szCs w:val="28"/>
            <w:rPrChange w:id="1660" w:author="Admin" w:date="2024-10-08T16:07:00Z">
              <w:rPr>
                <w:noProof/>
                <w:webHidden/>
              </w:rPr>
            </w:rPrChange>
          </w:rPr>
          <w:delInstrText xml:space="preserve"> PAGEREF _Toc167171249 \h </w:delInstrText>
        </w:r>
        <w:r w:rsidR="004E52A1" w:rsidRPr="00883E64" w:rsidDel="00D75505">
          <w:rPr>
            <w:noProof/>
            <w:webHidden/>
            <w:szCs w:val="28"/>
            <w:rPrChange w:id="1661" w:author="Admin" w:date="2024-10-08T16:07:00Z">
              <w:rPr>
                <w:noProof/>
                <w:webHidden/>
              </w:rPr>
            </w:rPrChange>
          </w:rPr>
        </w:r>
        <w:r w:rsidR="004E52A1" w:rsidRPr="00883E64" w:rsidDel="00D75505">
          <w:rPr>
            <w:noProof/>
            <w:webHidden/>
            <w:szCs w:val="28"/>
            <w:rPrChange w:id="1662" w:author="Admin" w:date="2024-10-08T16:07:00Z">
              <w:rPr>
                <w:noProof/>
                <w:webHidden/>
              </w:rPr>
            </w:rPrChange>
          </w:rPr>
          <w:fldChar w:fldCharType="separate"/>
        </w:r>
        <w:r w:rsidR="004E52A1" w:rsidRPr="00883E64" w:rsidDel="00D75505">
          <w:rPr>
            <w:noProof/>
            <w:webHidden/>
            <w:szCs w:val="28"/>
            <w:rPrChange w:id="1663" w:author="Admin" w:date="2024-10-08T16:07:00Z">
              <w:rPr>
                <w:noProof/>
                <w:webHidden/>
              </w:rPr>
            </w:rPrChange>
          </w:rPr>
          <w:delText>2</w:delText>
        </w:r>
        <w:r w:rsidR="004E52A1" w:rsidRPr="00883E64" w:rsidDel="00D75505">
          <w:rPr>
            <w:noProof/>
            <w:webHidden/>
            <w:szCs w:val="28"/>
            <w:rPrChange w:id="1664" w:author="Admin" w:date="2024-10-08T16:07:00Z">
              <w:rPr>
                <w:noProof/>
                <w:webHidden/>
              </w:rPr>
            </w:rPrChange>
          </w:rPr>
          <w:fldChar w:fldCharType="end"/>
        </w:r>
        <w:r w:rsidRPr="00883E64" w:rsidDel="00D75505">
          <w:rPr>
            <w:noProof/>
            <w:szCs w:val="28"/>
            <w:rPrChange w:id="1665" w:author="Admin" w:date="2024-10-08T16:07:00Z">
              <w:rPr>
                <w:noProof/>
              </w:rPr>
            </w:rPrChange>
          </w:rPr>
          <w:fldChar w:fldCharType="end"/>
        </w:r>
      </w:del>
    </w:p>
    <w:p w14:paraId="52607EE8" w14:textId="127F0BAC" w:rsidR="004E52A1" w:rsidRPr="00883E64" w:rsidDel="00D75505" w:rsidRDefault="00F06E51" w:rsidP="00883E64">
      <w:pPr>
        <w:pStyle w:val="TOC1"/>
        <w:tabs>
          <w:tab w:val="right" w:leader="dot" w:pos="8778"/>
        </w:tabs>
        <w:spacing w:after="0" w:line="360" w:lineRule="auto"/>
        <w:ind w:firstLine="567"/>
        <w:jc w:val="both"/>
        <w:rPr>
          <w:del w:id="1666" w:author="Admin" w:date="2024-10-08T16:17:00Z"/>
          <w:rFonts w:eastAsiaTheme="minorEastAsia"/>
          <w:noProof/>
          <w:szCs w:val="28"/>
          <w:rPrChange w:id="1667" w:author="Admin" w:date="2024-10-08T16:07:00Z">
            <w:rPr>
              <w:del w:id="1668" w:author="Admin" w:date="2024-10-08T16:17:00Z"/>
              <w:rFonts w:asciiTheme="minorHAnsi" w:eastAsiaTheme="minorEastAsia" w:hAnsiTheme="minorHAnsi" w:cstheme="minorBidi"/>
              <w:noProof/>
              <w:sz w:val="22"/>
            </w:rPr>
          </w:rPrChange>
        </w:rPr>
        <w:pPrChange w:id="1669" w:author="Admin" w:date="2024-10-08T16:07:00Z">
          <w:pPr>
            <w:pStyle w:val="TOC1"/>
            <w:tabs>
              <w:tab w:val="right" w:leader="dot" w:pos="8778"/>
            </w:tabs>
            <w:spacing w:after="0" w:line="360" w:lineRule="auto"/>
            <w:jc w:val="both"/>
          </w:pPr>
        </w:pPrChange>
      </w:pPr>
      <w:del w:id="1670" w:author="Admin" w:date="2024-10-08T16:17:00Z">
        <w:r w:rsidRPr="00883E64" w:rsidDel="00D75505">
          <w:rPr>
            <w:szCs w:val="28"/>
            <w:rPrChange w:id="1671" w:author="Admin" w:date="2024-10-08T16:07:00Z">
              <w:rPr/>
            </w:rPrChange>
          </w:rPr>
          <w:fldChar w:fldCharType="begin"/>
        </w:r>
        <w:r w:rsidRPr="00883E64" w:rsidDel="00D75505">
          <w:rPr>
            <w:szCs w:val="28"/>
            <w:rPrChange w:id="1672" w:author="Admin" w:date="2024-10-08T16:07:00Z">
              <w:rPr/>
            </w:rPrChange>
          </w:rPr>
          <w:delInstrText>HYPERLINK \l "_Toc167171250"</w:delInstrText>
        </w:r>
        <w:r w:rsidRPr="00883E64" w:rsidDel="00D75505">
          <w:rPr>
            <w:szCs w:val="28"/>
            <w:rPrChange w:id="1673" w:author="Admin" w:date="2024-10-08T16:07:00Z">
              <w:rPr/>
            </w:rPrChange>
          </w:rPr>
          <w:fldChar w:fldCharType="separate"/>
        </w:r>
        <w:r w:rsidR="004E52A1" w:rsidRPr="00883E64" w:rsidDel="00D75505">
          <w:rPr>
            <w:rStyle w:val="Hyperlink"/>
            <w:noProof/>
            <w:color w:val="auto"/>
            <w:szCs w:val="28"/>
            <w:rPrChange w:id="1674" w:author="Admin" w:date="2024-10-08T16:07:00Z">
              <w:rPr>
                <w:rStyle w:val="Hyperlink"/>
                <w:noProof/>
              </w:rPr>
            </w:rPrChange>
          </w:rPr>
          <w:delText>3. Mục đích và nhiệm vụ nghiên cứu của đề án</w:delText>
        </w:r>
        <w:r w:rsidR="004E52A1" w:rsidRPr="00883E64" w:rsidDel="00D75505">
          <w:rPr>
            <w:noProof/>
            <w:webHidden/>
            <w:szCs w:val="28"/>
            <w:rPrChange w:id="1675" w:author="Admin" w:date="2024-10-08T16:07:00Z">
              <w:rPr>
                <w:noProof/>
                <w:webHidden/>
              </w:rPr>
            </w:rPrChange>
          </w:rPr>
          <w:tab/>
        </w:r>
        <w:r w:rsidR="004E52A1" w:rsidRPr="00883E64" w:rsidDel="00D75505">
          <w:rPr>
            <w:noProof/>
            <w:webHidden/>
            <w:szCs w:val="28"/>
            <w:rPrChange w:id="1676" w:author="Admin" w:date="2024-10-08T16:07:00Z">
              <w:rPr>
                <w:noProof/>
                <w:webHidden/>
              </w:rPr>
            </w:rPrChange>
          </w:rPr>
          <w:fldChar w:fldCharType="begin"/>
        </w:r>
        <w:r w:rsidR="004E52A1" w:rsidRPr="00883E64" w:rsidDel="00D75505">
          <w:rPr>
            <w:noProof/>
            <w:webHidden/>
            <w:szCs w:val="28"/>
            <w:rPrChange w:id="1677" w:author="Admin" w:date="2024-10-08T16:07:00Z">
              <w:rPr>
                <w:noProof/>
                <w:webHidden/>
              </w:rPr>
            </w:rPrChange>
          </w:rPr>
          <w:delInstrText xml:space="preserve"> PAGEREF _Toc167171250 \h </w:delInstrText>
        </w:r>
        <w:r w:rsidR="004E52A1" w:rsidRPr="00883E64" w:rsidDel="00D75505">
          <w:rPr>
            <w:noProof/>
            <w:webHidden/>
            <w:szCs w:val="28"/>
            <w:rPrChange w:id="1678" w:author="Admin" w:date="2024-10-08T16:07:00Z">
              <w:rPr>
                <w:noProof/>
                <w:webHidden/>
              </w:rPr>
            </w:rPrChange>
          </w:rPr>
        </w:r>
        <w:r w:rsidR="004E52A1" w:rsidRPr="00883E64" w:rsidDel="00D75505">
          <w:rPr>
            <w:noProof/>
            <w:webHidden/>
            <w:szCs w:val="28"/>
            <w:rPrChange w:id="1679" w:author="Admin" w:date="2024-10-08T16:07:00Z">
              <w:rPr>
                <w:noProof/>
                <w:webHidden/>
              </w:rPr>
            </w:rPrChange>
          </w:rPr>
          <w:fldChar w:fldCharType="separate"/>
        </w:r>
        <w:r w:rsidR="004E52A1" w:rsidRPr="00883E64" w:rsidDel="00D75505">
          <w:rPr>
            <w:noProof/>
            <w:webHidden/>
            <w:szCs w:val="28"/>
            <w:rPrChange w:id="1680" w:author="Admin" w:date="2024-10-08T16:07:00Z">
              <w:rPr>
                <w:noProof/>
                <w:webHidden/>
              </w:rPr>
            </w:rPrChange>
          </w:rPr>
          <w:delText>6</w:delText>
        </w:r>
        <w:r w:rsidR="004E52A1" w:rsidRPr="00883E64" w:rsidDel="00D75505">
          <w:rPr>
            <w:noProof/>
            <w:webHidden/>
            <w:szCs w:val="28"/>
            <w:rPrChange w:id="1681" w:author="Admin" w:date="2024-10-08T16:07:00Z">
              <w:rPr>
                <w:noProof/>
                <w:webHidden/>
              </w:rPr>
            </w:rPrChange>
          </w:rPr>
          <w:fldChar w:fldCharType="end"/>
        </w:r>
        <w:r w:rsidRPr="00883E64" w:rsidDel="00D75505">
          <w:rPr>
            <w:noProof/>
            <w:szCs w:val="28"/>
            <w:rPrChange w:id="1682" w:author="Admin" w:date="2024-10-08T16:07:00Z">
              <w:rPr>
                <w:noProof/>
              </w:rPr>
            </w:rPrChange>
          </w:rPr>
          <w:fldChar w:fldCharType="end"/>
        </w:r>
      </w:del>
    </w:p>
    <w:p w14:paraId="5AF1652B" w14:textId="4DD7A61B" w:rsidR="004E52A1" w:rsidRPr="00883E64" w:rsidDel="00D75505" w:rsidRDefault="00F06E51" w:rsidP="00883E64">
      <w:pPr>
        <w:pStyle w:val="TOC1"/>
        <w:tabs>
          <w:tab w:val="right" w:leader="dot" w:pos="8778"/>
        </w:tabs>
        <w:spacing w:after="0" w:line="360" w:lineRule="auto"/>
        <w:ind w:firstLine="567"/>
        <w:jc w:val="both"/>
        <w:rPr>
          <w:del w:id="1683" w:author="Admin" w:date="2024-10-08T16:17:00Z"/>
          <w:rFonts w:eastAsiaTheme="minorEastAsia"/>
          <w:noProof/>
          <w:szCs w:val="28"/>
          <w:rPrChange w:id="1684" w:author="Admin" w:date="2024-10-08T16:07:00Z">
            <w:rPr>
              <w:del w:id="1685" w:author="Admin" w:date="2024-10-08T16:17:00Z"/>
              <w:rFonts w:asciiTheme="minorHAnsi" w:eastAsiaTheme="minorEastAsia" w:hAnsiTheme="minorHAnsi" w:cstheme="minorBidi"/>
              <w:noProof/>
              <w:sz w:val="22"/>
            </w:rPr>
          </w:rPrChange>
        </w:rPr>
        <w:pPrChange w:id="1686" w:author="Admin" w:date="2024-10-08T16:07:00Z">
          <w:pPr>
            <w:pStyle w:val="TOC1"/>
            <w:tabs>
              <w:tab w:val="right" w:leader="dot" w:pos="8778"/>
            </w:tabs>
            <w:spacing w:after="0" w:line="360" w:lineRule="auto"/>
            <w:jc w:val="both"/>
          </w:pPr>
        </w:pPrChange>
      </w:pPr>
      <w:del w:id="1687" w:author="Admin" w:date="2024-10-08T16:17:00Z">
        <w:r w:rsidRPr="00883E64" w:rsidDel="00D75505">
          <w:rPr>
            <w:szCs w:val="28"/>
            <w:rPrChange w:id="1688" w:author="Admin" w:date="2024-10-08T16:07:00Z">
              <w:rPr/>
            </w:rPrChange>
          </w:rPr>
          <w:fldChar w:fldCharType="begin"/>
        </w:r>
        <w:r w:rsidRPr="00883E64" w:rsidDel="00D75505">
          <w:rPr>
            <w:szCs w:val="28"/>
            <w:rPrChange w:id="1689" w:author="Admin" w:date="2024-10-08T16:07:00Z">
              <w:rPr/>
            </w:rPrChange>
          </w:rPr>
          <w:delInstrText>HYPERLINK \l "_Toc167171251"</w:delInstrText>
        </w:r>
        <w:r w:rsidRPr="00883E64" w:rsidDel="00D75505">
          <w:rPr>
            <w:szCs w:val="28"/>
            <w:rPrChange w:id="1690" w:author="Admin" w:date="2024-10-08T16:07:00Z">
              <w:rPr/>
            </w:rPrChange>
          </w:rPr>
          <w:fldChar w:fldCharType="separate"/>
        </w:r>
        <w:r w:rsidR="004E52A1" w:rsidRPr="00883E64" w:rsidDel="00D75505">
          <w:rPr>
            <w:rStyle w:val="Hyperlink"/>
            <w:noProof/>
            <w:color w:val="auto"/>
            <w:szCs w:val="28"/>
            <w:rPrChange w:id="1691" w:author="Admin" w:date="2024-10-08T16:07:00Z">
              <w:rPr>
                <w:rStyle w:val="Hyperlink"/>
                <w:noProof/>
              </w:rPr>
            </w:rPrChange>
          </w:rPr>
          <w:delText>3.1. Mục đích nghiên cứu</w:delText>
        </w:r>
        <w:r w:rsidR="004E52A1" w:rsidRPr="00883E64" w:rsidDel="00D75505">
          <w:rPr>
            <w:noProof/>
            <w:webHidden/>
            <w:szCs w:val="28"/>
            <w:rPrChange w:id="1692" w:author="Admin" w:date="2024-10-08T16:07:00Z">
              <w:rPr>
                <w:noProof/>
                <w:webHidden/>
              </w:rPr>
            </w:rPrChange>
          </w:rPr>
          <w:tab/>
        </w:r>
        <w:r w:rsidR="004E52A1" w:rsidRPr="00883E64" w:rsidDel="00D75505">
          <w:rPr>
            <w:noProof/>
            <w:webHidden/>
            <w:szCs w:val="28"/>
            <w:rPrChange w:id="1693" w:author="Admin" w:date="2024-10-08T16:07:00Z">
              <w:rPr>
                <w:noProof/>
                <w:webHidden/>
              </w:rPr>
            </w:rPrChange>
          </w:rPr>
          <w:fldChar w:fldCharType="begin"/>
        </w:r>
        <w:r w:rsidR="004E52A1" w:rsidRPr="00883E64" w:rsidDel="00D75505">
          <w:rPr>
            <w:noProof/>
            <w:webHidden/>
            <w:szCs w:val="28"/>
            <w:rPrChange w:id="1694" w:author="Admin" w:date="2024-10-08T16:07:00Z">
              <w:rPr>
                <w:noProof/>
                <w:webHidden/>
              </w:rPr>
            </w:rPrChange>
          </w:rPr>
          <w:delInstrText xml:space="preserve"> PAGEREF _Toc167171251 \h </w:delInstrText>
        </w:r>
        <w:r w:rsidR="004E52A1" w:rsidRPr="00883E64" w:rsidDel="00D75505">
          <w:rPr>
            <w:noProof/>
            <w:webHidden/>
            <w:szCs w:val="28"/>
            <w:rPrChange w:id="1695" w:author="Admin" w:date="2024-10-08T16:07:00Z">
              <w:rPr>
                <w:noProof/>
                <w:webHidden/>
              </w:rPr>
            </w:rPrChange>
          </w:rPr>
        </w:r>
        <w:r w:rsidR="004E52A1" w:rsidRPr="00883E64" w:rsidDel="00D75505">
          <w:rPr>
            <w:noProof/>
            <w:webHidden/>
            <w:szCs w:val="28"/>
            <w:rPrChange w:id="1696" w:author="Admin" w:date="2024-10-08T16:07:00Z">
              <w:rPr>
                <w:noProof/>
                <w:webHidden/>
              </w:rPr>
            </w:rPrChange>
          </w:rPr>
          <w:fldChar w:fldCharType="separate"/>
        </w:r>
        <w:r w:rsidR="004E52A1" w:rsidRPr="00883E64" w:rsidDel="00D75505">
          <w:rPr>
            <w:noProof/>
            <w:webHidden/>
            <w:szCs w:val="28"/>
            <w:rPrChange w:id="1697" w:author="Admin" w:date="2024-10-08T16:07:00Z">
              <w:rPr>
                <w:noProof/>
                <w:webHidden/>
              </w:rPr>
            </w:rPrChange>
          </w:rPr>
          <w:delText>6</w:delText>
        </w:r>
        <w:r w:rsidR="004E52A1" w:rsidRPr="00883E64" w:rsidDel="00D75505">
          <w:rPr>
            <w:noProof/>
            <w:webHidden/>
            <w:szCs w:val="28"/>
            <w:rPrChange w:id="1698" w:author="Admin" w:date="2024-10-08T16:07:00Z">
              <w:rPr>
                <w:noProof/>
                <w:webHidden/>
              </w:rPr>
            </w:rPrChange>
          </w:rPr>
          <w:fldChar w:fldCharType="end"/>
        </w:r>
        <w:r w:rsidRPr="00883E64" w:rsidDel="00D75505">
          <w:rPr>
            <w:noProof/>
            <w:szCs w:val="28"/>
            <w:rPrChange w:id="1699" w:author="Admin" w:date="2024-10-08T16:07:00Z">
              <w:rPr>
                <w:noProof/>
              </w:rPr>
            </w:rPrChange>
          </w:rPr>
          <w:fldChar w:fldCharType="end"/>
        </w:r>
      </w:del>
    </w:p>
    <w:p w14:paraId="79C3091F" w14:textId="7B26C2BF" w:rsidR="004E52A1" w:rsidRPr="00883E64" w:rsidDel="00D75505" w:rsidRDefault="00F06E51" w:rsidP="00883E64">
      <w:pPr>
        <w:pStyle w:val="TOC1"/>
        <w:tabs>
          <w:tab w:val="right" w:leader="dot" w:pos="8778"/>
        </w:tabs>
        <w:spacing w:after="0" w:line="360" w:lineRule="auto"/>
        <w:ind w:firstLine="567"/>
        <w:jc w:val="both"/>
        <w:rPr>
          <w:del w:id="1700" w:author="Admin" w:date="2024-10-08T16:17:00Z"/>
          <w:rFonts w:eastAsiaTheme="minorEastAsia"/>
          <w:noProof/>
          <w:szCs w:val="28"/>
          <w:rPrChange w:id="1701" w:author="Admin" w:date="2024-10-08T16:07:00Z">
            <w:rPr>
              <w:del w:id="1702" w:author="Admin" w:date="2024-10-08T16:17:00Z"/>
              <w:rFonts w:asciiTheme="minorHAnsi" w:eastAsiaTheme="minorEastAsia" w:hAnsiTheme="minorHAnsi" w:cstheme="minorBidi"/>
              <w:noProof/>
              <w:sz w:val="22"/>
            </w:rPr>
          </w:rPrChange>
        </w:rPr>
        <w:pPrChange w:id="1703" w:author="Admin" w:date="2024-10-08T16:07:00Z">
          <w:pPr>
            <w:pStyle w:val="TOC1"/>
            <w:tabs>
              <w:tab w:val="right" w:leader="dot" w:pos="8778"/>
            </w:tabs>
            <w:spacing w:after="0" w:line="360" w:lineRule="auto"/>
            <w:jc w:val="both"/>
          </w:pPr>
        </w:pPrChange>
      </w:pPr>
      <w:del w:id="1704" w:author="Admin" w:date="2024-10-08T16:17:00Z">
        <w:r w:rsidRPr="00883E64" w:rsidDel="00D75505">
          <w:rPr>
            <w:szCs w:val="28"/>
            <w:rPrChange w:id="1705" w:author="Admin" w:date="2024-10-08T16:07:00Z">
              <w:rPr/>
            </w:rPrChange>
          </w:rPr>
          <w:fldChar w:fldCharType="begin"/>
        </w:r>
        <w:r w:rsidRPr="00883E64" w:rsidDel="00D75505">
          <w:rPr>
            <w:szCs w:val="28"/>
            <w:rPrChange w:id="1706" w:author="Admin" w:date="2024-10-08T16:07:00Z">
              <w:rPr/>
            </w:rPrChange>
          </w:rPr>
          <w:delInstrText>HYPERLINK \l "_Toc167171252"</w:delInstrText>
        </w:r>
        <w:r w:rsidRPr="00883E64" w:rsidDel="00D75505">
          <w:rPr>
            <w:szCs w:val="28"/>
            <w:rPrChange w:id="1707" w:author="Admin" w:date="2024-10-08T16:07:00Z">
              <w:rPr/>
            </w:rPrChange>
          </w:rPr>
          <w:fldChar w:fldCharType="separate"/>
        </w:r>
        <w:r w:rsidR="004E52A1" w:rsidRPr="00883E64" w:rsidDel="00D75505">
          <w:rPr>
            <w:rStyle w:val="Hyperlink"/>
            <w:noProof/>
            <w:color w:val="auto"/>
            <w:szCs w:val="28"/>
            <w:rPrChange w:id="1708" w:author="Admin" w:date="2024-10-08T16:07:00Z">
              <w:rPr>
                <w:rStyle w:val="Hyperlink"/>
                <w:noProof/>
              </w:rPr>
            </w:rPrChange>
          </w:rPr>
          <w:delText>3.2. Nhiệm vụ nghiên cứu</w:delText>
        </w:r>
        <w:r w:rsidR="004E52A1" w:rsidRPr="00883E64" w:rsidDel="00D75505">
          <w:rPr>
            <w:noProof/>
            <w:webHidden/>
            <w:szCs w:val="28"/>
            <w:rPrChange w:id="1709" w:author="Admin" w:date="2024-10-08T16:07:00Z">
              <w:rPr>
                <w:noProof/>
                <w:webHidden/>
              </w:rPr>
            </w:rPrChange>
          </w:rPr>
          <w:tab/>
        </w:r>
        <w:r w:rsidR="004E52A1" w:rsidRPr="00883E64" w:rsidDel="00D75505">
          <w:rPr>
            <w:noProof/>
            <w:webHidden/>
            <w:szCs w:val="28"/>
            <w:rPrChange w:id="1710" w:author="Admin" w:date="2024-10-08T16:07:00Z">
              <w:rPr>
                <w:noProof/>
                <w:webHidden/>
              </w:rPr>
            </w:rPrChange>
          </w:rPr>
          <w:fldChar w:fldCharType="begin"/>
        </w:r>
        <w:r w:rsidR="004E52A1" w:rsidRPr="00883E64" w:rsidDel="00D75505">
          <w:rPr>
            <w:noProof/>
            <w:webHidden/>
            <w:szCs w:val="28"/>
            <w:rPrChange w:id="1711" w:author="Admin" w:date="2024-10-08T16:07:00Z">
              <w:rPr>
                <w:noProof/>
                <w:webHidden/>
              </w:rPr>
            </w:rPrChange>
          </w:rPr>
          <w:delInstrText xml:space="preserve"> PAGEREF _Toc167171252 \h </w:delInstrText>
        </w:r>
        <w:r w:rsidR="004E52A1" w:rsidRPr="00883E64" w:rsidDel="00D75505">
          <w:rPr>
            <w:noProof/>
            <w:webHidden/>
            <w:szCs w:val="28"/>
            <w:rPrChange w:id="1712" w:author="Admin" w:date="2024-10-08T16:07:00Z">
              <w:rPr>
                <w:noProof/>
                <w:webHidden/>
              </w:rPr>
            </w:rPrChange>
          </w:rPr>
        </w:r>
        <w:r w:rsidR="004E52A1" w:rsidRPr="00883E64" w:rsidDel="00D75505">
          <w:rPr>
            <w:noProof/>
            <w:webHidden/>
            <w:szCs w:val="28"/>
            <w:rPrChange w:id="1713" w:author="Admin" w:date="2024-10-08T16:07:00Z">
              <w:rPr>
                <w:noProof/>
                <w:webHidden/>
              </w:rPr>
            </w:rPrChange>
          </w:rPr>
          <w:fldChar w:fldCharType="separate"/>
        </w:r>
        <w:r w:rsidR="004E52A1" w:rsidRPr="00883E64" w:rsidDel="00D75505">
          <w:rPr>
            <w:noProof/>
            <w:webHidden/>
            <w:szCs w:val="28"/>
            <w:rPrChange w:id="1714" w:author="Admin" w:date="2024-10-08T16:07:00Z">
              <w:rPr>
                <w:noProof/>
                <w:webHidden/>
              </w:rPr>
            </w:rPrChange>
          </w:rPr>
          <w:delText>6</w:delText>
        </w:r>
        <w:r w:rsidR="004E52A1" w:rsidRPr="00883E64" w:rsidDel="00D75505">
          <w:rPr>
            <w:noProof/>
            <w:webHidden/>
            <w:szCs w:val="28"/>
            <w:rPrChange w:id="1715" w:author="Admin" w:date="2024-10-08T16:07:00Z">
              <w:rPr>
                <w:noProof/>
                <w:webHidden/>
              </w:rPr>
            </w:rPrChange>
          </w:rPr>
          <w:fldChar w:fldCharType="end"/>
        </w:r>
        <w:r w:rsidRPr="00883E64" w:rsidDel="00D75505">
          <w:rPr>
            <w:noProof/>
            <w:szCs w:val="28"/>
            <w:rPrChange w:id="1716" w:author="Admin" w:date="2024-10-08T16:07:00Z">
              <w:rPr>
                <w:noProof/>
              </w:rPr>
            </w:rPrChange>
          </w:rPr>
          <w:fldChar w:fldCharType="end"/>
        </w:r>
      </w:del>
    </w:p>
    <w:p w14:paraId="4A41D6AF" w14:textId="7BF58941" w:rsidR="004E52A1" w:rsidRPr="00883E64" w:rsidDel="00D75505" w:rsidRDefault="00F06E51" w:rsidP="00883E64">
      <w:pPr>
        <w:pStyle w:val="TOC1"/>
        <w:tabs>
          <w:tab w:val="right" w:leader="dot" w:pos="8778"/>
        </w:tabs>
        <w:spacing w:after="0" w:line="360" w:lineRule="auto"/>
        <w:ind w:firstLine="567"/>
        <w:jc w:val="both"/>
        <w:rPr>
          <w:del w:id="1717" w:author="Admin" w:date="2024-10-08T16:17:00Z"/>
          <w:rFonts w:eastAsiaTheme="minorEastAsia"/>
          <w:noProof/>
          <w:szCs w:val="28"/>
          <w:rPrChange w:id="1718" w:author="Admin" w:date="2024-10-08T16:07:00Z">
            <w:rPr>
              <w:del w:id="1719" w:author="Admin" w:date="2024-10-08T16:17:00Z"/>
              <w:rFonts w:asciiTheme="minorHAnsi" w:eastAsiaTheme="minorEastAsia" w:hAnsiTheme="minorHAnsi" w:cstheme="minorBidi"/>
              <w:noProof/>
              <w:sz w:val="22"/>
            </w:rPr>
          </w:rPrChange>
        </w:rPr>
        <w:pPrChange w:id="1720" w:author="Admin" w:date="2024-10-08T16:07:00Z">
          <w:pPr>
            <w:pStyle w:val="TOC1"/>
            <w:tabs>
              <w:tab w:val="right" w:leader="dot" w:pos="8778"/>
            </w:tabs>
            <w:spacing w:after="0" w:line="360" w:lineRule="auto"/>
            <w:jc w:val="both"/>
          </w:pPr>
        </w:pPrChange>
      </w:pPr>
      <w:del w:id="1721" w:author="Admin" w:date="2024-10-08T16:17:00Z">
        <w:r w:rsidRPr="00883E64" w:rsidDel="00D75505">
          <w:rPr>
            <w:szCs w:val="28"/>
            <w:rPrChange w:id="1722" w:author="Admin" w:date="2024-10-08T16:07:00Z">
              <w:rPr/>
            </w:rPrChange>
          </w:rPr>
          <w:fldChar w:fldCharType="begin"/>
        </w:r>
        <w:r w:rsidRPr="00883E64" w:rsidDel="00D75505">
          <w:rPr>
            <w:szCs w:val="28"/>
            <w:rPrChange w:id="1723" w:author="Admin" w:date="2024-10-08T16:07:00Z">
              <w:rPr/>
            </w:rPrChange>
          </w:rPr>
          <w:delInstrText>HYPERLINK \l "_Toc167171253"</w:delInstrText>
        </w:r>
        <w:r w:rsidRPr="00883E64" w:rsidDel="00D75505">
          <w:rPr>
            <w:szCs w:val="28"/>
            <w:rPrChange w:id="1724" w:author="Admin" w:date="2024-10-08T16:07:00Z">
              <w:rPr/>
            </w:rPrChange>
          </w:rPr>
          <w:fldChar w:fldCharType="separate"/>
        </w:r>
        <w:r w:rsidR="004E52A1" w:rsidRPr="00883E64" w:rsidDel="00D75505">
          <w:rPr>
            <w:rStyle w:val="Hyperlink"/>
            <w:noProof/>
            <w:color w:val="auto"/>
            <w:szCs w:val="28"/>
            <w:rPrChange w:id="1725" w:author="Admin" w:date="2024-10-08T16:07:00Z">
              <w:rPr>
                <w:rStyle w:val="Hyperlink"/>
                <w:noProof/>
              </w:rPr>
            </w:rPrChange>
          </w:rPr>
          <w:delText>4. Đối tượng và phạm vi nghiên cứu đề án</w:delText>
        </w:r>
        <w:r w:rsidR="004E52A1" w:rsidRPr="00883E64" w:rsidDel="00D75505">
          <w:rPr>
            <w:noProof/>
            <w:webHidden/>
            <w:szCs w:val="28"/>
            <w:rPrChange w:id="1726" w:author="Admin" w:date="2024-10-08T16:07:00Z">
              <w:rPr>
                <w:noProof/>
                <w:webHidden/>
              </w:rPr>
            </w:rPrChange>
          </w:rPr>
          <w:tab/>
        </w:r>
        <w:r w:rsidR="004E52A1" w:rsidRPr="00883E64" w:rsidDel="00D75505">
          <w:rPr>
            <w:noProof/>
            <w:webHidden/>
            <w:szCs w:val="28"/>
            <w:rPrChange w:id="1727" w:author="Admin" w:date="2024-10-08T16:07:00Z">
              <w:rPr>
                <w:noProof/>
                <w:webHidden/>
              </w:rPr>
            </w:rPrChange>
          </w:rPr>
          <w:fldChar w:fldCharType="begin"/>
        </w:r>
        <w:r w:rsidR="004E52A1" w:rsidRPr="00883E64" w:rsidDel="00D75505">
          <w:rPr>
            <w:noProof/>
            <w:webHidden/>
            <w:szCs w:val="28"/>
            <w:rPrChange w:id="1728" w:author="Admin" w:date="2024-10-08T16:07:00Z">
              <w:rPr>
                <w:noProof/>
                <w:webHidden/>
              </w:rPr>
            </w:rPrChange>
          </w:rPr>
          <w:delInstrText xml:space="preserve"> PAGEREF _Toc167171253 \h </w:delInstrText>
        </w:r>
        <w:r w:rsidR="004E52A1" w:rsidRPr="00883E64" w:rsidDel="00D75505">
          <w:rPr>
            <w:noProof/>
            <w:webHidden/>
            <w:szCs w:val="28"/>
            <w:rPrChange w:id="1729" w:author="Admin" w:date="2024-10-08T16:07:00Z">
              <w:rPr>
                <w:noProof/>
                <w:webHidden/>
              </w:rPr>
            </w:rPrChange>
          </w:rPr>
        </w:r>
        <w:r w:rsidR="004E52A1" w:rsidRPr="00883E64" w:rsidDel="00D75505">
          <w:rPr>
            <w:noProof/>
            <w:webHidden/>
            <w:szCs w:val="28"/>
            <w:rPrChange w:id="1730" w:author="Admin" w:date="2024-10-08T16:07:00Z">
              <w:rPr>
                <w:noProof/>
                <w:webHidden/>
              </w:rPr>
            </w:rPrChange>
          </w:rPr>
          <w:fldChar w:fldCharType="separate"/>
        </w:r>
        <w:r w:rsidR="004E52A1" w:rsidRPr="00883E64" w:rsidDel="00D75505">
          <w:rPr>
            <w:noProof/>
            <w:webHidden/>
            <w:szCs w:val="28"/>
            <w:rPrChange w:id="1731" w:author="Admin" w:date="2024-10-08T16:07:00Z">
              <w:rPr>
                <w:noProof/>
                <w:webHidden/>
              </w:rPr>
            </w:rPrChange>
          </w:rPr>
          <w:delText>6</w:delText>
        </w:r>
        <w:r w:rsidR="004E52A1" w:rsidRPr="00883E64" w:rsidDel="00D75505">
          <w:rPr>
            <w:noProof/>
            <w:webHidden/>
            <w:szCs w:val="28"/>
            <w:rPrChange w:id="1732" w:author="Admin" w:date="2024-10-08T16:07:00Z">
              <w:rPr>
                <w:noProof/>
                <w:webHidden/>
              </w:rPr>
            </w:rPrChange>
          </w:rPr>
          <w:fldChar w:fldCharType="end"/>
        </w:r>
        <w:r w:rsidRPr="00883E64" w:rsidDel="00D75505">
          <w:rPr>
            <w:noProof/>
            <w:szCs w:val="28"/>
            <w:rPrChange w:id="1733" w:author="Admin" w:date="2024-10-08T16:07:00Z">
              <w:rPr>
                <w:noProof/>
              </w:rPr>
            </w:rPrChange>
          </w:rPr>
          <w:fldChar w:fldCharType="end"/>
        </w:r>
      </w:del>
    </w:p>
    <w:p w14:paraId="5AD5CB1E" w14:textId="17A049F0" w:rsidR="004E52A1" w:rsidRPr="00883E64" w:rsidDel="00D75505" w:rsidRDefault="00F06E51" w:rsidP="00883E64">
      <w:pPr>
        <w:pStyle w:val="TOC1"/>
        <w:tabs>
          <w:tab w:val="right" w:leader="dot" w:pos="8778"/>
        </w:tabs>
        <w:spacing w:after="0" w:line="360" w:lineRule="auto"/>
        <w:ind w:firstLine="567"/>
        <w:jc w:val="both"/>
        <w:rPr>
          <w:del w:id="1734" w:author="Admin" w:date="2024-10-08T16:17:00Z"/>
          <w:rFonts w:eastAsiaTheme="minorEastAsia"/>
          <w:noProof/>
          <w:szCs w:val="28"/>
          <w:rPrChange w:id="1735" w:author="Admin" w:date="2024-10-08T16:07:00Z">
            <w:rPr>
              <w:del w:id="1736" w:author="Admin" w:date="2024-10-08T16:17:00Z"/>
              <w:rFonts w:asciiTheme="minorHAnsi" w:eastAsiaTheme="minorEastAsia" w:hAnsiTheme="minorHAnsi" w:cstheme="minorBidi"/>
              <w:noProof/>
              <w:sz w:val="22"/>
            </w:rPr>
          </w:rPrChange>
        </w:rPr>
        <w:pPrChange w:id="1737" w:author="Admin" w:date="2024-10-08T16:07:00Z">
          <w:pPr>
            <w:pStyle w:val="TOC1"/>
            <w:tabs>
              <w:tab w:val="right" w:leader="dot" w:pos="8778"/>
            </w:tabs>
            <w:spacing w:after="0" w:line="360" w:lineRule="auto"/>
            <w:jc w:val="both"/>
          </w:pPr>
        </w:pPrChange>
      </w:pPr>
      <w:del w:id="1738" w:author="Admin" w:date="2024-10-08T16:17:00Z">
        <w:r w:rsidRPr="00883E64" w:rsidDel="00D75505">
          <w:rPr>
            <w:szCs w:val="28"/>
            <w:rPrChange w:id="1739" w:author="Admin" w:date="2024-10-08T16:07:00Z">
              <w:rPr/>
            </w:rPrChange>
          </w:rPr>
          <w:fldChar w:fldCharType="begin"/>
        </w:r>
        <w:r w:rsidRPr="00883E64" w:rsidDel="00D75505">
          <w:rPr>
            <w:szCs w:val="28"/>
            <w:rPrChange w:id="1740" w:author="Admin" w:date="2024-10-08T16:07:00Z">
              <w:rPr/>
            </w:rPrChange>
          </w:rPr>
          <w:delInstrText>HYPERLINK \l "_Toc167171254"</w:delInstrText>
        </w:r>
        <w:r w:rsidRPr="00883E64" w:rsidDel="00D75505">
          <w:rPr>
            <w:szCs w:val="28"/>
            <w:rPrChange w:id="1741" w:author="Admin" w:date="2024-10-08T16:07:00Z">
              <w:rPr/>
            </w:rPrChange>
          </w:rPr>
          <w:fldChar w:fldCharType="separate"/>
        </w:r>
        <w:r w:rsidR="004E52A1" w:rsidRPr="00883E64" w:rsidDel="00D75505">
          <w:rPr>
            <w:rStyle w:val="Hyperlink"/>
            <w:noProof/>
            <w:color w:val="auto"/>
            <w:szCs w:val="28"/>
            <w:rPrChange w:id="1742" w:author="Admin" w:date="2024-10-08T16:07:00Z">
              <w:rPr>
                <w:rStyle w:val="Hyperlink"/>
                <w:noProof/>
              </w:rPr>
            </w:rPrChange>
          </w:rPr>
          <w:delText>4.1. Đối tượng nghiên cứu</w:delText>
        </w:r>
        <w:r w:rsidR="004E52A1" w:rsidRPr="00883E64" w:rsidDel="00D75505">
          <w:rPr>
            <w:noProof/>
            <w:webHidden/>
            <w:szCs w:val="28"/>
            <w:rPrChange w:id="1743" w:author="Admin" w:date="2024-10-08T16:07:00Z">
              <w:rPr>
                <w:noProof/>
                <w:webHidden/>
              </w:rPr>
            </w:rPrChange>
          </w:rPr>
          <w:tab/>
        </w:r>
        <w:r w:rsidR="004E52A1" w:rsidRPr="00883E64" w:rsidDel="00D75505">
          <w:rPr>
            <w:noProof/>
            <w:webHidden/>
            <w:szCs w:val="28"/>
            <w:rPrChange w:id="1744" w:author="Admin" w:date="2024-10-08T16:07:00Z">
              <w:rPr>
                <w:noProof/>
                <w:webHidden/>
              </w:rPr>
            </w:rPrChange>
          </w:rPr>
          <w:fldChar w:fldCharType="begin"/>
        </w:r>
        <w:r w:rsidR="004E52A1" w:rsidRPr="00883E64" w:rsidDel="00D75505">
          <w:rPr>
            <w:noProof/>
            <w:webHidden/>
            <w:szCs w:val="28"/>
            <w:rPrChange w:id="1745" w:author="Admin" w:date="2024-10-08T16:07:00Z">
              <w:rPr>
                <w:noProof/>
                <w:webHidden/>
              </w:rPr>
            </w:rPrChange>
          </w:rPr>
          <w:delInstrText xml:space="preserve"> PAGEREF _Toc167171254 \h </w:delInstrText>
        </w:r>
        <w:r w:rsidR="004E52A1" w:rsidRPr="00883E64" w:rsidDel="00D75505">
          <w:rPr>
            <w:noProof/>
            <w:webHidden/>
            <w:szCs w:val="28"/>
            <w:rPrChange w:id="1746" w:author="Admin" w:date="2024-10-08T16:07:00Z">
              <w:rPr>
                <w:noProof/>
                <w:webHidden/>
              </w:rPr>
            </w:rPrChange>
          </w:rPr>
        </w:r>
        <w:r w:rsidR="004E52A1" w:rsidRPr="00883E64" w:rsidDel="00D75505">
          <w:rPr>
            <w:noProof/>
            <w:webHidden/>
            <w:szCs w:val="28"/>
            <w:rPrChange w:id="1747" w:author="Admin" w:date="2024-10-08T16:07:00Z">
              <w:rPr>
                <w:noProof/>
                <w:webHidden/>
              </w:rPr>
            </w:rPrChange>
          </w:rPr>
          <w:fldChar w:fldCharType="separate"/>
        </w:r>
        <w:r w:rsidR="004E52A1" w:rsidRPr="00883E64" w:rsidDel="00D75505">
          <w:rPr>
            <w:noProof/>
            <w:webHidden/>
            <w:szCs w:val="28"/>
            <w:rPrChange w:id="1748" w:author="Admin" w:date="2024-10-08T16:07:00Z">
              <w:rPr>
                <w:noProof/>
                <w:webHidden/>
              </w:rPr>
            </w:rPrChange>
          </w:rPr>
          <w:delText>6</w:delText>
        </w:r>
        <w:r w:rsidR="004E52A1" w:rsidRPr="00883E64" w:rsidDel="00D75505">
          <w:rPr>
            <w:noProof/>
            <w:webHidden/>
            <w:szCs w:val="28"/>
            <w:rPrChange w:id="1749" w:author="Admin" w:date="2024-10-08T16:07:00Z">
              <w:rPr>
                <w:noProof/>
                <w:webHidden/>
              </w:rPr>
            </w:rPrChange>
          </w:rPr>
          <w:fldChar w:fldCharType="end"/>
        </w:r>
        <w:r w:rsidRPr="00883E64" w:rsidDel="00D75505">
          <w:rPr>
            <w:noProof/>
            <w:szCs w:val="28"/>
            <w:rPrChange w:id="1750" w:author="Admin" w:date="2024-10-08T16:07:00Z">
              <w:rPr>
                <w:noProof/>
              </w:rPr>
            </w:rPrChange>
          </w:rPr>
          <w:fldChar w:fldCharType="end"/>
        </w:r>
      </w:del>
    </w:p>
    <w:p w14:paraId="56DE2C0B" w14:textId="0F9D551F" w:rsidR="004E52A1" w:rsidRPr="00883E64" w:rsidDel="00D75505" w:rsidRDefault="00F06E51" w:rsidP="00883E64">
      <w:pPr>
        <w:pStyle w:val="TOC1"/>
        <w:tabs>
          <w:tab w:val="right" w:leader="dot" w:pos="8778"/>
        </w:tabs>
        <w:spacing w:after="0" w:line="360" w:lineRule="auto"/>
        <w:ind w:firstLine="567"/>
        <w:jc w:val="both"/>
        <w:rPr>
          <w:del w:id="1751" w:author="Admin" w:date="2024-10-08T16:17:00Z"/>
          <w:rFonts w:eastAsiaTheme="minorEastAsia"/>
          <w:noProof/>
          <w:szCs w:val="28"/>
          <w:rPrChange w:id="1752" w:author="Admin" w:date="2024-10-08T16:07:00Z">
            <w:rPr>
              <w:del w:id="1753" w:author="Admin" w:date="2024-10-08T16:17:00Z"/>
              <w:rFonts w:asciiTheme="minorHAnsi" w:eastAsiaTheme="minorEastAsia" w:hAnsiTheme="minorHAnsi" w:cstheme="minorBidi"/>
              <w:noProof/>
              <w:sz w:val="22"/>
            </w:rPr>
          </w:rPrChange>
        </w:rPr>
        <w:pPrChange w:id="1754" w:author="Admin" w:date="2024-10-08T16:07:00Z">
          <w:pPr>
            <w:pStyle w:val="TOC1"/>
            <w:tabs>
              <w:tab w:val="right" w:leader="dot" w:pos="8778"/>
            </w:tabs>
            <w:spacing w:after="0" w:line="360" w:lineRule="auto"/>
            <w:jc w:val="both"/>
          </w:pPr>
        </w:pPrChange>
      </w:pPr>
      <w:del w:id="1755" w:author="Admin" w:date="2024-10-08T10:33:00Z">
        <w:r w:rsidRPr="00883E64" w:rsidDel="002516BA">
          <w:rPr>
            <w:szCs w:val="28"/>
            <w:rPrChange w:id="1756" w:author="Admin" w:date="2024-10-08T16:07:00Z">
              <w:rPr/>
            </w:rPrChange>
          </w:rPr>
          <w:fldChar w:fldCharType="begin"/>
        </w:r>
        <w:r w:rsidRPr="00883E64" w:rsidDel="002516BA">
          <w:rPr>
            <w:szCs w:val="28"/>
            <w:rPrChange w:id="1757" w:author="Admin" w:date="2024-10-08T16:07:00Z">
              <w:rPr/>
            </w:rPrChange>
          </w:rPr>
          <w:delInstrText>HYPERLINK \l "_Toc167171255"</w:delInstrText>
        </w:r>
        <w:r w:rsidRPr="00883E64" w:rsidDel="002516BA">
          <w:rPr>
            <w:szCs w:val="28"/>
            <w:rPrChange w:id="1758" w:author="Admin" w:date="2024-10-08T16:07:00Z">
              <w:rPr/>
            </w:rPrChange>
          </w:rPr>
          <w:fldChar w:fldCharType="separate"/>
        </w:r>
        <w:r w:rsidR="004E52A1" w:rsidRPr="00883E64" w:rsidDel="002516BA">
          <w:rPr>
            <w:rStyle w:val="Hyperlink"/>
            <w:noProof/>
            <w:color w:val="auto"/>
            <w:szCs w:val="28"/>
            <w:rPrChange w:id="1759" w:author="Admin" w:date="2024-10-08T16:07:00Z">
              <w:rPr>
                <w:rStyle w:val="Hyperlink"/>
                <w:noProof/>
              </w:rPr>
            </w:rPrChange>
          </w:rPr>
          <w:delText>4.2. Phạm vi nghiên cứu</w:delText>
        </w:r>
        <w:r w:rsidR="004E52A1" w:rsidRPr="00883E64" w:rsidDel="002516BA">
          <w:rPr>
            <w:noProof/>
            <w:webHidden/>
            <w:szCs w:val="28"/>
            <w:rPrChange w:id="1760" w:author="Admin" w:date="2024-10-08T16:07:00Z">
              <w:rPr>
                <w:noProof/>
                <w:webHidden/>
              </w:rPr>
            </w:rPrChange>
          </w:rPr>
          <w:tab/>
        </w:r>
        <w:r w:rsidR="004E52A1" w:rsidRPr="00883E64" w:rsidDel="002516BA">
          <w:rPr>
            <w:noProof/>
            <w:webHidden/>
            <w:szCs w:val="28"/>
            <w:rPrChange w:id="1761" w:author="Admin" w:date="2024-10-08T16:07:00Z">
              <w:rPr>
                <w:noProof/>
                <w:webHidden/>
              </w:rPr>
            </w:rPrChange>
          </w:rPr>
          <w:fldChar w:fldCharType="begin"/>
        </w:r>
        <w:r w:rsidR="004E52A1" w:rsidRPr="00883E64" w:rsidDel="002516BA">
          <w:rPr>
            <w:noProof/>
            <w:webHidden/>
            <w:szCs w:val="28"/>
            <w:rPrChange w:id="1762" w:author="Admin" w:date="2024-10-08T16:07:00Z">
              <w:rPr>
                <w:noProof/>
                <w:webHidden/>
              </w:rPr>
            </w:rPrChange>
          </w:rPr>
          <w:delInstrText xml:space="preserve"> PAGEREF _Toc167171255 \h </w:delInstrText>
        </w:r>
        <w:r w:rsidR="004E52A1" w:rsidRPr="00883E64" w:rsidDel="002516BA">
          <w:rPr>
            <w:noProof/>
            <w:webHidden/>
            <w:szCs w:val="28"/>
            <w:rPrChange w:id="1763" w:author="Admin" w:date="2024-10-08T16:07:00Z">
              <w:rPr>
                <w:noProof/>
                <w:webHidden/>
              </w:rPr>
            </w:rPrChange>
          </w:rPr>
        </w:r>
        <w:r w:rsidR="004E52A1" w:rsidRPr="00883E64" w:rsidDel="002516BA">
          <w:rPr>
            <w:noProof/>
            <w:webHidden/>
            <w:szCs w:val="28"/>
            <w:rPrChange w:id="1764" w:author="Admin" w:date="2024-10-08T16:07:00Z">
              <w:rPr>
                <w:noProof/>
                <w:webHidden/>
              </w:rPr>
            </w:rPrChange>
          </w:rPr>
          <w:fldChar w:fldCharType="separate"/>
        </w:r>
        <w:r w:rsidR="004E52A1" w:rsidRPr="00883E64" w:rsidDel="002516BA">
          <w:rPr>
            <w:noProof/>
            <w:webHidden/>
            <w:szCs w:val="28"/>
            <w:rPrChange w:id="1765" w:author="Admin" w:date="2024-10-08T16:07:00Z">
              <w:rPr>
                <w:noProof/>
                <w:webHidden/>
              </w:rPr>
            </w:rPrChange>
          </w:rPr>
          <w:delText>7</w:delText>
        </w:r>
        <w:r w:rsidR="004E52A1" w:rsidRPr="00883E64" w:rsidDel="002516BA">
          <w:rPr>
            <w:noProof/>
            <w:webHidden/>
            <w:szCs w:val="28"/>
            <w:rPrChange w:id="1766" w:author="Admin" w:date="2024-10-08T16:07:00Z">
              <w:rPr>
                <w:noProof/>
                <w:webHidden/>
              </w:rPr>
            </w:rPrChange>
          </w:rPr>
          <w:fldChar w:fldCharType="end"/>
        </w:r>
        <w:r w:rsidRPr="00883E64" w:rsidDel="002516BA">
          <w:rPr>
            <w:noProof/>
            <w:szCs w:val="28"/>
            <w:rPrChange w:id="1767" w:author="Admin" w:date="2024-10-08T16:07:00Z">
              <w:rPr>
                <w:noProof/>
              </w:rPr>
            </w:rPrChange>
          </w:rPr>
          <w:fldChar w:fldCharType="end"/>
        </w:r>
      </w:del>
    </w:p>
    <w:p w14:paraId="244C7C49" w14:textId="08C4A820" w:rsidR="004E52A1" w:rsidRPr="00883E64" w:rsidDel="00D75505" w:rsidRDefault="00F06E51" w:rsidP="00883E64">
      <w:pPr>
        <w:pStyle w:val="TOC1"/>
        <w:tabs>
          <w:tab w:val="right" w:leader="dot" w:pos="8778"/>
        </w:tabs>
        <w:spacing w:after="0" w:line="360" w:lineRule="auto"/>
        <w:ind w:firstLine="567"/>
        <w:jc w:val="both"/>
        <w:rPr>
          <w:del w:id="1768" w:author="Admin" w:date="2024-10-08T16:17:00Z"/>
          <w:rFonts w:eastAsiaTheme="minorEastAsia"/>
          <w:noProof/>
          <w:szCs w:val="28"/>
          <w:rPrChange w:id="1769" w:author="Admin" w:date="2024-10-08T16:07:00Z">
            <w:rPr>
              <w:del w:id="1770" w:author="Admin" w:date="2024-10-08T16:17:00Z"/>
              <w:rFonts w:asciiTheme="minorHAnsi" w:eastAsiaTheme="minorEastAsia" w:hAnsiTheme="minorHAnsi" w:cstheme="minorBidi"/>
              <w:noProof/>
              <w:sz w:val="22"/>
            </w:rPr>
          </w:rPrChange>
        </w:rPr>
        <w:pPrChange w:id="1771" w:author="Admin" w:date="2024-10-08T16:07:00Z">
          <w:pPr>
            <w:pStyle w:val="TOC1"/>
            <w:tabs>
              <w:tab w:val="right" w:leader="dot" w:pos="8778"/>
            </w:tabs>
            <w:spacing w:after="0" w:line="360" w:lineRule="auto"/>
            <w:jc w:val="both"/>
          </w:pPr>
        </w:pPrChange>
      </w:pPr>
      <w:del w:id="1772" w:author="Admin" w:date="2024-10-08T16:17:00Z">
        <w:r w:rsidRPr="00883E64" w:rsidDel="00D75505">
          <w:rPr>
            <w:szCs w:val="28"/>
            <w:rPrChange w:id="1773" w:author="Admin" w:date="2024-10-08T16:07:00Z">
              <w:rPr/>
            </w:rPrChange>
          </w:rPr>
          <w:fldChar w:fldCharType="begin"/>
        </w:r>
        <w:r w:rsidRPr="00883E64" w:rsidDel="00D75505">
          <w:rPr>
            <w:szCs w:val="28"/>
            <w:rPrChange w:id="1774" w:author="Admin" w:date="2024-10-08T16:07:00Z">
              <w:rPr/>
            </w:rPrChange>
          </w:rPr>
          <w:delInstrText>HYPERLINK \l "_Toc167171256"</w:delInstrText>
        </w:r>
        <w:r w:rsidRPr="00883E64" w:rsidDel="00D75505">
          <w:rPr>
            <w:szCs w:val="28"/>
            <w:rPrChange w:id="1775" w:author="Admin" w:date="2024-10-08T16:07:00Z">
              <w:rPr/>
            </w:rPrChange>
          </w:rPr>
          <w:fldChar w:fldCharType="separate"/>
        </w:r>
        <w:r w:rsidR="004E52A1" w:rsidRPr="00883E64" w:rsidDel="00D75505">
          <w:rPr>
            <w:rStyle w:val="Hyperlink"/>
            <w:noProof/>
            <w:color w:val="auto"/>
            <w:szCs w:val="28"/>
            <w:rPrChange w:id="1776" w:author="Admin" w:date="2024-10-08T16:07:00Z">
              <w:rPr>
                <w:rStyle w:val="Hyperlink"/>
                <w:noProof/>
              </w:rPr>
            </w:rPrChange>
          </w:rPr>
          <w:delText>5. Phương pháp nghiên cứu đề án</w:delText>
        </w:r>
        <w:r w:rsidR="004E52A1" w:rsidRPr="00883E64" w:rsidDel="00D75505">
          <w:rPr>
            <w:noProof/>
            <w:webHidden/>
            <w:szCs w:val="28"/>
            <w:rPrChange w:id="1777" w:author="Admin" w:date="2024-10-08T16:07:00Z">
              <w:rPr>
                <w:noProof/>
                <w:webHidden/>
              </w:rPr>
            </w:rPrChange>
          </w:rPr>
          <w:tab/>
        </w:r>
        <w:r w:rsidR="004E52A1" w:rsidRPr="00883E64" w:rsidDel="00D75505">
          <w:rPr>
            <w:noProof/>
            <w:webHidden/>
            <w:szCs w:val="28"/>
            <w:rPrChange w:id="1778" w:author="Admin" w:date="2024-10-08T16:07:00Z">
              <w:rPr>
                <w:noProof/>
                <w:webHidden/>
              </w:rPr>
            </w:rPrChange>
          </w:rPr>
          <w:fldChar w:fldCharType="begin"/>
        </w:r>
        <w:r w:rsidR="004E52A1" w:rsidRPr="00883E64" w:rsidDel="00D75505">
          <w:rPr>
            <w:noProof/>
            <w:webHidden/>
            <w:szCs w:val="28"/>
            <w:rPrChange w:id="1779" w:author="Admin" w:date="2024-10-08T16:07:00Z">
              <w:rPr>
                <w:noProof/>
                <w:webHidden/>
              </w:rPr>
            </w:rPrChange>
          </w:rPr>
          <w:delInstrText xml:space="preserve"> PAGEREF _Toc167171256 \h </w:delInstrText>
        </w:r>
        <w:r w:rsidR="004E52A1" w:rsidRPr="00883E64" w:rsidDel="00D75505">
          <w:rPr>
            <w:noProof/>
            <w:webHidden/>
            <w:szCs w:val="28"/>
            <w:rPrChange w:id="1780" w:author="Admin" w:date="2024-10-08T16:07:00Z">
              <w:rPr>
                <w:noProof/>
                <w:webHidden/>
              </w:rPr>
            </w:rPrChange>
          </w:rPr>
        </w:r>
        <w:r w:rsidR="004E52A1" w:rsidRPr="00883E64" w:rsidDel="00D75505">
          <w:rPr>
            <w:noProof/>
            <w:webHidden/>
            <w:szCs w:val="28"/>
            <w:rPrChange w:id="1781" w:author="Admin" w:date="2024-10-08T16:07:00Z">
              <w:rPr>
                <w:noProof/>
                <w:webHidden/>
              </w:rPr>
            </w:rPrChange>
          </w:rPr>
          <w:fldChar w:fldCharType="separate"/>
        </w:r>
        <w:r w:rsidR="004E52A1" w:rsidRPr="00883E64" w:rsidDel="00D75505">
          <w:rPr>
            <w:noProof/>
            <w:webHidden/>
            <w:szCs w:val="28"/>
            <w:rPrChange w:id="1782" w:author="Admin" w:date="2024-10-08T16:07:00Z">
              <w:rPr>
                <w:noProof/>
                <w:webHidden/>
              </w:rPr>
            </w:rPrChange>
          </w:rPr>
          <w:delText>7</w:delText>
        </w:r>
        <w:r w:rsidR="004E52A1" w:rsidRPr="00883E64" w:rsidDel="00D75505">
          <w:rPr>
            <w:noProof/>
            <w:webHidden/>
            <w:szCs w:val="28"/>
            <w:rPrChange w:id="1783" w:author="Admin" w:date="2024-10-08T16:07:00Z">
              <w:rPr>
                <w:noProof/>
                <w:webHidden/>
              </w:rPr>
            </w:rPrChange>
          </w:rPr>
          <w:fldChar w:fldCharType="end"/>
        </w:r>
        <w:r w:rsidRPr="00883E64" w:rsidDel="00D75505">
          <w:rPr>
            <w:noProof/>
            <w:szCs w:val="28"/>
            <w:rPrChange w:id="1784" w:author="Admin" w:date="2024-10-08T16:07:00Z">
              <w:rPr>
                <w:noProof/>
              </w:rPr>
            </w:rPrChange>
          </w:rPr>
          <w:fldChar w:fldCharType="end"/>
        </w:r>
      </w:del>
    </w:p>
    <w:p w14:paraId="2548D1A4" w14:textId="761FC64F" w:rsidR="004E52A1" w:rsidRPr="00883E64" w:rsidDel="00D75505" w:rsidRDefault="00F06E51" w:rsidP="00883E64">
      <w:pPr>
        <w:pStyle w:val="TOC1"/>
        <w:tabs>
          <w:tab w:val="right" w:leader="dot" w:pos="8778"/>
        </w:tabs>
        <w:spacing w:after="0" w:line="360" w:lineRule="auto"/>
        <w:ind w:firstLine="567"/>
        <w:jc w:val="both"/>
        <w:rPr>
          <w:del w:id="1785" w:author="Admin" w:date="2024-10-08T16:17:00Z"/>
          <w:rFonts w:eastAsiaTheme="minorEastAsia"/>
          <w:noProof/>
          <w:szCs w:val="28"/>
          <w:rPrChange w:id="1786" w:author="Admin" w:date="2024-10-08T16:07:00Z">
            <w:rPr>
              <w:del w:id="1787" w:author="Admin" w:date="2024-10-08T16:17:00Z"/>
              <w:rFonts w:asciiTheme="minorHAnsi" w:eastAsiaTheme="minorEastAsia" w:hAnsiTheme="minorHAnsi" w:cstheme="minorBidi"/>
              <w:noProof/>
              <w:sz w:val="22"/>
            </w:rPr>
          </w:rPrChange>
        </w:rPr>
        <w:pPrChange w:id="1788" w:author="Admin" w:date="2024-10-08T16:07:00Z">
          <w:pPr>
            <w:pStyle w:val="TOC1"/>
            <w:tabs>
              <w:tab w:val="right" w:leader="dot" w:pos="8778"/>
            </w:tabs>
            <w:spacing w:after="0" w:line="360" w:lineRule="auto"/>
            <w:jc w:val="both"/>
          </w:pPr>
        </w:pPrChange>
      </w:pPr>
      <w:del w:id="1789" w:author="Admin" w:date="2024-10-08T10:34:00Z">
        <w:r w:rsidRPr="00883E64" w:rsidDel="00731693">
          <w:rPr>
            <w:szCs w:val="28"/>
            <w:rPrChange w:id="1790" w:author="Admin" w:date="2024-10-08T16:07:00Z">
              <w:rPr/>
            </w:rPrChange>
          </w:rPr>
          <w:fldChar w:fldCharType="begin"/>
        </w:r>
        <w:r w:rsidRPr="00883E64" w:rsidDel="00731693">
          <w:rPr>
            <w:szCs w:val="28"/>
            <w:rPrChange w:id="1791" w:author="Admin" w:date="2024-10-08T16:07:00Z">
              <w:rPr/>
            </w:rPrChange>
          </w:rPr>
          <w:delInstrText>HYPERLINK \l "_Toc167171257"</w:delInstrText>
        </w:r>
        <w:r w:rsidRPr="00883E64" w:rsidDel="00731693">
          <w:rPr>
            <w:szCs w:val="28"/>
            <w:rPrChange w:id="1792" w:author="Admin" w:date="2024-10-08T16:07:00Z">
              <w:rPr/>
            </w:rPrChange>
          </w:rPr>
          <w:fldChar w:fldCharType="separate"/>
        </w:r>
        <w:r w:rsidR="004E52A1" w:rsidRPr="00883E64" w:rsidDel="00731693">
          <w:rPr>
            <w:rStyle w:val="Hyperlink"/>
            <w:noProof/>
            <w:color w:val="auto"/>
            <w:szCs w:val="28"/>
            <w:rPrChange w:id="1793" w:author="Admin" w:date="2024-10-08T16:07:00Z">
              <w:rPr>
                <w:rStyle w:val="Hyperlink"/>
                <w:noProof/>
              </w:rPr>
            </w:rPrChange>
          </w:rPr>
          <w:delText>6. Ý nghĩa khoa học và ý nghĩa thực tiễn của đề án</w:delText>
        </w:r>
        <w:r w:rsidR="004E52A1" w:rsidRPr="00883E64" w:rsidDel="00731693">
          <w:rPr>
            <w:noProof/>
            <w:webHidden/>
            <w:szCs w:val="28"/>
            <w:rPrChange w:id="1794" w:author="Admin" w:date="2024-10-08T16:07:00Z">
              <w:rPr>
                <w:noProof/>
                <w:webHidden/>
              </w:rPr>
            </w:rPrChange>
          </w:rPr>
          <w:tab/>
        </w:r>
        <w:r w:rsidR="004E52A1" w:rsidRPr="00883E64" w:rsidDel="00731693">
          <w:rPr>
            <w:noProof/>
            <w:webHidden/>
            <w:szCs w:val="28"/>
            <w:rPrChange w:id="1795" w:author="Admin" w:date="2024-10-08T16:07:00Z">
              <w:rPr>
                <w:noProof/>
                <w:webHidden/>
              </w:rPr>
            </w:rPrChange>
          </w:rPr>
          <w:fldChar w:fldCharType="begin"/>
        </w:r>
        <w:r w:rsidR="004E52A1" w:rsidRPr="00883E64" w:rsidDel="00731693">
          <w:rPr>
            <w:noProof/>
            <w:webHidden/>
            <w:szCs w:val="28"/>
            <w:rPrChange w:id="1796" w:author="Admin" w:date="2024-10-08T16:07:00Z">
              <w:rPr>
                <w:noProof/>
                <w:webHidden/>
              </w:rPr>
            </w:rPrChange>
          </w:rPr>
          <w:delInstrText xml:space="preserve"> PAGEREF _Toc167171257 \h </w:delInstrText>
        </w:r>
        <w:r w:rsidR="004E52A1" w:rsidRPr="00883E64" w:rsidDel="00731693">
          <w:rPr>
            <w:noProof/>
            <w:webHidden/>
            <w:szCs w:val="28"/>
            <w:rPrChange w:id="1797" w:author="Admin" w:date="2024-10-08T16:07:00Z">
              <w:rPr>
                <w:noProof/>
                <w:webHidden/>
              </w:rPr>
            </w:rPrChange>
          </w:rPr>
        </w:r>
        <w:r w:rsidR="004E52A1" w:rsidRPr="00883E64" w:rsidDel="00731693">
          <w:rPr>
            <w:noProof/>
            <w:webHidden/>
            <w:szCs w:val="28"/>
            <w:rPrChange w:id="1798" w:author="Admin" w:date="2024-10-08T16:07:00Z">
              <w:rPr>
                <w:noProof/>
                <w:webHidden/>
              </w:rPr>
            </w:rPrChange>
          </w:rPr>
          <w:fldChar w:fldCharType="separate"/>
        </w:r>
        <w:r w:rsidR="004E52A1" w:rsidRPr="00883E64" w:rsidDel="00731693">
          <w:rPr>
            <w:noProof/>
            <w:webHidden/>
            <w:szCs w:val="28"/>
            <w:rPrChange w:id="1799" w:author="Admin" w:date="2024-10-08T16:07:00Z">
              <w:rPr>
                <w:noProof/>
                <w:webHidden/>
              </w:rPr>
            </w:rPrChange>
          </w:rPr>
          <w:delText>8</w:delText>
        </w:r>
        <w:r w:rsidR="004E52A1" w:rsidRPr="00883E64" w:rsidDel="00731693">
          <w:rPr>
            <w:noProof/>
            <w:webHidden/>
            <w:szCs w:val="28"/>
            <w:rPrChange w:id="1800" w:author="Admin" w:date="2024-10-08T16:07:00Z">
              <w:rPr>
                <w:noProof/>
                <w:webHidden/>
              </w:rPr>
            </w:rPrChange>
          </w:rPr>
          <w:fldChar w:fldCharType="end"/>
        </w:r>
        <w:r w:rsidRPr="00883E64" w:rsidDel="00731693">
          <w:rPr>
            <w:noProof/>
            <w:szCs w:val="28"/>
            <w:rPrChange w:id="1801" w:author="Admin" w:date="2024-10-08T16:07:00Z">
              <w:rPr>
                <w:noProof/>
              </w:rPr>
            </w:rPrChange>
          </w:rPr>
          <w:fldChar w:fldCharType="end"/>
        </w:r>
      </w:del>
    </w:p>
    <w:p w14:paraId="759F413D" w14:textId="107E6AA7" w:rsidR="004E52A1" w:rsidRPr="00883E64" w:rsidDel="00D75505" w:rsidRDefault="00F06E51" w:rsidP="00883E64">
      <w:pPr>
        <w:pStyle w:val="TOC1"/>
        <w:tabs>
          <w:tab w:val="right" w:leader="dot" w:pos="8778"/>
        </w:tabs>
        <w:spacing w:after="0" w:line="360" w:lineRule="auto"/>
        <w:ind w:firstLine="567"/>
        <w:jc w:val="both"/>
        <w:rPr>
          <w:del w:id="1802" w:author="Admin" w:date="2024-10-08T16:17:00Z"/>
          <w:rFonts w:eastAsiaTheme="minorEastAsia"/>
          <w:noProof/>
          <w:szCs w:val="28"/>
          <w:rPrChange w:id="1803" w:author="Admin" w:date="2024-10-08T16:07:00Z">
            <w:rPr>
              <w:del w:id="1804" w:author="Admin" w:date="2024-10-08T16:17:00Z"/>
              <w:rFonts w:asciiTheme="minorHAnsi" w:eastAsiaTheme="minorEastAsia" w:hAnsiTheme="minorHAnsi" w:cstheme="minorBidi"/>
              <w:noProof/>
              <w:sz w:val="22"/>
            </w:rPr>
          </w:rPrChange>
        </w:rPr>
        <w:pPrChange w:id="1805" w:author="Admin" w:date="2024-10-08T16:07:00Z">
          <w:pPr>
            <w:pStyle w:val="TOC1"/>
            <w:tabs>
              <w:tab w:val="right" w:leader="dot" w:pos="8778"/>
            </w:tabs>
            <w:spacing w:after="0" w:line="360" w:lineRule="auto"/>
            <w:jc w:val="both"/>
          </w:pPr>
        </w:pPrChange>
      </w:pPr>
      <w:del w:id="1806" w:author="Admin" w:date="2024-10-08T10:35:00Z">
        <w:r w:rsidRPr="00883E64" w:rsidDel="008B0361">
          <w:rPr>
            <w:szCs w:val="28"/>
            <w:rPrChange w:id="1807" w:author="Admin" w:date="2024-10-08T16:07:00Z">
              <w:rPr/>
            </w:rPrChange>
          </w:rPr>
          <w:fldChar w:fldCharType="begin"/>
        </w:r>
        <w:r w:rsidRPr="00883E64" w:rsidDel="008B0361">
          <w:rPr>
            <w:szCs w:val="28"/>
            <w:rPrChange w:id="1808" w:author="Admin" w:date="2024-10-08T16:07:00Z">
              <w:rPr/>
            </w:rPrChange>
          </w:rPr>
          <w:delInstrText>HYPERLINK \l "_Toc167171258"</w:delInstrText>
        </w:r>
        <w:r w:rsidRPr="00883E64" w:rsidDel="008B0361">
          <w:rPr>
            <w:szCs w:val="28"/>
            <w:rPrChange w:id="1809" w:author="Admin" w:date="2024-10-08T16:07:00Z">
              <w:rPr/>
            </w:rPrChange>
          </w:rPr>
          <w:fldChar w:fldCharType="separate"/>
        </w:r>
        <w:r w:rsidR="004E52A1" w:rsidRPr="00883E64" w:rsidDel="008B0361">
          <w:rPr>
            <w:rStyle w:val="Hyperlink"/>
            <w:noProof/>
            <w:color w:val="auto"/>
            <w:szCs w:val="28"/>
            <w:rPrChange w:id="1810" w:author="Admin" w:date="2024-10-08T16:07:00Z">
              <w:rPr>
                <w:rStyle w:val="Hyperlink"/>
                <w:noProof/>
              </w:rPr>
            </w:rPrChange>
          </w:rPr>
          <w:delText>6.1. Ý nghĩa khoa học của đề án</w:delText>
        </w:r>
        <w:r w:rsidR="004E52A1" w:rsidRPr="00883E64" w:rsidDel="008B0361">
          <w:rPr>
            <w:noProof/>
            <w:webHidden/>
            <w:szCs w:val="28"/>
            <w:rPrChange w:id="1811" w:author="Admin" w:date="2024-10-08T16:07:00Z">
              <w:rPr>
                <w:noProof/>
                <w:webHidden/>
              </w:rPr>
            </w:rPrChange>
          </w:rPr>
          <w:tab/>
        </w:r>
        <w:r w:rsidR="004E52A1" w:rsidRPr="00883E64" w:rsidDel="008B0361">
          <w:rPr>
            <w:noProof/>
            <w:webHidden/>
            <w:szCs w:val="28"/>
            <w:rPrChange w:id="1812" w:author="Admin" w:date="2024-10-08T16:07:00Z">
              <w:rPr>
                <w:noProof/>
                <w:webHidden/>
              </w:rPr>
            </w:rPrChange>
          </w:rPr>
          <w:fldChar w:fldCharType="begin"/>
        </w:r>
        <w:r w:rsidR="004E52A1" w:rsidRPr="00883E64" w:rsidDel="008B0361">
          <w:rPr>
            <w:noProof/>
            <w:webHidden/>
            <w:szCs w:val="28"/>
            <w:rPrChange w:id="1813" w:author="Admin" w:date="2024-10-08T16:07:00Z">
              <w:rPr>
                <w:noProof/>
                <w:webHidden/>
              </w:rPr>
            </w:rPrChange>
          </w:rPr>
          <w:delInstrText xml:space="preserve"> PAGEREF _Toc167171258 \h </w:delInstrText>
        </w:r>
        <w:r w:rsidR="004E52A1" w:rsidRPr="00883E64" w:rsidDel="008B0361">
          <w:rPr>
            <w:noProof/>
            <w:webHidden/>
            <w:szCs w:val="28"/>
            <w:rPrChange w:id="1814" w:author="Admin" w:date="2024-10-08T16:07:00Z">
              <w:rPr>
                <w:noProof/>
                <w:webHidden/>
              </w:rPr>
            </w:rPrChange>
          </w:rPr>
        </w:r>
        <w:r w:rsidR="004E52A1" w:rsidRPr="00883E64" w:rsidDel="008B0361">
          <w:rPr>
            <w:noProof/>
            <w:webHidden/>
            <w:szCs w:val="28"/>
            <w:rPrChange w:id="1815" w:author="Admin" w:date="2024-10-08T16:07:00Z">
              <w:rPr>
                <w:noProof/>
                <w:webHidden/>
              </w:rPr>
            </w:rPrChange>
          </w:rPr>
          <w:fldChar w:fldCharType="separate"/>
        </w:r>
        <w:r w:rsidR="004E52A1" w:rsidRPr="00883E64" w:rsidDel="008B0361">
          <w:rPr>
            <w:noProof/>
            <w:webHidden/>
            <w:szCs w:val="28"/>
            <w:rPrChange w:id="1816" w:author="Admin" w:date="2024-10-08T16:07:00Z">
              <w:rPr>
                <w:noProof/>
                <w:webHidden/>
              </w:rPr>
            </w:rPrChange>
          </w:rPr>
          <w:delText>8</w:delText>
        </w:r>
        <w:r w:rsidR="004E52A1" w:rsidRPr="00883E64" w:rsidDel="008B0361">
          <w:rPr>
            <w:noProof/>
            <w:webHidden/>
            <w:szCs w:val="28"/>
            <w:rPrChange w:id="1817" w:author="Admin" w:date="2024-10-08T16:07:00Z">
              <w:rPr>
                <w:noProof/>
                <w:webHidden/>
              </w:rPr>
            </w:rPrChange>
          </w:rPr>
          <w:fldChar w:fldCharType="end"/>
        </w:r>
        <w:r w:rsidRPr="00883E64" w:rsidDel="008B0361">
          <w:rPr>
            <w:noProof/>
            <w:szCs w:val="28"/>
            <w:rPrChange w:id="1818" w:author="Admin" w:date="2024-10-08T16:07:00Z">
              <w:rPr>
                <w:noProof/>
              </w:rPr>
            </w:rPrChange>
          </w:rPr>
          <w:fldChar w:fldCharType="end"/>
        </w:r>
      </w:del>
    </w:p>
    <w:p w14:paraId="7996B7FE" w14:textId="55978F7A" w:rsidR="004E52A1" w:rsidRPr="00883E64" w:rsidDel="00D75505" w:rsidRDefault="00F06E51" w:rsidP="00883E64">
      <w:pPr>
        <w:pStyle w:val="TOC1"/>
        <w:tabs>
          <w:tab w:val="right" w:leader="dot" w:pos="8778"/>
        </w:tabs>
        <w:spacing w:after="0" w:line="360" w:lineRule="auto"/>
        <w:ind w:firstLine="567"/>
        <w:jc w:val="both"/>
        <w:rPr>
          <w:del w:id="1819" w:author="Admin" w:date="2024-10-08T16:17:00Z"/>
          <w:rFonts w:eastAsiaTheme="minorEastAsia"/>
          <w:noProof/>
          <w:szCs w:val="28"/>
          <w:rPrChange w:id="1820" w:author="Admin" w:date="2024-10-08T16:07:00Z">
            <w:rPr>
              <w:del w:id="1821" w:author="Admin" w:date="2024-10-08T16:17:00Z"/>
              <w:rFonts w:asciiTheme="minorHAnsi" w:eastAsiaTheme="minorEastAsia" w:hAnsiTheme="minorHAnsi" w:cstheme="minorBidi"/>
              <w:noProof/>
              <w:sz w:val="22"/>
            </w:rPr>
          </w:rPrChange>
        </w:rPr>
        <w:pPrChange w:id="1822" w:author="Admin" w:date="2024-10-08T16:07:00Z">
          <w:pPr>
            <w:pStyle w:val="TOC1"/>
            <w:tabs>
              <w:tab w:val="right" w:leader="dot" w:pos="8778"/>
            </w:tabs>
            <w:spacing w:after="0" w:line="360" w:lineRule="auto"/>
            <w:jc w:val="both"/>
          </w:pPr>
        </w:pPrChange>
      </w:pPr>
      <w:del w:id="1823" w:author="Admin" w:date="2024-10-08T16:17:00Z">
        <w:r w:rsidRPr="00883E64" w:rsidDel="00D75505">
          <w:rPr>
            <w:szCs w:val="28"/>
            <w:rPrChange w:id="1824" w:author="Admin" w:date="2024-10-08T16:07:00Z">
              <w:rPr/>
            </w:rPrChange>
          </w:rPr>
          <w:fldChar w:fldCharType="begin"/>
        </w:r>
        <w:r w:rsidRPr="00883E64" w:rsidDel="00D75505">
          <w:rPr>
            <w:szCs w:val="28"/>
            <w:rPrChange w:id="1825" w:author="Admin" w:date="2024-10-08T16:07:00Z">
              <w:rPr/>
            </w:rPrChange>
          </w:rPr>
          <w:delInstrText>HYPERLINK \l "_Toc167171259"</w:delInstrText>
        </w:r>
        <w:r w:rsidRPr="00883E64" w:rsidDel="00D75505">
          <w:rPr>
            <w:szCs w:val="28"/>
            <w:rPrChange w:id="1826" w:author="Admin" w:date="2024-10-08T16:07:00Z">
              <w:rPr/>
            </w:rPrChange>
          </w:rPr>
          <w:fldChar w:fldCharType="separate"/>
        </w:r>
        <w:r w:rsidR="004E52A1" w:rsidRPr="00883E64" w:rsidDel="00D75505">
          <w:rPr>
            <w:rStyle w:val="Hyperlink"/>
            <w:noProof/>
            <w:color w:val="auto"/>
            <w:szCs w:val="28"/>
            <w:rPrChange w:id="1827" w:author="Admin" w:date="2024-10-08T16:07:00Z">
              <w:rPr>
                <w:rStyle w:val="Hyperlink"/>
                <w:noProof/>
              </w:rPr>
            </w:rPrChange>
          </w:rPr>
          <w:delText>6.2. Ý nghĩa thực tiễn của đề án</w:delText>
        </w:r>
        <w:r w:rsidR="004E52A1" w:rsidRPr="00883E64" w:rsidDel="00D75505">
          <w:rPr>
            <w:noProof/>
            <w:webHidden/>
            <w:szCs w:val="28"/>
            <w:rPrChange w:id="1828" w:author="Admin" w:date="2024-10-08T16:07:00Z">
              <w:rPr>
                <w:noProof/>
                <w:webHidden/>
              </w:rPr>
            </w:rPrChange>
          </w:rPr>
          <w:tab/>
        </w:r>
        <w:r w:rsidR="004E52A1" w:rsidRPr="00883E64" w:rsidDel="00D75505">
          <w:rPr>
            <w:noProof/>
            <w:webHidden/>
            <w:szCs w:val="28"/>
            <w:rPrChange w:id="1829" w:author="Admin" w:date="2024-10-08T16:07:00Z">
              <w:rPr>
                <w:noProof/>
                <w:webHidden/>
              </w:rPr>
            </w:rPrChange>
          </w:rPr>
          <w:fldChar w:fldCharType="begin"/>
        </w:r>
        <w:r w:rsidR="004E52A1" w:rsidRPr="00883E64" w:rsidDel="00D75505">
          <w:rPr>
            <w:noProof/>
            <w:webHidden/>
            <w:szCs w:val="28"/>
            <w:rPrChange w:id="1830" w:author="Admin" w:date="2024-10-08T16:07:00Z">
              <w:rPr>
                <w:noProof/>
                <w:webHidden/>
              </w:rPr>
            </w:rPrChange>
          </w:rPr>
          <w:delInstrText xml:space="preserve"> PAGEREF _Toc167171259 \h </w:delInstrText>
        </w:r>
        <w:r w:rsidR="004E52A1" w:rsidRPr="00883E64" w:rsidDel="00D75505">
          <w:rPr>
            <w:noProof/>
            <w:webHidden/>
            <w:szCs w:val="28"/>
            <w:rPrChange w:id="1831" w:author="Admin" w:date="2024-10-08T16:07:00Z">
              <w:rPr>
                <w:noProof/>
                <w:webHidden/>
              </w:rPr>
            </w:rPrChange>
          </w:rPr>
        </w:r>
        <w:r w:rsidR="004E52A1" w:rsidRPr="00883E64" w:rsidDel="00D75505">
          <w:rPr>
            <w:noProof/>
            <w:webHidden/>
            <w:szCs w:val="28"/>
            <w:rPrChange w:id="1832" w:author="Admin" w:date="2024-10-08T16:07:00Z">
              <w:rPr>
                <w:noProof/>
                <w:webHidden/>
              </w:rPr>
            </w:rPrChange>
          </w:rPr>
          <w:fldChar w:fldCharType="separate"/>
        </w:r>
        <w:r w:rsidR="004E52A1" w:rsidRPr="00883E64" w:rsidDel="00D75505">
          <w:rPr>
            <w:noProof/>
            <w:webHidden/>
            <w:szCs w:val="28"/>
            <w:rPrChange w:id="1833" w:author="Admin" w:date="2024-10-08T16:07:00Z">
              <w:rPr>
                <w:noProof/>
                <w:webHidden/>
              </w:rPr>
            </w:rPrChange>
          </w:rPr>
          <w:delText>8</w:delText>
        </w:r>
        <w:r w:rsidR="004E52A1" w:rsidRPr="00883E64" w:rsidDel="00D75505">
          <w:rPr>
            <w:noProof/>
            <w:webHidden/>
            <w:szCs w:val="28"/>
            <w:rPrChange w:id="1834" w:author="Admin" w:date="2024-10-08T16:07:00Z">
              <w:rPr>
                <w:noProof/>
                <w:webHidden/>
              </w:rPr>
            </w:rPrChange>
          </w:rPr>
          <w:fldChar w:fldCharType="end"/>
        </w:r>
        <w:r w:rsidRPr="00883E64" w:rsidDel="00D75505">
          <w:rPr>
            <w:noProof/>
            <w:szCs w:val="28"/>
            <w:rPrChange w:id="1835" w:author="Admin" w:date="2024-10-08T16:07:00Z">
              <w:rPr>
                <w:noProof/>
              </w:rPr>
            </w:rPrChange>
          </w:rPr>
          <w:fldChar w:fldCharType="end"/>
        </w:r>
      </w:del>
    </w:p>
    <w:p w14:paraId="261D8EC6" w14:textId="7209AC58" w:rsidR="004E52A1" w:rsidRPr="00883E64" w:rsidDel="00D75505" w:rsidRDefault="00F06E51" w:rsidP="00883E64">
      <w:pPr>
        <w:pStyle w:val="TOC1"/>
        <w:tabs>
          <w:tab w:val="right" w:leader="dot" w:pos="8778"/>
        </w:tabs>
        <w:spacing w:after="0" w:line="360" w:lineRule="auto"/>
        <w:ind w:firstLine="567"/>
        <w:jc w:val="both"/>
        <w:rPr>
          <w:del w:id="1836" w:author="Admin" w:date="2024-10-08T16:17:00Z"/>
          <w:rFonts w:eastAsiaTheme="minorEastAsia"/>
          <w:noProof/>
          <w:szCs w:val="28"/>
          <w:rPrChange w:id="1837" w:author="Admin" w:date="2024-10-08T16:07:00Z">
            <w:rPr>
              <w:del w:id="1838" w:author="Admin" w:date="2024-10-08T16:17:00Z"/>
              <w:rFonts w:asciiTheme="minorHAnsi" w:eastAsiaTheme="minorEastAsia" w:hAnsiTheme="minorHAnsi" w:cstheme="minorBidi"/>
              <w:noProof/>
              <w:sz w:val="22"/>
            </w:rPr>
          </w:rPrChange>
        </w:rPr>
        <w:pPrChange w:id="1839" w:author="Admin" w:date="2024-10-08T16:07:00Z">
          <w:pPr>
            <w:pStyle w:val="TOC1"/>
            <w:tabs>
              <w:tab w:val="right" w:leader="dot" w:pos="8778"/>
            </w:tabs>
            <w:spacing w:after="0" w:line="360" w:lineRule="auto"/>
            <w:jc w:val="both"/>
          </w:pPr>
        </w:pPrChange>
      </w:pPr>
      <w:del w:id="1840" w:author="Admin" w:date="2024-10-08T16:17:00Z">
        <w:r w:rsidRPr="00883E64" w:rsidDel="00D75505">
          <w:rPr>
            <w:szCs w:val="28"/>
            <w:rPrChange w:id="1841" w:author="Admin" w:date="2024-10-08T16:07:00Z">
              <w:rPr/>
            </w:rPrChange>
          </w:rPr>
          <w:fldChar w:fldCharType="begin"/>
        </w:r>
        <w:r w:rsidRPr="00883E64" w:rsidDel="00D75505">
          <w:rPr>
            <w:szCs w:val="28"/>
            <w:rPrChange w:id="1842" w:author="Admin" w:date="2024-10-08T16:07:00Z">
              <w:rPr/>
            </w:rPrChange>
          </w:rPr>
          <w:delInstrText>HYPERLINK \l "_Toc167171260"</w:delInstrText>
        </w:r>
        <w:r w:rsidRPr="00883E64" w:rsidDel="00D75505">
          <w:rPr>
            <w:szCs w:val="28"/>
            <w:rPrChange w:id="1843" w:author="Admin" w:date="2024-10-08T16:07:00Z">
              <w:rPr/>
            </w:rPrChange>
          </w:rPr>
          <w:fldChar w:fldCharType="separate"/>
        </w:r>
        <w:r w:rsidR="004E52A1" w:rsidRPr="00883E64" w:rsidDel="00D75505">
          <w:rPr>
            <w:rStyle w:val="Hyperlink"/>
            <w:noProof/>
            <w:color w:val="auto"/>
            <w:szCs w:val="28"/>
            <w:rPrChange w:id="1844" w:author="Admin" w:date="2024-10-08T16:07:00Z">
              <w:rPr>
                <w:rStyle w:val="Hyperlink"/>
                <w:noProof/>
              </w:rPr>
            </w:rPrChange>
          </w:rPr>
          <w:delText>7. Kết cấu của đề án</w:delText>
        </w:r>
        <w:r w:rsidR="004E52A1" w:rsidRPr="00883E64" w:rsidDel="00D75505">
          <w:rPr>
            <w:noProof/>
            <w:webHidden/>
            <w:szCs w:val="28"/>
            <w:rPrChange w:id="1845" w:author="Admin" w:date="2024-10-08T16:07:00Z">
              <w:rPr>
                <w:noProof/>
                <w:webHidden/>
              </w:rPr>
            </w:rPrChange>
          </w:rPr>
          <w:tab/>
        </w:r>
        <w:r w:rsidR="004E52A1" w:rsidRPr="00883E64" w:rsidDel="00D75505">
          <w:rPr>
            <w:noProof/>
            <w:webHidden/>
            <w:szCs w:val="28"/>
            <w:rPrChange w:id="1846" w:author="Admin" w:date="2024-10-08T16:07:00Z">
              <w:rPr>
                <w:noProof/>
                <w:webHidden/>
              </w:rPr>
            </w:rPrChange>
          </w:rPr>
          <w:fldChar w:fldCharType="begin"/>
        </w:r>
        <w:r w:rsidR="004E52A1" w:rsidRPr="00883E64" w:rsidDel="00D75505">
          <w:rPr>
            <w:noProof/>
            <w:webHidden/>
            <w:szCs w:val="28"/>
            <w:rPrChange w:id="1847" w:author="Admin" w:date="2024-10-08T16:07:00Z">
              <w:rPr>
                <w:noProof/>
                <w:webHidden/>
              </w:rPr>
            </w:rPrChange>
          </w:rPr>
          <w:delInstrText xml:space="preserve"> PAGEREF _Toc167171260 \h </w:delInstrText>
        </w:r>
        <w:r w:rsidR="004E52A1" w:rsidRPr="00883E64" w:rsidDel="00D75505">
          <w:rPr>
            <w:noProof/>
            <w:webHidden/>
            <w:szCs w:val="28"/>
            <w:rPrChange w:id="1848" w:author="Admin" w:date="2024-10-08T16:07:00Z">
              <w:rPr>
                <w:noProof/>
                <w:webHidden/>
              </w:rPr>
            </w:rPrChange>
          </w:rPr>
        </w:r>
        <w:r w:rsidR="004E52A1" w:rsidRPr="00883E64" w:rsidDel="00D75505">
          <w:rPr>
            <w:noProof/>
            <w:webHidden/>
            <w:szCs w:val="28"/>
            <w:rPrChange w:id="1849" w:author="Admin" w:date="2024-10-08T16:07:00Z">
              <w:rPr>
                <w:noProof/>
                <w:webHidden/>
              </w:rPr>
            </w:rPrChange>
          </w:rPr>
          <w:fldChar w:fldCharType="separate"/>
        </w:r>
        <w:r w:rsidR="004E52A1" w:rsidRPr="00883E64" w:rsidDel="00D75505">
          <w:rPr>
            <w:noProof/>
            <w:webHidden/>
            <w:szCs w:val="28"/>
            <w:rPrChange w:id="1850" w:author="Admin" w:date="2024-10-08T16:07:00Z">
              <w:rPr>
                <w:noProof/>
                <w:webHidden/>
              </w:rPr>
            </w:rPrChange>
          </w:rPr>
          <w:delText>8</w:delText>
        </w:r>
        <w:r w:rsidR="004E52A1" w:rsidRPr="00883E64" w:rsidDel="00D75505">
          <w:rPr>
            <w:noProof/>
            <w:webHidden/>
            <w:szCs w:val="28"/>
            <w:rPrChange w:id="1851" w:author="Admin" w:date="2024-10-08T16:07:00Z">
              <w:rPr>
                <w:noProof/>
                <w:webHidden/>
              </w:rPr>
            </w:rPrChange>
          </w:rPr>
          <w:fldChar w:fldCharType="end"/>
        </w:r>
        <w:r w:rsidRPr="00883E64" w:rsidDel="00D75505">
          <w:rPr>
            <w:noProof/>
            <w:szCs w:val="28"/>
            <w:rPrChange w:id="1852" w:author="Admin" w:date="2024-10-08T16:07:00Z">
              <w:rPr>
                <w:noProof/>
              </w:rPr>
            </w:rPrChange>
          </w:rPr>
          <w:fldChar w:fldCharType="end"/>
        </w:r>
      </w:del>
    </w:p>
    <w:p w14:paraId="56FB1360" w14:textId="4A75929C" w:rsidR="004E52A1" w:rsidRPr="00883E64" w:rsidDel="00D75505" w:rsidRDefault="00F06E51" w:rsidP="00883E64">
      <w:pPr>
        <w:pStyle w:val="TOC1"/>
        <w:tabs>
          <w:tab w:val="right" w:leader="dot" w:pos="8778"/>
        </w:tabs>
        <w:spacing w:after="0" w:line="360" w:lineRule="auto"/>
        <w:ind w:firstLine="567"/>
        <w:jc w:val="both"/>
        <w:rPr>
          <w:del w:id="1853" w:author="Admin" w:date="2024-10-08T16:17:00Z"/>
          <w:rFonts w:eastAsiaTheme="minorEastAsia"/>
          <w:b/>
          <w:noProof/>
          <w:szCs w:val="28"/>
          <w:rPrChange w:id="1854" w:author="Admin" w:date="2024-10-08T16:07:00Z">
            <w:rPr>
              <w:del w:id="1855" w:author="Admin" w:date="2024-10-08T16:17:00Z"/>
              <w:rFonts w:asciiTheme="minorHAnsi" w:eastAsiaTheme="minorEastAsia" w:hAnsiTheme="minorHAnsi" w:cstheme="minorBidi"/>
              <w:b/>
              <w:noProof/>
              <w:sz w:val="22"/>
            </w:rPr>
          </w:rPrChange>
        </w:rPr>
        <w:pPrChange w:id="1856" w:author="Admin" w:date="2024-10-08T16:07:00Z">
          <w:pPr>
            <w:pStyle w:val="TOC1"/>
            <w:tabs>
              <w:tab w:val="right" w:leader="dot" w:pos="8778"/>
            </w:tabs>
            <w:spacing w:after="0" w:line="360" w:lineRule="auto"/>
            <w:jc w:val="both"/>
          </w:pPr>
        </w:pPrChange>
      </w:pPr>
      <w:del w:id="1857" w:author="Admin" w:date="2024-10-08T16:17:00Z">
        <w:r w:rsidRPr="00883E64" w:rsidDel="00D75505">
          <w:rPr>
            <w:szCs w:val="28"/>
            <w:rPrChange w:id="1858" w:author="Admin" w:date="2024-10-08T16:07:00Z">
              <w:rPr/>
            </w:rPrChange>
          </w:rPr>
          <w:fldChar w:fldCharType="begin"/>
        </w:r>
        <w:r w:rsidRPr="00883E64" w:rsidDel="00D75505">
          <w:rPr>
            <w:szCs w:val="28"/>
            <w:rPrChange w:id="1859" w:author="Admin" w:date="2024-10-08T16:07:00Z">
              <w:rPr/>
            </w:rPrChange>
          </w:rPr>
          <w:delInstrText>HYPERLINK \l "_Toc167171261"</w:delInstrText>
        </w:r>
        <w:r w:rsidRPr="00883E64" w:rsidDel="00D75505">
          <w:rPr>
            <w:szCs w:val="28"/>
            <w:rPrChange w:id="1860" w:author="Admin" w:date="2024-10-08T16:07:00Z">
              <w:rPr/>
            </w:rPrChange>
          </w:rPr>
          <w:fldChar w:fldCharType="separate"/>
        </w:r>
        <w:r w:rsidR="004E52A1" w:rsidRPr="00883E64" w:rsidDel="00D75505">
          <w:rPr>
            <w:rStyle w:val="Hyperlink"/>
            <w:b/>
            <w:noProof/>
            <w:color w:val="auto"/>
            <w:szCs w:val="28"/>
            <w:rPrChange w:id="1861" w:author="Admin" w:date="2024-10-08T16:07:00Z">
              <w:rPr>
                <w:rStyle w:val="Hyperlink"/>
                <w:b/>
                <w:noProof/>
              </w:rPr>
            </w:rPrChange>
          </w:rPr>
          <w:delText>B. NỘI DUNG</w:delText>
        </w:r>
        <w:r w:rsidR="004E52A1" w:rsidRPr="00883E64" w:rsidDel="00D75505">
          <w:rPr>
            <w:b/>
            <w:noProof/>
            <w:webHidden/>
            <w:szCs w:val="28"/>
            <w:rPrChange w:id="1862" w:author="Admin" w:date="2024-10-08T16:07:00Z">
              <w:rPr>
                <w:b/>
                <w:noProof/>
                <w:webHidden/>
              </w:rPr>
            </w:rPrChange>
          </w:rPr>
          <w:tab/>
        </w:r>
        <w:r w:rsidR="004E52A1" w:rsidRPr="00883E64" w:rsidDel="00D75505">
          <w:rPr>
            <w:b/>
            <w:noProof/>
            <w:webHidden/>
            <w:szCs w:val="28"/>
            <w:rPrChange w:id="1863" w:author="Admin" w:date="2024-10-08T16:07:00Z">
              <w:rPr>
                <w:b/>
                <w:noProof/>
                <w:webHidden/>
              </w:rPr>
            </w:rPrChange>
          </w:rPr>
          <w:fldChar w:fldCharType="begin"/>
        </w:r>
        <w:r w:rsidR="004E52A1" w:rsidRPr="00883E64" w:rsidDel="00D75505">
          <w:rPr>
            <w:b/>
            <w:noProof/>
            <w:webHidden/>
            <w:szCs w:val="28"/>
            <w:rPrChange w:id="1864" w:author="Admin" w:date="2024-10-08T16:07:00Z">
              <w:rPr>
                <w:b/>
                <w:noProof/>
                <w:webHidden/>
              </w:rPr>
            </w:rPrChange>
          </w:rPr>
          <w:delInstrText xml:space="preserve"> PAGEREF _Toc167171261 \h </w:delInstrText>
        </w:r>
        <w:r w:rsidR="004E52A1" w:rsidRPr="00883E64" w:rsidDel="00D75505">
          <w:rPr>
            <w:b/>
            <w:noProof/>
            <w:webHidden/>
            <w:szCs w:val="28"/>
            <w:rPrChange w:id="1865" w:author="Admin" w:date="2024-10-08T16:07:00Z">
              <w:rPr>
                <w:b/>
                <w:noProof/>
                <w:webHidden/>
              </w:rPr>
            </w:rPrChange>
          </w:rPr>
        </w:r>
        <w:r w:rsidR="004E52A1" w:rsidRPr="00883E64" w:rsidDel="00D75505">
          <w:rPr>
            <w:b/>
            <w:noProof/>
            <w:webHidden/>
            <w:szCs w:val="28"/>
            <w:rPrChange w:id="1866" w:author="Admin" w:date="2024-10-08T16:07:00Z">
              <w:rPr>
                <w:b/>
                <w:noProof/>
                <w:webHidden/>
              </w:rPr>
            </w:rPrChange>
          </w:rPr>
          <w:fldChar w:fldCharType="separate"/>
        </w:r>
        <w:r w:rsidR="004E52A1" w:rsidRPr="00883E64" w:rsidDel="00D75505">
          <w:rPr>
            <w:b/>
            <w:noProof/>
            <w:webHidden/>
            <w:szCs w:val="28"/>
            <w:rPrChange w:id="1867" w:author="Admin" w:date="2024-10-08T16:07:00Z">
              <w:rPr>
                <w:b/>
                <w:noProof/>
                <w:webHidden/>
              </w:rPr>
            </w:rPrChange>
          </w:rPr>
          <w:delText>9</w:delText>
        </w:r>
        <w:r w:rsidR="004E52A1" w:rsidRPr="00883E64" w:rsidDel="00D75505">
          <w:rPr>
            <w:b/>
            <w:noProof/>
            <w:webHidden/>
            <w:szCs w:val="28"/>
            <w:rPrChange w:id="1868" w:author="Admin" w:date="2024-10-08T16:07:00Z">
              <w:rPr>
                <w:b/>
                <w:noProof/>
                <w:webHidden/>
              </w:rPr>
            </w:rPrChange>
          </w:rPr>
          <w:fldChar w:fldCharType="end"/>
        </w:r>
        <w:r w:rsidRPr="00883E64" w:rsidDel="00D75505">
          <w:rPr>
            <w:b/>
            <w:noProof/>
            <w:szCs w:val="28"/>
            <w:rPrChange w:id="1869" w:author="Admin" w:date="2024-10-08T16:07:00Z">
              <w:rPr>
                <w:b/>
                <w:noProof/>
              </w:rPr>
            </w:rPrChange>
          </w:rPr>
          <w:fldChar w:fldCharType="end"/>
        </w:r>
      </w:del>
    </w:p>
    <w:p w14:paraId="792334B8" w14:textId="5913E7BE" w:rsidR="004E52A1" w:rsidRPr="00883E64" w:rsidDel="00D75505" w:rsidRDefault="00F06E51" w:rsidP="00883E64">
      <w:pPr>
        <w:pStyle w:val="TOC1"/>
        <w:tabs>
          <w:tab w:val="right" w:leader="dot" w:pos="8778"/>
        </w:tabs>
        <w:spacing w:after="0" w:line="360" w:lineRule="auto"/>
        <w:ind w:firstLine="567"/>
        <w:jc w:val="both"/>
        <w:rPr>
          <w:del w:id="1870" w:author="Admin" w:date="2024-10-08T16:17:00Z"/>
          <w:rFonts w:eastAsiaTheme="minorEastAsia"/>
          <w:b/>
          <w:noProof/>
          <w:szCs w:val="28"/>
          <w:rPrChange w:id="1871" w:author="Admin" w:date="2024-10-08T16:07:00Z">
            <w:rPr>
              <w:del w:id="1872" w:author="Admin" w:date="2024-10-08T16:17:00Z"/>
              <w:rFonts w:asciiTheme="minorHAnsi" w:eastAsiaTheme="minorEastAsia" w:hAnsiTheme="minorHAnsi" w:cstheme="minorBidi"/>
              <w:b/>
              <w:noProof/>
              <w:sz w:val="22"/>
            </w:rPr>
          </w:rPrChange>
        </w:rPr>
        <w:pPrChange w:id="1873" w:author="Admin" w:date="2024-10-08T16:07:00Z">
          <w:pPr>
            <w:pStyle w:val="TOC1"/>
            <w:tabs>
              <w:tab w:val="right" w:leader="dot" w:pos="8778"/>
            </w:tabs>
            <w:spacing w:after="0" w:line="360" w:lineRule="auto"/>
            <w:jc w:val="both"/>
          </w:pPr>
        </w:pPrChange>
      </w:pPr>
      <w:del w:id="1874" w:author="Admin" w:date="2024-10-08T16:17:00Z">
        <w:r w:rsidRPr="00D75505" w:rsidDel="00D75505">
          <w:rPr>
            <w:szCs w:val="28"/>
          </w:rPr>
          <w:fldChar w:fldCharType="begin"/>
        </w:r>
        <w:r w:rsidRPr="00883E64" w:rsidDel="00D75505">
          <w:rPr>
            <w:szCs w:val="28"/>
            <w:rPrChange w:id="1875" w:author="Admin" w:date="2024-10-08T16:07:00Z">
              <w:rPr/>
            </w:rPrChange>
          </w:rPr>
          <w:delInstrText>HYPERLINK \l "_Toc167171262"</w:delInstrText>
        </w:r>
        <w:r w:rsidRPr="00883E64" w:rsidDel="00D75505">
          <w:rPr>
            <w:szCs w:val="28"/>
            <w:rPrChange w:id="1876" w:author="Admin" w:date="2024-10-08T16:07:00Z">
              <w:rPr/>
            </w:rPrChange>
          </w:rPr>
          <w:fldChar w:fldCharType="separate"/>
        </w:r>
        <w:r w:rsidR="004E52A1" w:rsidRPr="00883E64" w:rsidDel="00D75505">
          <w:rPr>
            <w:rStyle w:val="Hyperlink"/>
            <w:b/>
            <w:noProof/>
            <w:color w:val="auto"/>
            <w:szCs w:val="28"/>
            <w:rPrChange w:id="1877" w:author="Admin" w:date="2024-10-08T16:07:00Z">
              <w:rPr>
                <w:rStyle w:val="Hyperlink"/>
                <w:b/>
                <w:noProof/>
              </w:rPr>
            </w:rPrChange>
          </w:rPr>
          <w:delText>CHƯƠNG 1. MỘT SỐ VẤN ĐỀ LÝ LUẬN PHÁP LUẬT VỀ BẢO VỆ DỮ LIỆU CÁ NHÂN TRÊN MÔI TRƯỜNG INTERNET</w:delText>
        </w:r>
        <w:r w:rsidR="004E52A1" w:rsidRPr="00883E64" w:rsidDel="00D75505">
          <w:rPr>
            <w:b/>
            <w:noProof/>
            <w:webHidden/>
            <w:szCs w:val="28"/>
            <w:rPrChange w:id="1878" w:author="Admin" w:date="2024-10-08T16:07:00Z">
              <w:rPr>
                <w:b/>
                <w:noProof/>
                <w:webHidden/>
              </w:rPr>
            </w:rPrChange>
          </w:rPr>
          <w:tab/>
        </w:r>
        <w:r w:rsidR="004E52A1" w:rsidRPr="00883E64" w:rsidDel="00D75505">
          <w:rPr>
            <w:b/>
            <w:noProof/>
            <w:webHidden/>
            <w:szCs w:val="28"/>
            <w:rPrChange w:id="1879" w:author="Admin" w:date="2024-10-08T16:07:00Z">
              <w:rPr>
                <w:b/>
                <w:noProof/>
                <w:webHidden/>
              </w:rPr>
            </w:rPrChange>
          </w:rPr>
          <w:fldChar w:fldCharType="begin"/>
        </w:r>
        <w:r w:rsidR="004E52A1" w:rsidRPr="00883E64" w:rsidDel="00D75505">
          <w:rPr>
            <w:b/>
            <w:noProof/>
            <w:webHidden/>
            <w:szCs w:val="28"/>
            <w:rPrChange w:id="1880" w:author="Admin" w:date="2024-10-08T16:07:00Z">
              <w:rPr>
                <w:b/>
                <w:noProof/>
                <w:webHidden/>
              </w:rPr>
            </w:rPrChange>
          </w:rPr>
          <w:delInstrText xml:space="preserve"> PAGEREF _Toc167171262 \h </w:delInstrText>
        </w:r>
        <w:r w:rsidR="004E52A1" w:rsidRPr="00883E64" w:rsidDel="00D75505">
          <w:rPr>
            <w:b/>
            <w:noProof/>
            <w:webHidden/>
            <w:szCs w:val="28"/>
            <w:rPrChange w:id="1881" w:author="Admin" w:date="2024-10-08T16:07:00Z">
              <w:rPr>
                <w:b/>
                <w:noProof/>
                <w:webHidden/>
              </w:rPr>
            </w:rPrChange>
          </w:rPr>
        </w:r>
        <w:r w:rsidR="004E52A1" w:rsidRPr="00883E64" w:rsidDel="00D75505">
          <w:rPr>
            <w:b/>
            <w:noProof/>
            <w:webHidden/>
            <w:szCs w:val="28"/>
            <w:rPrChange w:id="1882" w:author="Admin" w:date="2024-10-08T16:07:00Z">
              <w:rPr>
                <w:b/>
                <w:noProof/>
                <w:webHidden/>
              </w:rPr>
            </w:rPrChange>
          </w:rPr>
          <w:fldChar w:fldCharType="separate"/>
        </w:r>
        <w:r w:rsidR="004E52A1" w:rsidRPr="00883E64" w:rsidDel="00D75505">
          <w:rPr>
            <w:b/>
            <w:noProof/>
            <w:webHidden/>
            <w:szCs w:val="28"/>
            <w:rPrChange w:id="1883" w:author="Admin" w:date="2024-10-08T16:07:00Z">
              <w:rPr>
                <w:b/>
                <w:noProof/>
                <w:webHidden/>
              </w:rPr>
            </w:rPrChange>
          </w:rPr>
          <w:delText>9</w:delText>
        </w:r>
        <w:r w:rsidR="004E52A1" w:rsidRPr="00883E64" w:rsidDel="00D75505">
          <w:rPr>
            <w:b/>
            <w:noProof/>
            <w:webHidden/>
            <w:szCs w:val="28"/>
            <w:rPrChange w:id="1884" w:author="Admin" w:date="2024-10-08T16:07:00Z">
              <w:rPr>
                <w:b/>
                <w:noProof/>
                <w:webHidden/>
              </w:rPr>
            </w:rPrChange>
          </w:rPr>
          <w:fldChar w:fldCharType="end"/>
        </w:r>
        <w:r w:rsidRPr="00883E64" w:rsidDel="00D75505">
          <w:rPr>
            <w:b/>
            <w:noProof/>
            <w:szCs w:val="28"/>
            <w:rPrChange w:id="1885" w:author="Admin" w:date="2024-10-08T16:07:00Z">
              <w:rPr>
                <w:b/>
                <w:noProof/>
              </w:rPr>
            </w:rPrChange>
          </w:rPr>
          <w:fldChar w:fldCharType="end"/>
        </w:r>
      </w:del>
    </w:p>
    <w:p w14:paraId="56AA77CB" w14:textId="1717B0B7" w:rsidR="004E52A1" w:rsidRPr="00883E64" w:rsidDel="00D75505" w:rsidRDefault="00F06E51" w:rsidP="00883E64">
      <w:pPr>
        <w:pStyle w:val="TOC1"/>
        <w:tabs>
          <w:tab w:val="left" w:pos="660"/>
          <w:tab w:val="right" w:leader="dot" w:pos="8778"/>
        </w:tabs>
        <w:spacing w:after="0" w:line="360" w:lineRule="auto"/>
        <w:ind w:firstLine="567"/>
        <w:jc w:val="both"/>
        <w:rPr>
          <w:del w:id="1886" w:author="Admin" w:date="2024-10-08T16:17:00Z"/>
          <w:rFonts w:eastAsiaTheme="minorEastAsia"/>
          <w:noProof/>
          <w:szCs w:val="28"/>
          <w:rPrChange w:id="1887" w:author="Admin" w:date="2024-10-08T16:07:00Z">
            <w:rPr>
              <w:del w:id="1888" w:author="Admin" w:date="2024-10-08T16:17:00Z"/>
              <w:rFonts w:asciiTheme="minorHAnsi" w:eastAsiaTheme="minorEastAsia" w:hAnsiTheme="minorHAnsi" w:cstheme="minorBidi"/>
              <w:noProof/>
              <w:sz w:val="22"/>
            </w:rPr>
          </w:rPrChange>
        </w:rPr>
        <w:pPrChange w:id="1889" w:author="Admin" w:date="2024-10-08T16:07:00Z">
          <w:pPr>
            <w:pStyle w:val="TOC1"/>
            <w:tabs>
              <w:tab w:val="left" w:pos="660"/>
              <w:tab w:val="right" w:leader="dot" w:pos="8778"/>
            </w:tabs>
            <w:spacing w:after="0" w:line="360" w:lineRule="auto"/>
            <w:jc w:val="both"/>
          </w:pPr>
        </w:pPrChange>
      </w:pPr>
      <w:del w:id="1890" w:author="Admin" w:date="2024-10-08T16:17:00Z">
        <w:r w:rsidRPr="00D75505" w:rsidDel="00D75505">
          <w:rPr>
            <w:szCs w:val="28"/>
          </w:rPr>
          <w:fldChar w:fldCharType="begin"/>
        </w:r>
        <w:r w:rsidRPr="00883E64" w:rsidDel="00D75505">
          <w:rPr>
            <w:szCs w:val="28"/>
            <w:rPrChange w:id="1891" w:author="Admin" w:date="2024-10-08T16:07:00Z">
              <w:rPr/>
            </w:rPrChange>
          </w:rPr>
          <w:delInstrText>HYPERLINK \l "_Toc167171263"</w:delInstrText>
        </w:r>
        <w:r w:rsidRPr="00883E64" w:rsidDel="00D75505">
          <w:rPr>
            <w:szCs w:val="28"/>
            <w:rPrChange w:id="1892" w:author="Admin" w:date="2024-10-08T16:07:00Z">
              <w:rPr/>
            </w:rPrChange>
          </w:rPr>
          <w:fldChar w:fldCharType="separate"/>
        </w:r>
        <w:r w:rsidR="004E52A1" w:rsidRPr="00883E64" w:rsidDel="00D75505">
          <w:rPr>
            <w:rStyle w:val="Hyperlink"/>
            <w:noProof/>
            <w:color w:val="auto"/>
            <w:szCs w:val="28"/>
            <w:rPrChange w:id="1893" w:author="Admin" w:date="2024-10-08T16:07:00Z">
              <w:rPr>
                <w:rStyle w:val="Hyperlink"/>
                <w:noProof/>
              </w:rPr>
            </w:rPrChange>
          </w:rPr>
          <w:delText>1.1.Khái quát về bảo vệ dữ liệu cá nhân trên môi trường internet</w:delText>
        </w:r>
        <w:r w:rsidR="004E52A1" w:rsidRPr="00883E64" w:rsidDel="00D75505">
          <w:rPr>
            <w:noProof/>
            <w:webHidden/>
            <w:szCs w:val="28"/>
            <w:rPrChange w:id="1894" w:author="Admin" w:date="2024-10-08T16:07:00Z">
              <w:rPr>
                <w:noProof/>
                <w:webHidden/>
              </w:rPr>
            </w:rPrChange>
          </w:rPr>
          <w:tab/>
        </w:r>
        <w:r w:rsidR="004E52A1" w:rsidRPr="00883E64" w:rsidDel="00D75505">
          <w:rPr>
            <w:noProof/>
            <w:webHidden/>
            <w:szCs w:val="28"/>
            <w:rPrChange w:id="1895" w:author="Admin" w:date="2024-10-08T16:07:00Z">
              <w:rPr>
                <w:noProof/>
                <w:webHidden/>
              </w:rPr>
            </w:rPrChange>
          </w:rPr>
          <w:fldChar w:fldCharType="begin"/>
        </w:r>
        <w:r w:rsidR="004E52A1" w:rsidRPr="00883E64" w:rsidDel="00D75505">
          <w:rPr>
            <w:noProof/>
            <w:webHidden/>
            <w:szCs w:val="28"/>
            <w:rPrChange w:id="1896" w:author="Admin" w:date="2024-10-08T16:07:00Z">
              <w:rPr>
                <w:noProof/>
                <w:webHidden/>
              </w:rPr>
            </w:rPrChange>
          </w:rPr>
          <w:delInstrText xml:space="preserve"> PAGEREF _Toc167171263 \h </w:delInstrText>
        </w:r>
        <w:r w:rsidR="004E52A1" w:rsidRPr="00883E64" w:rsidDel="00D75505">
          <w:rPr>
            <w:noProof/>
            <w:webHidden/>
            <w:szCs w:val="28"/>
            <w:rPrChange w:id="1897" w:author="Admin" w:date="2024-10-08T16:07:00Z">
              <w:rPr>
                <w:noProof/>
                <w:webHidden/>
              </w:rPr>
            </w:rPrChange>
          </w:rPr>
        </w:r>
        <w:r w:rsidR="004E52A1" w:rsidRPr="00883E64" w:rsidDel="00D75505">
          <w:rPr>
            <w:noProof/>
            <w:webHidden/>
            <w:szCs w:val="28"/>
            <w:rPrChange w:id="1898" w:author="Admin" w:date="2024-10-08T16:07:00Z">
              <w:rPr>
                <w:noProof/>
                <w:webHidden/>
              </w:rPr>
            </w:rPrChange>
          </w:rPr>
          <w:fldChar w:fldCharType="separate"/>
        </w:r>
        <w:r w:rsidR="004E52A1" w:rsidRPr="00883E64" w:rsidDel="00D75505">
          <w:rPr>
            <w:noProof/>
            <w:webHidden/>
            <w:szCs w:val="28"/>
            <w:rPrChange w:id="1899" w:author="Admin" w:date="2024-10-08T16:07:00Z">
              <w:rPr>
                <w:noProof/>
                <w:webHidden/>
              </w:rPr>
            </w:rPrChange>
          </w:rPr>
          <w:delText>9</w:delText>
        </w:r>
        <w:r w:rsidR="004E52A1" w:rsidRPr="00883E64" w:rsidDel="00D75505">
          <w:rPr>
            <w:noProof/>
            <w:webHidden/>
            <w:szCs w:val="28"/>
            <w:rPrChange w:id="1900" w:author="Admin" w:date="2024-10-08T16:07:00Z">
              <w:rPr>
                <w:noProof/>
                <w:webHidden/>
              </w:rPr>
            </w:rPrChange>
          </w:rPr>
          <w:fldChar w:fldCharType="end"/>
        </w:r>
        <w:r w:rsidRPr="00883E64" w:rsidDel="00D75505">
          <w:rPr>
            <w:noProof/>
            <w:szCs w:val="28"/>
            <w:rPrChange w:id="1901" w:author="Admin" w:date="2024-10-08T16:07:00Z">
              <w:rPr>
                <w:noProof/>
              </w:rPr>
            </w:rPrChange>
          </w:rPr>
          <w:fldChar w:fldCharType="end"/>
        </w:r>
      </w:del>
    </w:p>
    <w:p w14:paraId="64C297D0" w14:textId="5B2BD5CA" w:rsidR="004E52A1" w:rsidRPr="00883E64" w:rsidDel="00D75505" w:rsidRDefault="00F06E51" w:rsidP="00883E64">
      <w:pPr>
        <w:pStyle w:val="TOC1"/>
        <w:tabs>
          <w:tab w:val="left" w:pos="880"/>
          <w:tab w:val="right" w:leader="dot" w:pos="8778"/>
        </w:tabs>
        <w:spacing w:after="0" w:line="360" w:lineRule="auto"/>
        <w:ind w:firstLine="567"/>
        <w:jc w:val="both"/>
        <w:rPr>
          <w:del w:id="1902" w:author="Admin" w:date="2024-10-08T16:17:00Z"/>
          <w:rFonts w:eastAsiaTheme="minorEastAsia"/>
          <w:noProof/>
          <w:szCs w:val="28"/>
          <w:rPrChange w:id="1903" w:author="Admin" w:date="2024-10-08T16:07:00Z">
            <w:rPr>
              <w:del w:id="1904" w:author="Admin" w:date="2024-10-08T16:17:00Z"/>
              <w:rFonts w:asciiTheme="minorHAnsi" w:eastAsiaTheme="minorEastAsia" w:hAnsiTheme="minorHAnsi" w:cstheme="minorBidi"/>
              <w:noProof/>
              <w:sz w:val="22"/>
            </w:rPr>
          </w:rPrChange>
        </w:rPr>
        <w:pPrChange w:id="1905" w:author="Admin" w:date="2024-10-08T16:07:00Z">
          <w:pPr>
            <w:pStyle w:val="TOC1"/>
            <w:tabs>
              <w:tab w:val="left" w:pos="880"/>
              <w:tab w:val="right" w:leader="dot" w:pos="8778"/>
            </w:tabs>
            <w:spacing w:after="0" w:line="360" w:lineRule="auto"/>
            <w:jc w:val="both"/>
          </w:pPr>
        </w:pPrChange>
      </w:pPr>
      <w:del w:id="1906" w:author="Admin" w:date="2024-10-08T16:17:00Z">
        <w:r w:rsidRPr="00D75505" w:rsidDel="00D75505">
          <w:rPr>
            <w:szCs w:val="28"/>
          </w:rPr>
          <w:fldChar w:fldCharType="begin"/>
        </w:r>
        <w:r w:rsidRPr="00883E64" w:rsidDel="00D75505">
          <w:rPr>
            <w:szCs w:val="28"/>
            <w:rPrChange w:id="1907" w:author="Admin" w:date="2024-10-08T16:07:00Z">
              <w:rPr/>
            </w:rPrChange>
          </w:rPr>
          <w:delInstrText>HYPERLINK \l "_Toc167171264"</w:delInstrText>
        </w:r>
        <w:r w:rsidRPr="00883E64" w:rsidDel="00D75505">
          <w:rPr>
            <w:szCs w:val="28"/>
            <w:rPrChange w:id="1908" w:author="Admin" w:date="2024-10-08T16:07:00Z">
              <w:rPr/>
            </w:rPrChange>
          </w:rPr>
          <w:fldChar w:fldCharType="separate"/>
        </w:r>
        <w:r w:rsidR="004E52A1" w:rsidRPr="00883E64" w:rsidDel="00D75505">
          <w:rPr>
            <w:rStyle w:val="Hyperlink"/>
            <w:noProof/>
            <w:color w:val="auto"/>
            <w:szCs w:val="28"/>
            <w:rPrChange w:id="1909" w:author="Admin" w:date="2024-10-08T16:07:00Z">
              <w:rPr>
                <w:rStyle w:val="Hyperlink"/>
                <w:noProof/>
              </w:rPr>
            </w:rPrChange>
          </w:rPr>
          <w:delText>1.1.1.Khái niệm, đặc điểm, phân loại dữ liệu cá nhân</w:delText>
        </w:r>
        <w:r w:rsidR="004E52A1" w:rsidRPr="00883E64" w:rsidDel="00D75505">
          <w:rPr>
            <w:noProof/>
            <w:webHidden/>
            <w:szCs w:val="28"/>
            <w:rPrChange w:id="1910" w:author="Admin" w:date="2024-10-08T16:07:00Z">
              <w:rPr>
                <w:noProof/>
                <w:webHidden/>
              </w:rPr>
            </w:rPrChange>
          </w:rPr>
          <w:tab/>
        </w:r>
        <w:r w:rsidR="004E52A1" w:rsidRPr="00883E64" w:rsidDel="00D75505">
          <w:rPr>
            <w:noProof/>
            <w:webHidden/>
            <w:szCs w:val="28"/>
            <w:rPrChange w:id="1911" w:author="Admin" w:date="2024-10-08T16:07:00Z">
              <w:rPr>
                <w:noProof/>
                <w:webHidden/>
              </w:rPr>
            </w:rPrChange>
          </w:rPr>
          <w:fldChar w:fldCharType="begin"/>
        </w:r>
        <w:r w:rsidR="004E52A1" w:rsidRPr="00883E64" w:rsidDel="00D75505">
          <w:rPr>
            <w:noProof/>
            <w:webHidden/>
            <w:szCs w:val="28"/>
            <w:rPrChange w:id="1912" w:author="Admin" w:date="2024-10-08T16:07:00Z">
              <w:rPr>
                <w:noProof/>
                <w:webHidden/>
              </w:rPr>
            </w:rPrChange>
          </w:rPr>
          <w:delInstrText xml:space="preserve"> PAGEREF _Toc167171264 \h </w:delInstrText>
        </w:r>
        <w:r w:rsidR="004E52A1" w:rsidRPr="00883E64" w:rsidDel="00D75505">
          <w:rPr>
            <w:noProof/>
            <w:webHidden/>
            <w:szCs w:val="28"/>
            <w:rPrChange w:id="1913" w:author="Admin" w:date="2024-10-08T16:07:00Z">
              <w:rPr>
                <w:noProof/>
                <w:webHidden/>
              </w:rPr>
            </w:rPrChange>
          </w:rPr>
        </w:r>
        <w:r w:rsidR="004E52A1" w:rsidRPr="00883E64" w:rsidDel="00D75505">
          <w:rPr>
            <w:noProof/>
            <w:webHidden/>
            <w:szCs w:val="28"/>
            <w:rPrChange w:id="1914" w:author="Admin" w:date="2024-10-08T16:07:00Z">
              <w:rPr>
                <w:noProof/>
                <w:webHidden/>
              </w:rPr>
            </w:rPrChange>
          </w:rPr>
          <w:fldChar w:fldCharType="separate"/>
        </w:r>
        <w:r w:rsidR="004E52A1" w:rsidRPr="00883E64" w:rsidDel="00D75505">
          <w:rPr>
            <w:noProof/>
            <w:webHidden/>
            <w:szCs w:val="28"/>
            <w:rPrChange w:id="1915" w:author="Admin" w:date="2024-10-08T16:07:00Z">
              <w:rPr>
                <w:noProof/>
                <w:webHidden/>
              </w:rPr>
            </w:rPrChange>
          </w:rPr>
          <w:delText>9</w:delText>
        </w:r>
        <w:r w:rsidR="004E52A1" w:rsidRPr="00883E64" w:rsidDel="00D75505">
          <w:rPr>
            <w:noProof/>
            <w:webHidden/>
            <w:szCs w:val="28"/>
            <w:rPrChange w:id="1916" w:author="Admin" w:date="2024-10-08T16:07:00Z">
              <w:rPr>
                <w:noProof/>
                <w:webHidden/>
              </w:rPr>
            </w:rPrChange>
          </w:rPr>
          <w:fldChar w:fldCharType="end"/>
        </w:r>
        <w:r w:rsidRPr="00883E64" w:rsidDel="00D75505">
          <w:rPr>
            <w:noProof/>
            <w:szCs w:val="28"/>
            <w:rPrChange w:id="1917" w:author="Admin" w:date="2024-10-08T16:07:00Z">
              <w:rPr>
                <w:noProof/>
              </w:rPr>
            </w:rPrChange>
          </w:rPr>
          <w:fldChar w:fldCharType="end"/>
        </w:r>
      </w:del>
    </w:p>
    <w:p w14:paraId="1846E413" w14:textId="4043AE02" w:rsidR="004E52A1" w:rsidRPr="00883E64" w:rsidDel="00D75505" w:rsidRDefault="00F06E51" w:rsidP="00883E64">
      <w:pPr>
        <w:pStyle w:val="TOC1"/>
        <w:tabs>
          <w:tab w:val="left" w:pos="880"/>
          <w:tab w:val="right" w:leader="dot" w:pos="8778"/>
        </w:tabs>
        <w:spacing w:after="0" w:line="360" w:lineRule="auto"/>
        <w:ind w:firstLine="567"/>
        <w:jc w:val="both"/>
        <w:rPr>
          <w:del w:id="1918" w:author="Admin" w:date="2024-10-08T16:17:00Z"/>
          <w:rFonts w:eastAsiaTheme="minorEastAsia"/>
          <w:noProof/>
          <w:szCs w:val="28"/>
          <w:rPrChange w:id="1919" w:author="Admin" w:date="2024-10-08T16:07:00Z">
            <w:rPr>
              <w:del w:id="1920" w:author="Admin" w:date="2024-10-08T16:17:00Z"/>
              <w:rFonts w:asciiTheme="minorHAnsi" w:eastAsiaTheme="minorEastAsia" w:hAnsiTheme="minorHAnsi" w:cstheme="minorBidi"/>
              <w:noProof/>
              <w:sz w:val="22"/>
            </w:rPr>
          </w:rPrChange>
        </w:rPr>
        <w:pPrChange w:id="1921" w:author="Admin" w:date="2024-10-08T16:07:00Z">
          <w:pPr>
            <w:pStyle w:val="TOC1"/>
            <w:tabs>
              <w:tab w:val="left" w:pos="880"/>
              <w:tab w:val="right" w:leader="dot" w:pos="8778"/>
            </w:tabs>
            <w:spacing w:after="0" w:line="360" w:lineRule="auto"/>
            <w:jc w:val="both"/>
          </w:pPr>
        </w:pPrChange>
      </w:pPr>
      <w:del w:id="1922" w:author="Admin" w:date="2024-10-08T10:36:00Z">
        <w:r w:rsidRPr="00D75505" w:rsidDel="00F71AD4">
          <w:rPr>
            <w:szCs w:val="28"/>
          </w:rPr>
          <w:fldChar w:fldCharType="begin"/>
        </w:r>
        <w:r w:rsidRPr="00883E64" w:rsidDel="00F71AD4">
          <w:rPr>
            <w:szCs w:val="28"/>
            <w:rPrChange w:id="1923" w:author="Admin" w:date="2024-10-08T16:07:00Z">
              <w:rPr/>
            </w:rPrChange>
          </w:rPr>
          <w:delInstrText>HYPERLINK \l "_Toc167171265"</w:delInstrText>
        </w:r>
        <w:r w:rsidRPr="00883E64" w:rsidDel="00F71AD4">
          <w:rPr>
            <w:szCs w:val="28"/>
            <w:rPrChange w:id="1924" w:author="Admin" w:date="2024-10-08T16:07:00Z">
              <w:rPr/>
            </w:rPrChange>
          </w:rPr>
          <w:fldChar w:fldCharType="separate"/>
        </w:r>
        <w:r w:rsidR="004E52A1" w:rsidRPr="00883E64" w:rsidDel="00F71AD4">
          <w:rPr>
            <w:rStyle w:val="Hyperlink"/>
            <w:noProof/>
            <w:color w:val="auto"/>
            <w:szCs w:val="28"/>
            <w:rPrChange w:id="1925" w:author="Admin" w:date="2024-10-08T16:07:00Z">
              <w:rPr>
                <w:rStyle w:val="Hyperlink"/>
                <w:noProof/>
              </w:rPr>
            </w:rPrChange>
          </w:rPr>
          <w:delText>1.1.2.Khái niệm, đặc điểm, ý nghĩa của bảo vệ dữ liệu cá nhân trên môi trường internet</w:delText>
        </w:r>
        <w:r w:rsidR="004E52A1" w:rsidRPr="00883E64" w:rsidDel="00F71AD4">
          <w:rPr>
            <w:noProof/>
            <w:webHidden/>
            <w:szCs w:val="28"/>
            <w:rPrChange w:id="1926" w:author="Admin" w:date="2024-10-08T16:07:00Z">
              <w:rPr>
                <w:noProof/>
                <w:webHidden/>
              </w:rPr>
            </w:rPrChange>
          </w:rPr>
          <w:tab/>
        </w:r>
        <w:r w:rsidR="004E52A1" w:rsidRPr="00883E64" w:rsidDel="00F71AD4">
          <w:rPr>
            <w:noProof/>
            <w:webHidden/>
            <w:szCs w:val="28"/>
            <w:rPrChange w:id="1927" w:author="Admin" w:date="2024-10-08T16:07:00Z">
              <w:rPr>
                <w:noProof/>
                <w:webHidden/>
              </w:rPr>
            </w:rPrChange>
          </w:rPr>
          <w:fldChar w:fldCharType="begin"/>
        </w:r>
        <w:r w:rsidR="004E52A1" w:rsidRPr="00883E64" w:rsidDel="00F71AD4">
          <w:rPr>
            <w:noProof/>
            <w:webHidden/>
            <w:szCs w:val="28"/>
            <w:rPrChange w:id="1928" w:author="Admin" w:date="2024-10-08T16:07:00Z">
              <w:rPr>
                <w:noProof/>
                <w:webHidden/>
              </w:rPr>
            </w:rPrChange>
          </w:rPr>
          <w:delInstrText xml:space="preserve"> PAGEREF _Toc167171265 \h </w:delInstrText>
        </w:r>
        <w:r w:rsidR="004E52A1" w:rsidRPr="00883E64" w:rsidDel="00F71AD4">
          <w:rPr>
            <w:noProof/>
            <w:webHidden/>
            <w:szCs w:val="28"/>
            <w:rPrChange w:id="1929" w:author="Admin" w:date="2024-10-08T16:07:00Z">
              <w:rPr>
                <w:noProof/>
                <w:webHidden/>
              </w:rPr>
            </w:rPrChange>
          </w:rPr>
        </w:r>
        <w:r w:rsidR="004E52A1" w:rsidRPr="00883E64" w:rsidDel="00F71AD4">
          <w:rPr>
            <w:noProof/>
            <w:webHidden/>
            <w:szCs w:val="28"/>
            <w:rPrChange w:id="1930" w:author="Admin" w:date="2024-10-08T16:07:00Z">
              <w:rPr>
                <w:noProof/>
                <w:webHidden/>
              </w:rPr>
            </w:rPrChange>
          </w:rPr>
          <w:fldChar w:fldCharType="separate"/>
        </w:r>
        <w:r w:rsidR="004E52A1" w:rsidRPr="00883E64" w:rsidDel="00F71AD4">
          <w:rPr>
            <w:noProof/>
            <w:webHidden/>
            <w:szCs w:val="28"/>
            <w:rPrChange w:id="1931" w:author="Admin" w:date="2024-10-08T16:07:00Z">
              <w:rPr>
                <w:noProof/>
                <w:webHidden/>
              </w:rPr>
            </w:rPrChange>
          </w:rPr>
          <w:delText>12</w:delText>
        </w:r>
        <w:r w:rsidR="004E52A1" w:rsidRPr="00883E64" w:rsidDel="00F71AD4">
          <w:rPr>
            <w:noProof/>
            <w:webHidden/>
            <w:szCs w:val="28"/>
            <w:rPrChange w:id="1932" w:author="Admin" w:date="2024-10-08T16:07:00Z">
              <w:rPr>
                <w:noProof/>
                <w:webHidden/>
              </w:rPr>
            </w:rPrChange>
          </w:rPr>
          <w:fldChar w:fldCharType="end"/>
        </w:r>
        <w:r w:rsidRPr="00883E64" w:rsidDel="00F71AD4">
          <w:rPr>
            <w:noProof/>
            <w:szCs w:val="28"/>
            <w:rPrChange w:id="1933" w:author="Admin" w:date="2024-10-08T16:07:00Z">
              <w:rPr>
                <w:noProof/>
              </w:rPr>
            </w:rPrChange>
          </w:rPr>
          <w:fldChar w:fldCharType="end"/>
        </w:r>
      </w:del>
    </w:p>
    <w:p w14:paraId="72A87AC0" w14:textId="67E4820B" w:rsidR="004E52A1" w:rsidRPr="00883E64" w:rsidDel="00D75505" w:rsidRDefault="00F06E51" w:rsidP="00883E64">
      <w:pPr>
        <w:pStyle w:val="TOC1"/>
        <w:tabs>
          <w:tab w:val="left" w:pos="1100"/>
          <w:tab w:val="right" w:leader="dot" w:pos="8778"/>
        </w:tabs>
        <w:spacing w:after="0" w:line="360" w:lineRule="auto"/>
        <w:ind w:firstLine="567"/>
        <w:jc w:val="both"/>
        <w:rPr>
          <w:del w:id="1934" w:author="Admin" w:date="2024-10-08T16:17:00Z"/>
          <w:rFonts w:eastAsiaTheme="minorEastAsia"/>
          <w:noProof/>
          <w:szCs w:val="28"/>
          <w:rPrChange w:id="1935" w:author="Admin" w:date="2024-10-08T16:07:00Z">
            <w:rPr>
              <w:del w:id="1936" w:author="Admin" w:date="2024-10-08T16:17:00Z"/>
              <w:rFonts w:asciiTheme="minorHAnsi" w:eastAsiaTheme="minorEastAsia" w:hAnsiTheme="minorHAnsi" w:cstheme="minorBidi"/>
              <w:noProof/>
              <w:sz w:val="22"/>
            </w:rPr>
          </w:rPrChange>
        </w:rPr>
        <w:pPrChange w:id="1937" w:author="Admin" w:date="2024-10-08T16:07:00Z">
          <w:pPr>
            <w:pStyle w:val="TOC1"/>
            <w:tabs>
              <w:tab w:val="left" w:pos="1100"/>
              <w:tab w:val="right" w:leader="dot" w:pos="8778"/>
            </w:tabs>
            <w:spacing w:after="0" w:line="360" w:lineRule="auto"/>
            <w:jc w:val="both"/>
          </w:pPr>
        </w:pPrChange>
      </w:pPr>
      <w:del w:id="1938" w:author="Admin" w:date="2024-10-08T16:17:00Z">
        <w:r w:rsidRPr="00D75505" w:rsidDel="00D75505">
          <w:rPr>
            <w:szCs w:val="28"/>
          </w:rPr>
          <w:fldChar w:fldCharType="begin"/>
        </w:r>
        <w:r w:rsidRPr="00883E64" w:rsidDel="00D75505">
          <w:rPr>
            <w:szCs w:val="28"/>
            <w:rPrChange w:id="1939" w:author="Admin" w:date="2024-10-08T16:07:00Z">
              <w:rPr/>
            </w:rPrChange>
          </w:rPr>
          <w:delInstrText>HYPERLINK \l "_Toc167171266"</w:delInstrText>
        </w:r>
        <w:r w:rsidRPr="00883E64" w:rsidDel="00D75505">
          <w:rPr>
            <w:szCs w:val="28"/>
            <w:rPrChange w:id="1940" w:author="Admin" w:date="2024-10-08T16:07:00Z">
              <w:rPr/>
            </w:rPrChange>
          </w:rPr>
          <w:fldChar w:fldCharType="separate"/>
        </w:r>
        <w:r w:rsidR="004E52A1" w:rsidRPr="00883E64" w:rsidDel="00D75505">
          <w:rPr>
            <w:rStyle w:val="Hyperlink"/>
            <w:noProof/>
            <w:color w:val="auto"/>
            <w:szCs w:val="28"/>
            <w:rPrChange w:id="1941" w:author="Admin" w:date="2024-10-08T16:07:00Z">
              <w:rPr>
                <w:rStyle w:val="Hyperlink"/>
                <w:noProof/>
              </w:rPr>
            </w:rPrChange>
          </w:rPr>
          <w:delText>1.1.2.2.Đặc điểm bảo vệ dữ liệu cá nhân trên môi trường internet</w:delText>
        </w:r>
        <w:r w:rsidR="004E52A1" w:rsidRPr="00883E64" w:rsidDel="00D75505">
          <w:rPr>
            <w:noProof/>
            <w:webHidden/>
            <w:szCs w:val="28"/>
            <w:rPrChange w:id="1942" w:author="Admin" w:date="2024-10-08T16:07:00Z">
              <w:rPr>
                <w:noProof/>
                <w:webHidden/>
              </w:rPr>
            </w:rPrChange>
          </w:rPr>
          <w:tab/>
        </w:r>
        <w:r w:rsidR="004E52A1" w:rsidRPr="00883E64" w:rsidDel="00D75505">
          <w:rPr>
            <w:noProof/>
            <w:webHidden/>
            <w:szCs w:val="28"/>
            <w:rPrChange w:id="1943" w:author="Admin" w:date="2024-10-08T16:07:00Z">
              <w:rPr>
                <w:noProof/>
                <w:webHidden/>
              </w:rPr>
            </w:rPrChange>
          </w:rPr>
          <w:fldChar w:fldCharType="begin"/>
        </w:r>
        <w:r w:rsidR="004E52A1" w:rsidRPr="00883E64" w:rsidDel="00D75505">
          <w:rPr>
            <w:noProof/>
            <w:webHidden/>
            <w:szCs w:val="28"/>
            <w:rPrChange w:id="1944" w:author="Admin" w:date="2024-10-08T16:07:00Z">
              <w:rPr>
                <w:noProof/>
                <w:webHidden/>
              </w:rPr>
            </w:rPrChange>
          </w:rPr>
          <w:delInstrText xml:space="preserve"> PAGEREF _Toc167171266 \h </w:delInstrText>
        </w:r>
        <w:r w:rsidR="004E52A1" w:rsidRPr="00883E64" w:rsidDel="00D75505">
          <w:rPr>
            <w:noProof/>
            <w:webHidden/>
            <w:szCs w:val="28"/>
            <w:rPrChange w:id="1945" w:author="Admin" w:date="2024-10-08T16:07:00Z">
              <w:rPr>
                <w:noProof/>
                <w:webHidden/>
              </w:rPr>
            </w:rPrChange>
          </w:rPr>
        </w:r>
        <w:r w:rsidR="004E52A1" w:rsidRPr="00883E64" w:rsidDel="00D75505">
          <w:rPr>
            <w:noProof/>
            <w:webHidden/>
            <w:szCs w:val="28"/>
            <w:rPrChange w:id="1946" w:author="Admin" w:date="2024-10-08T16:07:00Z">
              <w:rPr>
                <w:noProof/>
                <w:webHidden/>
              </w:rPr>
            </w:rPrChange>
          </w:rPr>
          <w:fldChar w:fldCharType="separate"/>
        </w:r>
        <w:r w:rsidR="004E52A1" w:rsidRPr="00883E64" w:rsidDel="00D75505">
          <w:rPr>
            <w:noProof/>
            <w:webHidden/>
            <w:szCs w:val="28"/>
            <w:rPrChange w:id="1947" w:author="Admin" w:date="2024-10-08T16:07:00Z">
              <w:rPr>
                <w:noProof/>
                <w:webHidden/>
              </w:rPr>
            </w:rPrChange>
          </w:rPr>
          <w:delText>15</w:delText>
        </w:r>
        <w:r w:rsidR="004E52A1" w:rsidRPr="00883E64" w:rsidDel="00D75505">
          <w:rPr>
            <w:noProof/>
            <w:webHidden/>
            <w:szCs w:val="28"/>
            <w:rPrChange w:id="1948" w:author="Admin" w:date="2024-10-08T16:07:00Z">
              <w:rPr>
                <w:noProof/>
                <w:webHidden/>
              </w:rPr>
            </w:rPrChange>
          </w:rPr>
          <w:fldChar w:fldCharType="end"/>
        </w:r>
        <w:r w:rsidRPr="00883E64" w:rsidDel="00D75505">
          <w:rPr>
            <w:noProof/>
            <w:szCs w:val="28"/>
            <w:rPrChange w:id="1949" w:author="Admin" w:date="2024-10-08T16:07:00Z">
              <w:rPr>
                <w:noProof/>
              </w:rPr>
            </w:rPrChange>
          </w:rPr>
          <w:fldChar w:fldCharType="end"/>
        </w:r>
      </w:del>
    </w:p>
    <w:p w14:paraId="447A0D63" w14:textId="5E18F119" w:rsidR="004E52A1" w:rsidRPr="00883E64" w:rsidDel="00D75505" w:rsidRDefault="00F06E51" w:rsidP="00883E64">
      <w:pPr>
        <w:pStyle w:val="TOC1"/>
        <w:tabs>
          <w:tab w:val="left" w:pos="1100"/>
          <w:tab w:val="right" w:leader="dot" w:pos="8778"/>
        </w:tabs>
        <w:spacing w:after="0" w:line="360" w:lineRule="auto"/>
        <w:ind w:firstLine="567"/>
        <w:jc w:val="both"/>
        <w:rPr>
          <w:del w:id="1950" w:author="Admin" w:date="2024-10-08T16:17:00Z"/>
          <w:rFonts w:eastAsiaTheme="minorEastAsia"/>
          <w:noProof/>
          <w:szCs w:val="28"/>
          <w:rPrChange w:id="1951" w:author="Admin" w:date="2024-10-08T16:07:00Z">
            <w:rPr>
              <w:del w:id="1952" w:author="Admin" w:date="2024-10-08T16:17:00Z"/>
              <w:rFonts w:asciiTheme="minorHAnsi" w:eastAsiaTheme="minorEastAsia" w:hAnsiTheme="minorHAnsi" w:cstheme="minorBidi"/>
              <w:noProof/>
              <w:sz w:val="22"/>
            </w:rPr>
          </w:rPrChange>
        </w:rPr>
        <w:pPrChange w:id="1953" w:author="Admin" w:date="2024-10-08T16:07:00Z">
          <w:pPr>
            <w:pStyle w:val="TOC1"/>
            <w:tabs>
              <w:tab w:val="left" w:pos="1100"/>
              <w:tab w:val="right" w:leader="dot" w:pos="8778"/>
            </w:tabs>
            <w:spacing w:after="0" w:line="360" w:lineRule="auto"/>
            <w:jc w:val="both"/>
          </w:pPr>
        </w:pPrChange>
      </w:pPr>
      <w:del w:id="1954" w:author="Admin" w:date="2024-10-08T10:36:00Z">
        <w:r w:rsidRPr="00D75505" w:rsidDel="00F71AD4">
          <w:rPr>
            <w:szCs w:val="28"/>
          </w:rPr>
          <w:fldChar w:fldCharType="begin"/>
        </w:r>
        <w:r w:rsidRPr="00883E64" w:rsidDel="00F71AD4">
          <w:rPr>
            <w:szCs w:val="28"/>
            <w:rPrChange w:id="1955" w:author="Admin" w:date="2024-10-08T16:07:00Z">
              <w:rPr/>
            </w:rPrChange>
          </w:rPr>
          <w:delInstrText>HYPERLINK \l "_Toc167171267"</w:delInstrText>
        </w:r>
        <w:r w:rsidRPr="00883E64" w:rsidDel="00F71AD4">
          <w:rPr>
            <w:szCs w:val="28"/>
            <w:rPrChange w:id="1956" w:author="Admin" w:date="2024-10-08T16:07:00Z">
              <w:rPr/>
            </w:rPrChange>
          </w:rPr>
          <w:fldChar w:fldCharType="separate"/>
        </w:r>
        <w:r w:rsidR="004E52A1" w:rsidRPr="00883E64" w:rsidDel="00F71AD4">
          <w:rPr>
            <w:rStyle w:val="Hyperlink"/>
            <w:noProof/>
            <w:color w:val="auto"/>
            <w:szCs w:val="28"/>
            <w:rPrChange w:id="1957" w:author="Admin" w:date="2024-10-08T16:07:00Z">
              <w:rPr>
                <w:rStyle w:val="Hyperlink"/>
                <w:noProof/>
              </w:rPr>
            </w:rPrChange>
          </w:rPr>
          <w:delText>1.1.2.3.Ý nghĩa của việc bảo vệ dữ liệu cá nhân trên môi trường internet</w:delText>
        </w:r>
        <w:r w:rsidR="004E52A1" w:rsidRPr="00883E64" w:rsidDel="00F71AD4">
          <w:rPr>
            <w:noProof/>
            <w:webHidden/>
            <w:szCs w:val="28"/>
            <w:rPrChange w:id="1958" w:author="Admin" w:date="2024-10-08T16:07:00Z">
              <w:rPr>
                <w:noProof/>
                <w:webHidden/>
              </w:rPr>
            </w:rPrChange>
          </w:rPr>
          <w:tab/>
        </w:r>
        <w:r w:rsidR="004E52A1" w:rsidRPr="00883E64" w:rsidDel="00F71AD4">
          <w:rPr>
            <w:noProof/>
            <w:webHidden/>
            <w:szCs w:val="28"/>
            <w:rPrChange w:id="1959" w:author="Admin" w:date="2024-10-08T16:07:00Z">
              <w:rPr>
                <w:noProof/>
                <w:webHidden/>
              </w:rPr>
            </w:rPrChange>
          </w:rPr>
          <w:fldChar w:fldCharType="begin"/>
        </w:r>
        <w:r w:rsidR="004E52A1" w:rsidRPr="00883E64" w:rsidDel="00F71AD4">
          <w:rPr>
            <w:noProof/>
            <w:webHidden/>
            <w:szCs w:val="28"/>
            <w:rPrChange w:id="1960" w:author="Admin" w:date="2024-10-08T16:07:00Z">
              <w:rPr>
                <w:noProof/>
                <w:webHidden/>
              </w:rPr>
            </w:rPrChange>
          </w:rPr>
          <w:delInstrText xml:space="preserve"> PAGEREF _Toc167171267 \h </w:delInstrText>
        </w:r>
        <w:r w:rsidR="004E52A1" w:rsidRPr="00883E64" w:rsidDel="00F71AD4">
          <w:rPr>
            <w:noProof/>
            <w:webHidden/>
            <w:szCs w:val="28"/>
            <w:rPrChange w:id="1961" w:author="Admin" w:date="2024-10-08T16:07:00Z">
              <w:rPr>
                <w:noProof/>
                <w:webHidden/>
              </w:rPr>
            </w:rPrChange>
          </w:rPr>
        </w:r>
        <w:r w:rsidR="004E52A1" w:rsidRPr="00883E64" w:rsidDel="00F71AD4">
          <w:rPr>
            <w:noProof/>
            <w:webHidden/>
            <w:szCs w:val="28"/>
            <w:rPrChange w:id="1962" w:author="Admin" w:date="2024-10-08T16:07:00Z">
              <w:rPr>
                <w:noProof/>
                <w:webHidden/>
              </w:rPr>
            </w:rPrChange>
          </w:rPr>
          <w:fldChar w:fldCharType="separate"/>
        </w:r>
        <w:r w:rsidR="004E52A1" w:rsidRPr="00883E64" w:rsidDel="00F71AD4">
          <w:rPr>
            <w:noProof/>
            <w:webHidden/>
            <w:szCs w:val="28"/>
            <w:rPrChange w:id="1963" w:author="Admin" w:date="2024-10-08T16:07:00Z">
              <w:rPr>
                <w:noProof/>
                <w:webHidden/>
              </w:rPr>
            </w:rPrChange>
          </w:rPr>
          <w:delText>18</w:delText>
        </w:r>
        <w:r w:rsidR="004E52A1" w:rsidRPr="00883E64" w:rsidDel="00F71AD4">
          <w:rPr>
            <w:noProof/>
            <w:webHidden/>
            <w:szCs w:val="28"/>
            <w:rPrChange w:id="1964" w:author="Admin" w:date="2024-10-08T16:07:00Z">
              <w:rPr>
                <w:noProof/>
                <w:webHidden/>
              </w:rPr>
            </w:rPrChange>
          </w:rPr>
          <w:fldChar w:fldCharType="end"/>
        </w:r>
        <w:r w:rsidRPr="00883E64" w:rsidDel="00F71AD4">
          <w:rPr>
            <w:noProof/>
            <w:szCs w:val="28"/>
            <w:rPrChange w:id="1965" w:author="Admin" w:date="2024-10-08T16:07:00Z">
              <w:rPr>
                <w:noProof/>
              </w:rPr>
            </w:rPrChange>
          </w:rPr>
          <w:fldChar w:fldCharType="end"/>
        </w:r>
      </w:del>
    </w:p>
    <w:p w14:paraId="19606FB3" w14:textId="03324A6D" w:rsidR="004E52A1" w:rsidRPr="00883E64" w:rsidDel="00D75505" w:rsidRDefault="00F06E51" w:rsidP="00883E64">
      <w:pPr>
        <w:pStyle w:val="TOC1"/>
        <w:tabs>
          <w:tab w:val="left" w:pos="660"/>
          <w:tab w:val="right" w:leader="dot" w:pos="8778"/>
        </w:tabs>
        <w:spacing w:after="0" w:line="360" w:lineRule="auto"/>
        <w:ind w:firstLine="567"/>
        <w:jc w:val="both"/>
        <w:rPr>
          <w:del w:id="1966" w:author="Admin" w:date="2024-10-08T16:17:00Z"/>
          <w:rFonts w:eastAsiaTheme="minorEastAsia"/>
          <w:noProof/>
          <w:szCs w:val="28"/>
          <w:rPrChange w:id="1967" w:author="Admin" w:date="2024-10-08T16:07:00Z">
            <w:rPr>
              <w:del w:id="1968" w:author="Admin" w:date="2024-10-08T16:17:00Z"/>
              <w:rFonts w:asciiTheme="minorHAnsi" w:eastAsiaTheme="minorEastAsia" w:hAnsiTheme="minorHAnsi" w:cstheme="minorBidi"/>
              <w:noProof/>
              <w:sz w:val="22"/>
            </w:rPr>
          </w:rPrChange>
        </w:rPr>
        <w:pPrChange w:id="1969" w:author="Admin" w:date="2024-10-08T16:07:00Z">
          <w:pPr>
            <w:pStyle w:val="TOC1"/>
            <w:tabs>
              <w:tab w:val="left" w:pos="660"/>
              <w:tab w:val="right" w:leader="dot" w:pos="8778"/>
            </w:tabs>
            <w:spacing w:after="0" w:line="360" w:lineRule="auto"/>
            <w:jc w:val="both"/>
          </w:pPr>
        </w:pPrChange>
      </w:pPr>
      <w:del w:id="1970" w:author="Admin" w:date="2024-10-08T10:36:00Z">
        <w:r w:rsidRPr="00D75505" w:rsidDel="00F71AD4">
          <w:rPr>
            <w:szCs w:val="28"/>
          </w:rPr>
          <w:fldChar w:fldCharType="begin"/>
        </w:r>
        <w:r w:rsidRPr="00883E64" w:rsidDel="00F71AD4">
          <w:rPr>
            <w:szCs w:val="28"/>
            <w:rPrChange w:id="1971" w:author="Admin" w:date="2024-10-08T16:07:00Z">
              <w:rPr/>
            </w:rPrChange>
          </w:rPr>
          <w:delInstrText>HYPERLINK \l "_Toc167171268"</w:delInstrText>
        </w:r>
        <w:r w:rsidRPr="00883E64" w:rsidDel="00F71AD4">
          <w:rPr>
            <w:szCs w:val="28"/>
            <w:rPrChange w:id="1972" w:author="Admin" w:date="2024-10-08T16:07:00Z">
              <w:rPr/>
            </w:rPrChange>
          </w:rPr>
          <w:fldChar w:fldCharType="separate"/>
        </w:r>
        <w:r w:rsidR="004E52A1" w:rsidRPr="00883E64" w:rsidDel="00F71AD4">
          <w:rPr>
            <w:rStyle w:val="Hyperlink"/>
            <w:noProof/>
            <w:color w:val="auto"/>
            <w:szCs w:val="28"/>
            <w:rPrChange w:id="1973" w:author="Admin" w:date="2024-10-08T16:07:00Z">
              <w:rPr>
                <w:rStyle w:val="Hyperlink"/>
                <w:noProof/>
              </w:rPr>
            </w:rPrChange>
          </w:rPr>
          <w:delText>1.2.Khái quát pháp luật về bảo vệ dữ liệu cá nhân trên môi trường internet</w:delText>
        </w:r>
        <w:r w:rsidR="004E52A1" w:rsidRPr="00883E64" w:rsidDel="00F71AD4">
          <w:rPr>
            <w:noProof/>
            <w:webHidden/>
            <w:szCs w:val="28"/>
            <w:rPrChange w:id="1974" w:author="Admin" w:date="2024-10-08T16:07:00Z">
              <w:rPr>
                <w:noProof/>
                <w:webHidden/>
              </w:rPr>
            </w:rPrChange>
          </w:rPr>
          <w:tab/>
        </w:r>
        <w:r w:rsidR="004E52A1" w:rsidRPr="00883E64" w:rsidDel="00F71AD4">
          <w:rPr>
            <w:noProof/>
            <w:webHidden/>
            <w:szCs w:val="28"/>
            <w:rPrChange w:id="1975" w:author="Admin" w:date="2024-10-08T16:07:00Z">
              <w:rPr>
                <w:noProof/>
                <w:webHidden/>
              </w:rPr>
            </w:rPrChange>
          </w:rPr>
          <w:fldChar w:fldCharType="begin"/>
        </w:r>
        <w:r w:rsidR="004E52A1" w:rsidRPr="00883E64" w:rsidDel="00F71AD4">
          <w:rPr>
            <w:noProof/>
            <w:webHidden/>
            <w:szCs w:val="28"/>
            <w:rPrChange w:id="1976" w:author="Admin" w:date="2024-10-08T16:07:00Z">
              <w:rPr>
                <w:noProof/>
                <w:webHidden/>
              </w:rPr>
            </w:rPrChange>
          </w:rPr>
          <w:delInstrText xml:space="preserve"> PAGEREF _Toc167171268 \h </w:delInstrText>
        </w:r>
        <w:r w:rsidR="004E52A1" w:rsidRPr="00883E64" w:rsidDel="00F71AD4">
          <w:rPr>
            <w:noProof/>
            <w:webHidden/>
            <w:szCs w:val="28"/>
            <w:rPrChange w:id="1977" w:author="Admin" w:date="2024-10-08T16:07:00Z">
              <w:rPr>
                <w:noProof/>
                <w:webHidden/>
              </w:rPr>
            </w:rPrChange>
          </w:rPr>
        </w:r>
        <w:r w:rsidR="004E52A1" w:rsidRPr="00883E64" w:rsidDel="00F71AD4">
          <w:rPr>
            <w:noProof/>
            <w:webHidden/>
            <w:szCs w:val="28"/>
            <w:rPrChange w:id="1978" w:author="Admin" w:date="2024-10-08T16:07:00Z">
              <w:rPr>
                <w:noProof/>
                <w:webHidden/>
              </w:rPr>
            </w:rPrChange>
          </w:rPr>
          <w:fldChar w:fldCharType="separate"/>
        </w:r>
        <w:r w:rsidR="004E52A1" w:rsidRPr="00883E64" w:rsidDel="00F71AD4">
          <w:rPr>
            <w:noProof/>
            <w:webHidden/>
            <w:szCs w:val="28"/>
            <w:rPrChange w:id="1979" w:author="Admin" w:date="2024-10-08T16:07:00Z">
              <w:rPr>
                <w:noProof/>
                <w:webHidden/>
              </w:rPr>
            </w:rPrChange>
          </w:rPr>
          <w:delText>20</w:delText>
        </w:r>
        <w:r w:rsidR="004E52A1" w:rsidRPr="00883E64" w:rsidDel="00F71AD4">
          <w:rPr>
            <w:noProof/>
            <w:webHidden/>
            <w:szCs w:val="28"/>
            <w:rPrChange w:id="1980" w:author="Admin" w:date="2024-10-08T16:07:00Z">
              <w:rPr>
                <w:noProof/>
                <w:webHidden/>
              </w:rPr>
            </w:rPrChange>
          </w:rPr>
          <w:fldChar w:fldCharType="end"/>
        </w:r>
        <w:r w:rsidRPr="00883E64" w:rsidDel="00F71AD4">
          <w:rPr>
            <w:noProof/>
            <w:szCs w:val="28"/>
            <w:rPrChange w:id="1981" w:author="Admin" w:date="2024-10-08T16:07:00Z">
              <w:rPr>
                <w:noProof/>
              </w:rPr>
            </w:rPrChange>
          </w:rPr>
          <w:fldChar w:fldCharType="end"/>
        </w:r>
      </w:del>
    </w:p>
    <w:p w14:paraId="23A9EC9D" w14:textId="1B7D9BAF" w:rsidR="004E52A1" w:rsidRPr="00883E64" w:rsidDel="00D75505" w:rsidRDefault="00F06E51" w:rsidP="00883E64">
      <w:pPr>
        <w:pStyle w:val="TOC1"/>
        <w:tabs>
          <w:tab w:val="left" w:pos="880"/>
          <w:tab w:val="right" w:leader="dot" w:pos="8778"/>
        </w:tabs>
        <w:spacing w:after="0" w:line="360" w:lineRule="auto"/>
        <w:ind w:firstLine="567"/>
        <w:jc w:val="both"/>
        <w:rPr>
          <w:del w:id="1982" w:author="Admin" w:date="2024-10-08T16:17:00Z"/>
          <w:rFonts w:eastAsiaTheme="minorEastAsia"/>
          <w:noProof/>
          <w:spacing w:val="-6"/>
          <w:szCs w:val="28"/>
          <w:rPrChange w:id="1983" w:author="Admin" w:date="2024-10-08T16:07:00Z">
            <w:rPr>
              <w:del w:id="1984" w:author="Admin" w:date="2024-10-08T16:17:00Z"/>
              <w:rFonts w:asciiTheme="minorHAnsi" w:eastAsiaTheme="minorEastAsia" w:hAnsiTheme="minorHAnsi" w:cstheme="minorBidi"/>
              <w:noProof/>
              <w:spacing w:val="-6"/>
              <w:sz w:val="22"/>
            </w:rPr>
          </w:rPrChange>
        </w:rPr>
        <w:pPrChange w:id="1985" w:author="Admin" w:date="2024-10-08T16:07:00Z">
          <w:pPr>
            <w:pStyle w:val="TOC1"/>
            <w:tabs>
              <w:tab w:val="left" w:pos="880"/>
              <w:tab w:val="right" w:leader="dot" w:pos="8778"/>
            </w:tabs>
            <w:spacing w:after="0" w:line="360" w:lineRule="auto"/>
            <w:jc w:val="both"/>
          </w:pPr>
        </w:pPrChange>
      </w:pPr>
      <w:del w:id="1986" w:author="Admin" w:date="2024-10-08T10:37:00Z">
        <w:r w:rsidRPr="00D75505" w:rsidDel="007D6B68">
          <w:rPr>
            <w:szCs w:val="28"/>
          </w:rPr>
          <w:fldChar w:fldCharType="begin"/>
        </w:r>
        <w:r w:rsidRPr="00883E64" w:rsidDel="007D6B68">
          <w:rPr>
            <w:szCs w:val="28"/>
            <w:rPrChange w:id="1987" w:author="Admin" w:date="2024-10-08T16:07:00Z">
              <w:rPr/>
            </w:rPrChange>
          </w:rPr>
          <w:delInstrText>HYPERLINK \l "_Toc167171269"</w:delInstrText>
        </w:r>
        <w:r w:rsidRPr="00883E64" w:rsidDel="007D6B68">
          <w:rPr>
            <w:szCs w:val="28"/>
            <w:rPrChange w:id="1988" w:author="Admin" w:date="2024-10-08T16:07:00Z">
              <w:rPr/>
            </w:rPrChange>
          </w:rPr>
          <w:fldChar w:fldCharType="separate"/>
        </w:r>
        <w:r w:rsidR="004E52A1" w:rsidRPr="00883E64" w:rsidDel="007D6B68">
          <w:rPr>
            <w:rStyle w:val="Hyperlink"/>
            <w:noProof/>
            <w:color w:val="auto"/>
            <w:spacing w:val="-6"/>
            <w:szCs w:val="28"/>
            <w:rPrChange w:id="1989" w:author="Admin" w:date="2024-10-08T16:07:00Z">
              <w:rPr>
                <w:rStyle w:val="Hyperlink"/>
                <w:noProof/>
                <w:spacing w:val="-6"/>
              </w:rPr>
            </w:rPrChange>
          </w:rPr>
          <w:delText>1.2.1.Khái niệm pháp luật về bảo vệ dữ liệu cá nhân trên môi trường internet</w:delText>
        </w:r>
        <w:r w:rsidR="004E52A1" w:rsidRPr="00883E64" w:rsidDel="007D6B68">
          <w:rPr>
            <w:noProof/>
            <w:webHidden/>
            <w:spacing w:val="-6"/>
            <w:szCs w:val="28"/>
            <w:rPrChange w:id="1990" w:author="Admin" w:date="2024-10-08T16:07:00Z">
              <w:rPr>
                <w:noProof/>
                <w:webHidden/>
                <w:spacing w:val="-6"/>
              </w:rPr>
            </w:rPrChange>
          </w:rPr>
          <w:tab/>
        </w:r>
        <w:r w:rsidR="004E52A1" w:rsidRPr="00883E64" w:rsidDel="007D6B68">
          <w:rPr>
            <w:noProof/>
            <w:webHidden/>
            <w:spacing w:val="-6"/>
            <w:szCs w:val="28"/>
            <w:rPrChange w:id="1991" w:author="Admin" w:date="2024-10-08T16:07:00Z">
              <w:rPr>
                <w:noProof/>
                <w:webHidden/>
                <w:spacing w:val="-6"/>
              </w:rPr>
            </w:rPrChange>
          </w:rPr>
          <w:fldChar w:fldCharType="begin"/>
        </w:r>
        <w:r w:rsidR="004E52A1" w:rsidRPr="00883E64" w:rsidDel="007D6B68">
          <w:rPr>
            <w:noProof/>
            <w:webHidden/>
            <w:spacing w:val="-6"/>
            <w:szCs w:val="28"/>
            <w:rPrChange w:id="1992" w:author="Admin" w:date="2024-10-08T16:07:00Z">
              <w:rPr>
                <w:noProof/>
                <w:webHidden/>
                <w:spacing w:val="-6"/>
              </w:rPr>
            </w:rPrChange>
          </w:rPr>
          <w:delInstrText xml:space="preserve"> PAGEREF _Toc167171269 \h </w:delInstrText>
        </w:r>
        <w:r w:rsidR="004E52A1" w:rsidRPr="00883E64" w:rsidDel="007D6B68">
          <w:rPr>
            <w:noProof/>
            <w:webHidden/>
            <w:spacing w:val="-6"/>
            <w:szCs w:val="28"/>
            <w:rPrChange w:id="1993" w:author="Admin" w:date="2024-10-08T16:07:00Z">
              <w:rPr>
                <w:noProof/>
                <w:webHidden/>
                <w:spacing w:val="-6"/>
              </w:rPr>
            </w:rPrChange>
          </w:rPr>
        </w:r>
        <w:r w:rsidR="004E52A1" w:rsidRPr="00883E64" w:rsidDel="007D6B68">
          <w:rPr>
            <w:noProof/>
            <w:webHidden/>
            <w:spacing w:val="-6"/>
            <w:szCs w:val="28"/>
            <w:rPrChange w:id="1994" w:author="Admin" w:date="2024-10-08T16:07:00Z">
              <w:rPr>
                <w:noProof/>
                <w:webHidden/>
                <w:spacing w:val="-6"/>
              </w:rPr>
            </w:rPrChange>
          </w:rPr>
          <w:fldChar w:fldCharType="separate"/>
        </w:r>
        <w:r w:rsidR="004E52A1" w:rsidRPr="00883E64" w:rsidDel="007D6B68">
          <w:rPr>
            <w:noProof/>
            <w:webHidden/>
            <w:spacing w:val="-6"/>
            <w:szCs w:val="28"/>
            <w:rPrChange w:id="1995" w:author="Admin" w:date="2024-10-08T16:07:00Z">
              <w:rPr>
                <w:noProof/>
                <w:webHidden/>
                <w:spacing w:val="-6"/>
              </w:rPr>
            </w:rPrChange>
          </w:rPr>
          <w:delText>20</w:delText>
        </w:r>
        <w:r w:rsidR="004E52A1" w:rsidRPr="00883E64" w:rsidDel="007D6B68">
          <w:rPr>
            <w:noProof/>
            <w:webHidden/>
            <w:spacing w:val="-6"/>
            <w:szCs w:val="28"/>
            <w:rPrChange w:id="1996" w:author="Admin" w:date="2024-10-08T16:07:00Z">
              <w:rPr>
                <w:noProof/>
                <w:webHidden/>
                <w:spacing w:val="-6"/>
              </w:rPr>
            </w:rPrChange>
          </w:rPr>
          <w:fldChar w:fldCharType="end"/>
        </w:r>
        <w:r w:rsidRPr="00883E64" w:rsidDel="007D6B68">
          <w:rPr>
            <w:noProof/>
            <w:spacing w:val="-6"/>
            <w:szCs w:val="28"/>
            <w:rPrChange w:id="1997" w:author="Admin" w:date="2024-10-08T16:07:00Z">
              <w:rPr>
                <w:noProof/>
                <w:spacing w:val="-6"/>
              </w:rPr>
            </w:rPrChange>
          </w:rPr>
          <w:fldChar w:fldCharType="end"/>
        </w:r>
      </w:del>
    </w:p>
    <w:p w14:paraId="48E6FA8F" w14:textId="390946E2" w:rsidR="004E52A1" w:rsidRPr="00883E64" w:rsidDel="00D75505" w:rsidRDefault="00F06E51" w:rsidP="00883E64">
      <w:pPr>
        <w:pStyle w:val="TOC1"/>
        <w:tabs>
          <w:tab w:val="left" w:pos="880"/>
          <w:tab w:val="right" w:leader="dot" w:pos="8778"/>
        </w:tabs>
        <w:spacing w:after="0" w:line="360" w:lineRule="auto"/>
        <w:ind w:firstLine="567"/>
        <w:jc w:val="both"/>
        <w:rPr>
          <w:del w:id="1998" w:author="Admin" w:date="2024-10-08T16:17:00Z"/>
          <w:rFonts w:eastAsiaTheme="minorEastAsia"/>
          <w:noProof/>
          <w:szCs w:val="28"/>
          <w:rPrChange w:id="1999" w:author="Admin" w:date="2024-10-08T16:07:00Z">
            <w:rPr>
              <w:del w:id="2000" w:author="Admin" w:date="2024-10-08T16:17:00Z"/>
              <w:rFonts w:asciiTheme="minorHAnsi" w:eastAsiaTheme="minorEastAsia" w:hAnsiTheme="minorHAnsi" w:cstheme="minorBidi"/>
              <w:noProof/>
              <w:sz w:val="22"/>
            </w:rPr>
          </w:rPrChange>
        </w:rPr>
        <w:pPrChange w:id="2001" w:author="Admin" w:date="2024-10-08T16:07:00Z">
          <w:pPr>
            <w:pStyle w:val="TOC1"/>
            <w:tabs>
              <w:tab w:val="left" w:pos="880"/>
              <w:tab w:val="right" w:leader="dot" w:pos="8778"/>
            </w:tabs>
            <w:spacing w:after="0" w:line="360" w:lineRule="auto"/>
            <w:jc w:val="both"/>
          </w:pPr>
        </w:pPrChange>
      </w:pPr>
      <w:del w:id="2002" w:author="Admin" w:date="2024-10-08T10:37:00Z">
        <w:r w:rsidRPr="00D75505" w:rsidDel="009337A8">
          <w:rPr>
            <w:szCs w:val="28"/>
          </w:rPr>
          <w:fldChar w:fldCharType="begin"/>
        </w:r>
        <w:r w:rsidRPr="00883E64" w:rsidDel="009337A8">
          <w:rPr>
            <w:szCs w:val="28"/>
            <w:rPrChange w:id="2003" w:author="Admin" w:date="2024-10-08T16:07:00Z">
              <w:rPr/>
            </w:rPrChange>
          </w:rPr>
          <w:delInstrText>HYPERLINK \l "_Toc167171270"</w:delInstrText>
        </w:r>
        <w:r w:rsidRPr="00883E64" w:rsidDel="009337A8">
          <w:rPr>
            <w:szCs w:val="28"/>
            <w:rPrChange w:id="2004" w:author="Admin" w:date="2024-10-08T16:07:00Z">
              <w:rPr/>
            </w:rPrChange>
          </w:rPr>
          <w:fldChar w:fldCharType="separate"/>
        </w:r>
        <w:r w:rsidR="004E52A1" w:rsidRPr="00883E64" w:rsidDel="009337A8">
          <w:rPr>
            <w:rStyle w:val="Hyperlink"/>
            <w:noProof/>
            <w:color w:val="auto"/>
            <w:szCs w:val="28"/>
            <w:lang w:val="vi-VN"/>
            <w:rPrChange w:id="2005" w:author="Admin" w:date="2024-10-08T16:07:00Z">
              <w:rPr>
                <w:rStyle w:val="Hyperlink"/>
                <w:noProof/>
                <w:lang w:val="vi-VN"/>
              </w:rPr>
            </w:rPrChange>
          </w:rPr>
          <w:delText>1.2.2.</w:delText>
        </w:r>
        <w:r w:rsidR="004E52A1" w:rsidRPr="00883E64" w:rsidDel="009337A8">
          <w:rPr>
            <w:rFonts w:eastAsiaTheme="minorEastAsia"/>
            <w:noProof/>
            <w:szCs w:val="28"/>
            <w:rPrChange w:id="2006" w:author="Admin" w:date="2024-10-08T16:07:00Z">
              <w:rPr>
                <w:rFonts w:asciiTheme="minorHAnsi" w:eastAsiaTheme="minorEastAsia" w:hAnsiTheme="minorHAnsi" w:cstheme="minorBidi"/>
                <w:noProof/>
                <w:sz w:val="22"/>
              </w:rPr>
            </w:rPrChange>
          </w:rPr>
          <w:delText xml:space="preserve"> </w:delText>
        </w:r>
        <w:r w:rsidR="004E52A1" w:rsidRPr="00883E64" w:rsidDel="009337A8">
          <w:rPr>
            <w:rStyle w:val="Hyperlink"/>
            <w:noProof/>
            <w:color w:val="auto"/>
            <w:szCs w:val="28"/>
            <w:lang w:val="vi-VN"/>
            <w:rPrChange w:id="2007" w:author="Admin" w:date="2024-10-08T16:07:00Z">
              <w:rPr>
                <w:rStyle w:val="Hyperlink"/>
                <w:noProof/>
                <w:lang w:val="vi-VN"/>
              </w:rPr>
            </w:rPrChange>
          </w:rPr>
          <w:delText>Đặc điểm của pháp luật về bảo vệ dữ liệu cá nhân trên môi trường internet</w:delText>
        </w:r>
        <w:r w:rsidR="004E52A1" w:rsidRPr="00883E64" w:rsidDel="009337A8">
          <w:rPr>
            <w:rStyle w:val="Hyperlink"/>
            <w:noProof/>
            <w:color w:val="auto"/>
            <w:szCs w:val="28"/>
            <w:rPrChange w:id="2008" w:author="Admin" w:date="2024-10-08T16:07:00Z">
              <w:rPr>
                <w:rStyle w:val="Hyperlink"/>
                <w:noProof/>
              </w:rPr>
            </w:rPrChange>
          </w:rPr>
          <w:tab/>
        </w:r>
        <w:r w:rsidR="004E52A1" w:rsidRPr="00883E64" w:rsidDel="009337A8">
          <w:rPr>
            <w:noProof/>
            <w:webHidden/>
            <w:szCs w:val="28"/>
            <w:rPrChange w:id="2009" w:author="Admin" w:date="2024-10-08T16:07:00Z">
              <w:rPr>
                <w:noProof/>
                <w:webHidden/>
              </w:rPr>
            </w:rPrChange>
          </w:rPr>
          <w:tab/>
        </w:r>
        <w:r w:rsidR="004E52A1" w:rsidRPr="00883E64" w:rsidDel="009337A8">
          <w:rPr>
            <w:noProof/>
            <w:webHidden/>
            <w:szCs w:val="28"/>
            <w:rPrChange w:id="2010" w:author="Admin" w:date="2024-10-08T16:07:00Z">
              <w:rPr>
                <w:noProof/>
                <w:webHidden/>
              </w:rPr>
            </w:rPrChange>
          </w:rPr>
          <w:fldChar w:fldCharType="begin"/>
        </w:r>
        <w:r w:rsidR="004E52A1" w:rsidRPr="00883E64" w:rsidDel="009337A8">
          <w:rPr>
            <w:noProof/>
            <w:webHidden/>
            <w:szCs w:val="28"/>
            <w:rPrChange w:id="2011" w:author="Admin" w:date="2024-10-08T16:07:00Z">
              <w:rPr>
                <w:noProof/>
                <w:webHidden/>
              </w:rPr>
            </w:rPrChange>
          </w:rPr>
          <w:delInstrText xml:space="preserve"> PAGEREF _Toc167171270 \h </w:delInstrText>
        </w:r>
        <w:r w:rsidR="004E52A1" w:rsidRPr="00883E64" w:rsidDel="009337A8">
          <w:rPr>
            <w:noProof/>
            <w:webHidden/>
            <w:szCs w:val="28"/>
            <w:rPrChange w:id="2012" w:author="Admin" w:date="2024-10-08T16:07:00Z">
              <w:rPr>
                <w:noProof/>
                <w:webHidden/>
              </w:rPr>
            </w:rPrChange>
          </w:rPr>
        </w:r>
        <w:r w:rsidR="004E52A1" w:rsidRPr="00883E64" w:rsidDel="009337A8">
          <w:rPr>
            <w:noProof/>
            <w:webHidden/>
            <w:szCs w:val="28"/>
            <w:rPrChange w:id="2013" w:author="Admin" w:date="2024-10-08T16:07:00Z">
              <w:rPr>
                <w:noProof/>
                <w:webHidden/>
              </w:rPr>
            </w:rPrChange>
          </w:rPr>
          <w:fldChar w:fldCharType="separate"/>
        </w:r>
        <w:r w:rsidR="004E52A1" w:rsidRPr="00883E64" w:rsidDel="009337A8">
          <w:rPr>
            <w:noProof/>
            <w:webHidden/>
            <w:szCs w:val="28"/>
            <w:rPrChange w:id="2014" w:author="Admin" w:date="2024-10-08T16:07:00Z">
              <w:rPr>
                <w:noProof/>
                <w:webHidden/>
              </w:rPr>
            </w:rPrChange>
          </w:rPr>
          <w:delText>23</w:delText>
        </w:r>
        <w:r w:rsidR="004E52A1" w:rsidRPr="00883E64" w:rsidDel="009337A8">
          <w:rPr>
            <w:noProof/>
            <w:webHidden/>
            <w:szCs w:val="28"/>
            <w:rPrChange w:id="2015" w:author="Admin" w:date="2024-10-08T16:07:00Z">
              <w:rPr>
                <w:noProof/>
                <w:webHidden/>
              </w:rPr>
            </w:rPrChange>
          </w:rPr>
          <w:fldChar w:fldCharType="end"/>
        </w:r>
        <w:r w:rsidRPr="00883E64" w:rsidDel="009337A8">
          <w:rPr>
            <w:noProof/>
            <w:szCs w:val="28"/>
            <w:rPrChange w:id="2016" w:author="Admin" w:date="2024-10-08T16:07:00Z">
              <w:rPr>
                <w:noProof/>
              </w:rPr>
            </w:rPrChange>
          </w:rPr>
          <w:fldChar w:fldCharType="end"/>
        </w:r>
      </w:del>
    </w:p>
    <w:p w14:paraId="60270A47" w14:textId="427220F1" w:rsidR="004E52A1" w:rsidRPr="00883E64" w:rsidDel="00D75505" w:rsidRDefault="00F06E51" w:rsidP="00883E64">
      <w:pPr>
        <w:pStyle w:val="TOC1"/>
        <w:tabs>
          <w:tab w:val="left" w:pos="880"/>
          <w:tab w:val="right" w:leader="dot" w:pos="8778"/>
        </w:tabs>
        <w:spacing w:after="0" w:line="360" w:lineRule="auto"/>
        <w:ind w:firstLine="567"/>
        <w:jc w:val="both"/>
        <w:rPr>
          <w:del w:id="2017" w:author="Admin" w:date="2024-10-08T16:17:00Z"/>
          <w:rFonts w:eastAsiaTheme="minorEastAsia"/>
          <w:noProof/>
          <w:spacing w:val="-6"/>
          <w:szCs w:val="28"/>
          <w:rPrChange w:id="2018" w:author="Admin" w:date="2024-10-08T16:07:00Z">
            <w:rPr>
              <w:del w:id="2019" w:author="Admin" w:date="2024-10-08T16:17:00Z"/>
              <w:rFonts w:asciiTheme="minorHAnsi" w:eastAsiaTheme="minorEastAsia" w:hAnsiTheme="minorHAnsi" w:cstheme="minorBidi"/>
              <w:noProof/>
              <w:spacing w:val="-6"/>
              <w:sz w:val="22"/>
            </w:rPr>
          </w:rPrChange>
        </w:rPr>
        <w:pPrChange w:id="2020" w:author="Admin" w:date="2024-10-08T16:07:00Z">
          <w:pPr>
            <w:pStyle w:val="TOC1"/>
            <w:tabs>
              <w:tab w:val="left" w:pos="880"/>
              <w:tab w:val="right" w:leader="dot" w:pos="8778"/>
            </w:tabs>
            <w:spacing w:after="0" w:line="360" w:lineRule="auto"/>
            <w:jc w:val="both"/>
          </w:pPr>
        </w:pPrChange>
      </w:pPr>
      <w:del w:id="2021" w:author="Admin" w:date="2024-10-08T10:37:00Z">
        <w:r w:rsidRPr="00D75505" w:rsidDel="009337A8">
          <w:rPr>
            <w:szCs w:val="28"/>
          </w:rPr>
          <w:fldChar w:fldCharType="begin"/>
        </w:r>
        <w:r w:rsidRPr="00883E64" w:rsidDel="009337A8">
          <w:rPr>
            <w:szCs w:val="28"/>
            <w:rPrChange w:id="2022" w:author="Admin" w:date="2024-10-08T16:07:00Z">
              <w:rPr/>
            </w:rPrChange>
          </w:rPr>
          <w:delInstrText>HYPERLINK \l "_Toc167171271"</w:delInstrText>
        </w:r>
        <w:r w:rsidRPr="00883E64" w:rsidDel="009337A8">
          <w:rPr>
            <w:szCs w:val="28"/>
            <w:rPrChange w:id="2023" w:author="Admin" w:date="2024-10-08T16:07:00Z">
              <w:rPr/>
            </w:rPrChange>
          </w:rPr>
          <w:fldChar w:fldCharType="separate"/>
        </w:r>
        <w:r w:rsidR="004E52A1" w:rsidRPr="00883E64" w:rsidDel="009337A8">
          <w:rPr>
            <w:rStyle w:val="Hyperlink"/>
            <w:noProof/>
            <w:color w:val="auto"/>
            <w:spacing w:val="-6"/>
            <w:szCs w:val="28"/>
            <w:rPrChange w:id="2024" w:author="Admin" w:date="2024-10-08T16:07:00Z">
              <w:rPr>
                <w:rStyle w:val="Hyperlink"/>
                <w:noProof/>
                <w:spacing w:val="-6"/>
              </w:rPr>
            </w:rPrChange>
          </w:rPr>
          <w:delText>1.2.3.</w:delText>
        </w:r>
        <w:r w:rsidR="004E52A1" w:rsidRPr="00883E64" w:rsidDel="009337A8">
          <w:rPr>
            <w:rFonts w:eastAsiaTheme="minorEastAsia"/>
            <w:noProof/>
            <w:spacing w:val="-6"/>
            <w:szCs w:val="28"/>
            <w:rPrChange w:id="2025" w:author="Admin" w:date="2024-10-08T16:07:00Z">
              <w:rPr>
                <w:rFonts w:asciiTheme="minorHAnsi" w:eastAsiaTheme="minorEastAsia" w:hAnsiTheme="minorHAnsi" w:cstheme="minorBidi"/>
                <w:noProof/>
                <w:spacing w:val="-6"/>
                <w:sz w:val="22"/>
              </w:rPr>
            </w:rPrChange>
          </w:rPr>
          <w:delText xml:space="preserve"> </w:delText>
        </w:r>
        <w:r w:rsidR="004E52A1" w:rsidRPr="00883E64" w:rsidDel="009337A8">
          <w:rPr>
            <w:rStyle w:val="Hyperlink"/>
            <w:noProof/>
            <w:color w:val="auto"/>
            <w:spacing w:val="-6"/>
            <w:szCs w:val="28"/>
            <w:rPrChange w:id="2026" w:author="Admin" w:date="2024-10-08T16:07:00Z">
              <w:rPr>
                <w:rStyle w:val="Hyperlink"/>
                <w:noProof/>
                <w:spacing w:val="-6"/>
              </w:rPr>
            </w:rPrChange>
          </w:rPr>
          <w:delText>Nội dung pháp luật về bảo vệ dữ liệu cá nhân trên môi trường internet</w:delText>
        </w:r>
        <w:r w:rsidR="004E52A1" w:rsidRPr="00883E64" w:rsidDel="009337A8">
          <w:rPr>
            <w:noProof/>
            <w:webHidden/>
            <w:spacing w:val="-6"/>
            <w:szCs w:val="28"/>
            <w:rPrChange w:id="2027" w:author="Admin" w:date="2024-10-08T16:07:00Z">
              <w:rPr>
                <w:noProof/>
                <w:webHidden/>
                <w:spacing w:val="-6"/>
              </w:rPr>
            </w:rPrChange>
          </w:rPr>
          <w:tab/>
        </w:r>
        <w:r w:rsidR="004E52A1" w:rsidRPr="00883E64" w:rsidDel="009337A8">
          <w:rPr>
            <w:noProof/>
            <w:webHidden/>
            <w:spacing w:val="-6"/>
            <w:szCs w:val="28"/>
            <w:rPrChange w:id="2028" w:author="Admin" w:date="2024-10-08T16:07:00Z">
              <w:rPr>
                <w:noProof/>
                <w:webHidden/>
                <w:spacing w:val="-6"/>
              </w:rPr>
            </w:rPrChange>
          </w:rPr>
          <w:fldChar w:fldCharType="begin"/>
        </w:r>
        <w:r w:rsidR="004E52A1" w:rsidRPr="00883E64" w:rsidDel="009337A8">
          <w:rPr>
            <w:noProof/>
            <w:webHidden/>
            <w:spacing w:val="-6"/>
            <w:szCs w:val="28"/>
            <w:rPrChange w:id="2029" w:author="Admin" w:date="2024-10-08T16:07:00Z">
              <w:rPr>
                <w:noProof/>
                <w:webHidden/>
                <w:spacing w:val="-6"/>
              </w:rPr>
            </w:rPrChange>
          </w:rPr>
          <w:delInstrText xml:space="preserve"> PAGEREF _Toc167171271 \h </w:delInstrText>
        </w:r>
        <w:r w:rsidR="004E52A1" w:rsidRPr="00883E64" w:rsidDel="009337A8">
          <w:rPr>
            <w:noProof/>
            <w:webHidden/>
            <w:spacing w:val="-6"/>
            <w:szCs w:val="28"/>
            <w:rPrChange w:id="2030" w:author="Admin" w:date="2024-10-08T16:07:00Z">
              <w:rPr>
                <w:noProof/>
                <w:webHidden/>
                <w:spacing w:val="-6"/>
              </w:rPr>
            </w:rPrChange>
          </w:rPr>
        </w:r>
        <w:r w:rsidR="004E52A1" w:rsidRPr="00883E64" w:rsidDel="009337A8">
          <w:rPr>
            <w:noProof/>
            <w:webHidden/>
            <w:spacing w:val="-6"/>
            <w:szCs w:val="28"/>
            <w:rPrChange w:id="2031" w:author="Admin" w:date="2024-10-08T16:07:00Z">
              <w:rPr>
                <w:noProof/>
                <w:webHidden/>
                <w:spacing w:val="-6"/>
              </w:rPr>
            </w:rPrChange>
          </w:rPr>
          <w:fldChar w:fldCharType="separate"/>
        </w:r>
        <w:r w:rsidR="004E52A1" w:rsidRPr="00883E64" w:rsidDel="009337A8">
          <w:rPr>
            <w:noProof/>
            <w:webHidden/>
            <w:spacing w:val="-6"/>
            <w:szCs w:val="28"/>
            <w:rPrChange w:id="2032" w:author="Admin" w:date="2024-10-08T16:07:00Z">
              <w:rPr>
                <w:noProof/>
                <w:webHidden/>
                <w:spacing w:val="-6"/>
              </w:rPr>
            </w:rPrChange>
          </w:rPr>
          <w:delText>25</w:delText>
        </w:r>
        <w:r w:rsidR="004E52A1" w:rsidRPr="00883E64" w:rsidDel="009337A8">
          <w:rPr>
            <w:noProof/>
            <w:webHidden/>
            <w:spacing w:val="-6"/>
            <w:szCs w:val="28"/>
            <w:rPrChange w:id="2033" w:author="Admin" w:date="2024-10-08T16:07:00Z">
              <w:rPr>
                <w:noProof/>
                <w:webHidden/>
                <w:spacing w:val="-6"/>
              </w:rPr>
            </w:rPrChange>
          </w:rPr>
          <w:fldChar w:fldCharType="end"/>
        </w:r>
        <w:r w:rsidRPr="00883E64" w:rsidDel="009337A8">
          <w:rPr>
            <w:noProof/>
            <w:spacing w:val="-6"/>
            <w:szCs w:val="28"/>
            <w:rPrChange w:id="2034" w:author="Admin" w:date="2024-10-08T16:07:00Z">
              <w:rPr>
                <w:noProof/>
                <w:spacing w:val="-6"/>
              </w:rPr>
            </w:rPrChange>
          </w:rPr>
          <w:fldChar w:fldCharType="end"/>
        </w:r>
      </w:del>
    </w:p>
    <w:p w14:paraId="54C226D3" w14:textId="0EBEFE03" w:rsidR="004E52A1" w:rsidRPr="00883E64" w:rsidDel="00D75505" w:rsidRDefault="00F06E51" w:rsidP="00883E64">
      <w:pPr>
        <w:pStyle w:val="TOC1"/>
        <w:tabs>
          <w:tab w:val="left" w:pos="660"/>
          <w:tab w:val="right" w:leader="dot" w:pos="8778"/>
        </w:tabs>
        <w:spacing w:after="0" w:line="360" w:lineRule="auto"/>
        <w:ind w:firstLine="567"/>
        <w:jc w:val="both"/>
        <w:rPr>
          <w:del w:id="2035" w:author="Admin" w:date="2024-10-08T16:17:00Z"/>
          <w:rFonts w:eastAsiaTheme="minorEastAsia"/>
          <w:noProof/>
          <w:szCs w:val="28"/>
          <w:rPrChange w:id="2036" w:author="Admin" w:date="2024-10-08T16:07:00Z">
            <w:rPr>
              <w:del w:id="2037" w:author="Admin" w:date="2024-10-08T16:17:00Z"/>
              <w:rFonts w:asciiTheme="minorHAnsi" w:eastAsiaTheme="minorEastAsia" w:hAnsiTheme="minorHAnsi" w:cstheme="minorBidi"/>
              <w:noProof/>
              <w:sz w:val="22"/>
            </w:rPr>
          </w:rPrChange>
        </w:rPr>
        <w:pPrChange w:id="2038" w:author="Admin" w:date="2024-10-08T16:07:00Z">
          <w:pPr>
            <w:pStyle w:val="TOC1"/>
            <w:tabs>
              <w:tab w:val="left" w:pos="660"/>
              <w:tab w:val="right" w:leader="dot" w:pos="8778"/>
            </w:tabs>
            <w:spacing w:after="0" w:line="360" w:lineRule="auto"/>
            <w:jc w:val="both"/>
          </w:pPr>
        </w:pPrChange>
      </w:pPr>
      <w:del w:id="2039" w:author="Admin" w:date="2024-10-08T10:38:00Z">
        <w:r w:rsidRPr="00D75505" w:rsidDel="009337A8">
          <w:rPr>
            <w:szCs w:val="28"/>
          </w:rPr>
          <w:fldChar w:fldCharType="begin"/>
        </w:r>
        <w:r w:rsidRPr="00883E64" w:rsidDel="009337A8">
          <w:rPr>
            <w:szCs w:val="28"/>
            <w:rPrChange w:id="2040" w:author="Admin" w:date="2024-10-08T16:07:00Z">
              <w:rPr/>
            </w:rPrChange>
          </w:rPr>
          <w:delInstrText>HYPERLINK \l "_Toc167171272"</w:delInstrText>
        </w:r>
        <w:r w:rsidRPr="00883E64" w:rsidDel="009337A8">
          <w:rPr>
            <w:szCs w:val="28"/>
            <w:rPrChange w:id="2041" w:author="Admin" w:date="2024-10-08T16:07:00Z">
              <w:rPr/>
            </w:rPrChange>
          </w:rPr>
          <w:fldChar w:fldCharType="separate"/>
        </w:r>
        <w:r w:rsidR="004E52A1" w:rsidRPr="00883E64" w:rsidDel="009337A8">
          <w:rPr>
            <w:rStyle w:val="Hyperlink"/>
            <w:noProof/>
            <w:color w:val="auto"/>
            <w:szCs w:val="28"/>
            <w:rPrChange w:id="2042" w:author="Admin" w:date="2024-10-08T16:07:00Z">
              <w:rPr>
                <w:rStyle w:val="Hyperlink"/>
                <w:noProof/>
              </w:rPr>
            </w:rPrChange>
          </w:rPr>
          <w:delText>1.3.</w:delText>
        </w:r>
        <w:r w:rsidR="004E52A1" w:rsidRPr="00883E64" w:rsidDel="009337A8">
          <w:rPr>
            <w:rFonts w:eastAsiaTheme="minorEastAsia"/>
            <w:noProof/>
            <w:szCs w:val="28"/>
            <w:rPrChange w:id="2043" w:author="Admin" w:date="2024-10-08T16:07:00Z">
              <w:rPr>
                <w:rFonts w:asciiTheme="minorHAnsi" w:eastAsiaTheme="minorEastAsia" w:hAnsiTheme="minorHAnsi" w:cstheme="minorBidi"/>
                <w:noProof/>
                <w:sz w:val="22"/>
              </w:rPr>
            </w:rPrChange>
          </w:rPr>
          <w:delText xml:space="preserve"> </w:delText>
        </w:r>
        <w:r w:rsidR="004E52A1" w:rsidRPr="00883E64" w:rsidDel="009337A8">
          <w:rPr>
            <w:rStyle w:val="Hyperlink"/>
            <w:noProof/>
            <w:color w:val="auto"/>
            <w:szCs w:val="28"/>
            <w:rPrChange w:id="2044" w:author="Admin" w:date="2024-10-08T16:07:00Z">
              <w:rPr>
                <w:rStyle w:val="Hyperlink"/>
                <w:noProof/>
              </w:rPr>
            </w:rPrChange>
          </w:rPr>
          <w:delText>Các yếu tố tác động đến thực hiện pháp luật về bảo vệ dữ liệu cá nhân trên môi trường internet</w:delText>
        </w:r>
        <w:r w:rsidR="004E52A1" w:rsidRPr="00883E64" w:rsidDel="009337A8">
          <w:rPr>
            <w:noProof/>
            <w:webHidden/>
            <w:szCs w:val="28"/>
            <w:rPrChange w:id="2045" w:author="Admin" w:date="2024-10-08T16:07:00Z">
              <w:rPr>
                <w:noProof/>
                <w:webHidden/>
              </w:rPr>
            </w:rPrChange>
          </w:rPr>
          <w:tab/>
        </w:r>
        <w:r w:rsidR="004E52A1" w:rsidRPr="00883E64" w:rsidDel="009337A8">
          <w:rPr>
            <w:noProof/>
            <w:webHidden/>
            <w:szCs w:val="28"/>
            <w:rPrChange w:id="2046" w:author="Admin" w:date="2024-10-08T16:07:00Z">
              <w:rPr>
                <w:noProof/>
                <w:webHidden/>
              </w:rPr>
            </w:rPrChange>
          </w:rPr>
          <w:fldChar w:fldCharType="begin"/>
        </w:r>
        <w:r w:rsidR="004E52A1" w:rsidRPr="00883E64" w:rsidDel="009337A8">
          <w:rPr>
            <w:noProof/>
            <w:webHidden/>
            <w:szCs w:val="28"/>
            <w:rPrChange w:id="2047" w:author="Admin" w:date="2024-10-08T16:07:00Z">
              <w:rPr>
                <w:noProof/>
                <w:webHidden/>
              </w:rPr>
            </w:rPrChange>
          </w:rPr>
          <w:delInstrText xml:space="preserve"> PAGEREF _Toc167171272 \h </w:delInstrText>
        </w:r>
        <w:r w:rsidR="004E52A1" w:rsidRPr="00883E64" w:rsidDel="009337A8">
          <w:rPr>
            <w:noProof/>
            <w:webHidden/>
            <w:szCs w:val="28"/>
            <w:rPrChange w:id="2048" w:author="Admin" w:date="2024-10-08T16:07:00Z">
              <w:rPr>
                <w:noProof/>
                <w:webHidden/>
              </w:rPr>
            </w:rPrChange>
          </w:rPr>
        </w:r>
        <w:r w:rsidR="004E52A1" w:rsidRPr="00883E64" w:rsidDel="009337A8">
          <w:rPr>
            <w:noProof/>
            <w:webHidden/>
            <w:szCs w:val="28"/>
            <w:rPrChange w:id="2049" w:author="Admin" w:date="2024-10-08T16:07:00Z">
              <w:rPr>
                <w:noProof/>
                <w:webHidden/>
              </w:rPr>
            </w:rPrChange>
          </w:rPr>
          <w:fldChar w:fldCharType="separate"/>
        </w:r>
        <w:r w:rsidR="004E52A1" w:rsidRPr="00883E64" w:rsidDel="009337A8">
          <w:rPr>
            <w:noProof/>
            <w:webHidden/>
            <w:szCs w:val="28"/>
            <w:rPrChange w:id="2050" w:author="Admin" w:date="2024-10-08T16:07:00Z">
              <w:rPr>
                <w:noProof/>
                <w:webHidden/>
              </w:rPr>
            </w:rPrChange>
          </w:rPr>
          <w:delText>29</w:delText>
        </w:r>
        <w:r w:rsidR="004E52A1" w:rsidRPr="00883E64" w:rsidDel="009337A8">
          <w:rPr>
            <w:noProof/>
            <w:webHidden/>
            <w:szCs w:val="28"/>
            <w:rPrChange w:id="2051" w:author="Admin" w:date="2024-10-08T16:07:00Z">
              <w:rPr>
                <w:noProof/>
                <w:webHidden/>
              </w:rPr>
            </w:rPrChange>
          </w:rPr>
          <w:fldChar w:fldCharType="end"/>
        </w:r>
        <w:r w:rsidRPr="00883E64" w:rsidDel="009337A8">
          <w:rPr>
            <w:noProof/>
            <w:szCs w:val="28"/>
            <w:rPrChange w:id="2052" w:author="Admin" w:date="2024-10-08T16:07:00Z">
              <w:rPr>
                <w:noProof/>
              </w:rPr>
            </w:rPrChange>
          </w:rPr>
          <w:fldChar w:fldCharType="end"/>
        </w:r>
      </w:del>
    </w:p>
    <w:p w14:paraId="37584F1C" w14:textId="7936F1C9" w:rsidR="004E52A1" w:rsidRPr="00883E64" w:rsidDel="00D75505" w:rsidRDefault="00F06E51" w:rsidP="00883E64">
      <w:pPr>
        <w:pStyle w:val="TOC1"/>
        <w:tabs>
          <w:tab w:val="left" w:pos="880"/>
          <w:tab w:val="right" w:leader="dot" w:pos="8778"/>
        </w:tabs>
        <w:spacing w:after="0" w:line="360" w:lineRule="auto"/>
        <w:ind w:firstLine="567"/>
        <w:jc w:val="both"/>
        <w:rPr>
          <w:del w:id="2053" w:author="Admin" w:date="2024-10-08T16:17:00Z"/>
          <w:rFonts w:eastAsiaTheme="minorEastAsia"/>
          <w:noProof/>
          <w:szCs w:val="28"/>
          <w:rPrChange w:id="2054" w:author="Admin" w:date="2024-10-08T16:07:00Z">
            <w:rPr>
              <w:del w:id="2055" w:author="Admin" w:date="2024-10-08T16:17:00Z"/>
              <w:rFonts w:asciiTheme="minorHAnsi" w:eastAsiaTheme="minorEastAsia" w:hAnsiTheme="minorHAnsi" w:cstheme="minorBidi"/>
              <w:noProof/>
              <w:sz w:val="22"/>
            </w:rPr>
          </w:rPrChange>
        </w:rPr>
        <w:pPrChange w:id="2056" w:author="Admin" w:date="2024-10-08T16:07:00Z">
          <w:pPr>
            <w:pStyle w:val="TOC1"/>
            <w:tabs>
              <w:tab w:val="left" w:pos="880"/>
              <w:tab w:val="right" w:leader="dot" w:pos="8778"/>
            </w:tabs>
            <w:spacing w:after="0" w:line="360" w:lineRule="auto"/>
            <w:jc w:val="both"/>
          </w:pPr>
        </w:pPrChange>
      </w:pPr>
      <w:del w:id="2057" w:author="Admin" w:date="2024-10-08T10:38:00Z">
        <w:r w:rsidRPr="00D75505" w:rsidDel="009337A8">
          <w:rPr>
            <w:szCs w:val="28"/>
          </w:rPr>
          <w:fldChar w:fldCharType="begin"/>
        </w:r>
        <w:r w:rsidRPr="00883E64" w:rsidDel="009337A8">
          <w:rPr>
            <w:szCs w:val="28"/>
            <w:rPrChange w:id="2058" w:author="Admin" w:date="2024-10-08T16:07:00Z">
              <w:rPr/>
            </w:rPrChange>
          </w:rPr>
          <w:delInstrText>HYPERLINK \l "_Toc167171273"</w:delInstrText>
        </w:r>
        <w:r w:rsidRPr="00883E64" w:rsidDel="009337A8">
          <w:rPr>
            <w:szCs w:val="28"/>
            <w:rPrChange w:id="2059" w:author="Admin" w:date="2024-10-08T16:07:00Z">
              <w:rPr/>
            </w:rPrChange>
          </w:rPr>
          <w:fldChar w:fldCharType="separate"/>
        </w:r>
        <w:r w:rsidR="004E52A1" w:rsidRPr="00883E64" w:rsidDel="009337A8">
          <w:rPr>
            <w:rStyle w:val="Hyperlink"/>
            <w:noProof/>
            <w:color w:val="auto"/>
            <w:szCs w:val="28"/>
            <w:rPrChange w:id="2060" w:author="Admin" w:date="2024-10-08T16:07:00Z">
              <w:rPr>
                <w:rStyle w:val="Hyperlink"/>
                <w:noProof/>
              </w:rPr>
            </w:rPrChange>
          </w:rPr>
          <w:delText>1.3.1.</w:delText>
        </w:r>
        <w:r w:rsidR="004E52A1" w:rsidRPr="00883E64" w:rsidDel="009337A8">
          <w:rPr>
            <w:rFonts w:eastAsiaTheme="minorEastAsia"/>
            <w:noProof/>
            <w:szCs w:val="28"/>
            <w:rPrChange w:id="2061" w:author="Admin" w:date="2024-10-08T16:07:00Z">
              <w:rPr>
                <w:rFonts w:asciiTheme="minorHAnsi" w:eastAsiaTheme="minorEastAsia" w:hAnsiTheme="minorHAnsi" w:cstheme="minorBidi"/>
                <w:noProof/>
                <w:sz w:val="22"/>
              </w:rPr>
            </w:rPrChange>
          </w:rPr>
          <w:delText xml:space="preserve"> </w:delText>
        </w:r>
        <w:r w:rsidR="004E52A1" w:rsidRPr="00883E64" w:rsidDel="009337A8">
          <w:rPr>
            <w:rStyle w:val="Hyperlink"/>
            <w:noProof/>
            <w:color w:val="auto"/>
            <w:szCs w:val="28"/>
            <w:rPrChange w:id="2062" w:author="Admin" w:date="2024-10-08T16:07:00Z">
              <w:rPr>
                <w:rStyle w:val="Hyperlink"/>
                <w:noProof/>
              </w:rPr>
            </w:rPrChange>
          </w:rPr>
          <w:delText>Sự đồng bộ của các quy phạm pháp luật về bảo vệ dữ liệu cá nhân</w:delText>
        </w:r>
        <w:r w:rsidR="004E52A1" w:rsidRPr="00883E64" w:rsidDel="009337A8">
          <w:rPr>
            <w:noProof/>
            <w:webHidden/>
            <w:szCs w:val="28"/>
            <w:rPrChange w:id="2063" w:author="Admin" w:date="2024-10-08T16:07:00Z">
              <w:rPr>
                <w:noProof/>
                <w:webHidden/>
              </w:rPr>
            </w:rPrChange>
          </w:rPr>
          <w:tab/>
        </w:r>
        <w:r w:rsidR="004E52A1" w:rsidRPr="00883E64" w:rsidDel="009337A8">
          <w:rPr>
            <w:noProof/>
            <w:webHidden/>
            <w:szCs w:val="28"/>
            <w:rPrChange w:id="2064" w:author="Admin" w:date="2024-10-08T16:07:00Z">
              <w:rPr>
                <w:noProof/>
                <w:webHidden/>
              </w:rPr>
            </w:rPrChange>
          </w:rPr>
          <w:fldChar w:fldCharType="begin"/>
        </w:r>
        <w:r w:rsidR="004E52A1" w:rsidRPr="00883E64" w:rsidDel="009337A8">
          <w:rPr>
            <w:noProof/>
            <w:webHidden/>
            <w:szCs w:val="28"/>
            <w:rPrChange w:id="2065" w:author="Admin" w:date="2024-10-08T16:07:00Z">
              <w:rPr>
                <w:noProof/>
                <w:webHidden/>
              </w:rPr>
            </w:rPrChange>
          </w:rPr>
          <w:delInstrText xml:space="preserve"> PAGEREF _Toc167171273 \h </w:delInstrText>
        </w:r>
        <w:r w:rsidR="004E52A1" w:rsidRPr="00883E64" w:rsidDel="009337A8">
          <w:rPr>
            <w:noProof/>
            <w:webHidden/>
            <w:szCs w:val="28"/>
            <w:rPrChange w:id="2066" w:author="Admin" w:date="2024-10-08T16:07:00Z">
              <w:rPr>
                <w:noProof/>
                <w:webHidden/>
              </w:rPr>
            </w:rPrChange>
          </w:rPr>
        </w:r>
        <w:r w:rsidR="004E52A1" w:rsidRPr="00883E64" w:rsidDel="009337A8">
          <w:rPr>
            <w:noProof/>
            <w:webHidden/>
            <w:szCs w:val="28"/>
            <w:rPrChange w:id="2067" w:author="Admin" w:date="2024-10-08T16:07:00Z">
              <w:rPr>
                <w:noProof/>
                <w:webHidden/>
              </w:rPr>
            </w:rPrChange>
          </w:rPr>
          <w:fldChar w:fldCharType="separate"/>
        </w:r>
        <w:r w:rsidR="004E52A1" w:rsidRPr="00883E64" w:rsidDel="009337A8">
          <w:rPr>
            <w:noProof/>
            <w:webHidden/>
            <w:szCs w:val="28"/>
            <w:rPrChange w:id="2068" w:author="Admin" w:date="2024-10-08T16:07:00Z">
              <w:rPr>
                <w:noProof/>
                <w:webHidden/>
              </w:rPr>
            </w:rPrChange>
          </w:rPr>
          <w:delText>29</w:delText>
        </w:r>
        <w:r w:rsidR="004E52A1" w:rsidRPr="00883E64" w:rsidDel="009337A8">
          <w:rPr>
            <w:noProof/>
            <w:webHidden/>
            <w:szCs w:val="28"/>
            <w:rPrChange w:id="2069" w:author="Admin" w:date="2024-10-08T16:07:00Z">
              <w:rPr>
                <w:noProof/>
                <w:webHidden/>
              </w:rPr>
            </w:rPrChange>
          </w:rPr>
          <w:fldChar w:fldCharType="end"/>
        </w:r>
        <w:r w:rsidRPr="00883E64" w:rsidDel="009337A8">
          <w:rPr>
            <w:noProof/>
            <w:szCs w:val="28"/>
            <w:rPrChange w:id="2070" w:author="Admin" w:date="2024-10-08T16:07:00Z">
              <w:rPr>
                <w:noProof/>
              </w:rPr>
            </w:rPrChange>
          </w:rPr>
          <w:fldChar w:fldCharType="end"/>
        </w:r>
      </w:del>
    </w:p>
    <w:p w14:paraId="51DFB292" w14:textId="6A6FC3A1" w:rsidR="004E52A1" w:rsidRPr="00883E64" w:rsidDel="00D75505" w:rsidRDefault="00F06E51" w:rsidP="00883E64">
      <w:pPr>
        <w:pStyle w:val="TOC1"/>
        <w:tabs>
          <w:tab w:val="left" w:pos="880"/>
          <w:tab w:val="right" w:leader="dot" w:pos="8778"/>
        </w:tabs>
        <w:spacing w:after="0" w:line="360" w:lineRule="auto"/>
        <w:ind w:firstLine="567"/>
        <w:jc w:val="both"/>
        <w:rPr>
          <w:del w:id="2071" w:author="Admin" w:date="2024-10-08T16:17:00Z"/>
          <w:rFonts w:eastAsiaTheme="minorEastAsia"/>
          <w:noProof/>
          <w:szCs w:val="28"/>
          <w:rPrChange w:id="2072" w:author="Admin" w:date="2024-10-08T16:07:00Z">
            <w:rPr>
              <w:del w:id="2073" w:author="Admin" w:date="2024-10-08T16:17:00Z"/>
              <w:rFonts w:asciiTheme="minorHAnsi" w:eastAsiaTheme="minorEastAsia" w:hAnsiTheme="minorHAnsi" w:cstheme="minorBidi"/>
              <w:noProof/>
              <w:sz w:val="22"/>
            </w:rPr>
          </w:rPrChange>
        </w:rPr>
        <w:pPrChange w:id="2074" w:author="Admin" w:date="2024-10-08T16:07:00Z">
          <w:pPr>
            <w:pStyle w:val="TOC1"/>
            <w:tabs>
              <w:tab w:val="left" w:pos="880"/>
              <w:tab w:val="right" w:leader="dot" w:pos="8778"/>
            </w:tabs>
            <w:spacing w:after="0" w:line="360" w:lineRule="auto"/>
            <w:jc w:val="both"/>
          </w:pPr>
        </w:pPrChange>
      </w:pPr>
      <w:del w:id="2075" w:author="Admin" w:date="2024-10-08T10:38:00Z">
        <w:r w:rsidRPr="00D75505" w:rsidDel="009337A8">
          <w:rPr>
            <w:szCs w:val="28"/>
          </w:rPr>
          <w:fldChar w:fldCharType="begin"/>
        </w:r>
        <w:r w:rsidRPr="00883E64" w:rsidDel="009337A8">
          <w:rPr>
            <w:szCs w:val="28"/>
            <w:rPrChange w:id="2076" w:author="Admin" w:date="2024-10-08T16:07:00Z">
              <w:rPr/>
            </w:rPrChange>
          </w:rPr>
          <w:delInstrText>HYPERLINK \l "_Toc167171274"</w:delInstrText>
        </w:r>
        <w:r w:rsidRPr="00883E64" w:rsidDel="009337A8">
          <w:rPr>
            <w:szCs w:val="28"/>
            <w:rPrChange w:id="2077" w:author="Admin" w:date="2024-10-08T16:07:00Z">
              <w:rPr/>
            </w:rPrChange>
          </w:rPr>
          <w:fldChar w:fldCharType="separate"/>
        </w:r>
        <w:r w:rsidR="004E52A1" w:rsidRPr="00883E64" w:rsidDel="009337A8">
          <w:rPr>
            <w:rStyle w:val="Hyperlink"/>
            <w:noProof/>
            <w:color w:val="auto"/>
            <w:szCs w:val="28"/>
            <w:rPrChange w:id="2078" w:author="Admin" w:date="2024-10-08T16:07:00Z">
              <w:rPr>
                <w:rStyle w:val="Hyperlink"/>
                <w:noProof/>
              </w:rPr>
            </w:rPrChange>
          </w:rPr>
          <w:delText>1.3.2.</w:delText>
        </w:r>
        <w:r w:rsidR="004E52A1" w:rsidRPr="00883E64" w:rsidDel="009337A8">
          <w:rPr>
            <w:rFonts w:eastAsiaTheme="minorEastAsia"/>
            <w:noProof/>
            <w:szCs w:val="28"/>
            <w:rPrChange w:id="2079" w:author="Admin" w:date="2024-10-08T16:07:00Z">
              <w:rPr>
                <w:rFonts w:asciiTheme="minorHAnsi" w:eastAsiaTheme="minorEastAsia" w:hAnsiTheme="minorHAnsi" w:cstheme="minorBidi"/>
                <w:noProof/>
                <w:sz w:val="22"/>
              </w:rPr>
            </w:rPrChange>
          </w:rPr>
          <w:delText xml:space="preserve"> </w:delText>
        </w:r>
        <w:r w:rsidR="004E52A1" w:rsidRPr="00883E64" w:rsidDel="009337A8">
          <w:rPr>
            <w:rStyle w:val="Hyperlink"/>
            <w:noProof/>
            <w:color w:val="auto"/>
            <w:szCs w:val="28"/>
            <w:rPrChange w:id="2080" w:author="Admin" w:date="2024-10-08T16:07:00Z">
              <w:rPr>
                <w:rStyle w:val="Hyperlink"/>
                <w:noProof/>
              </w:rPr>
            </w:rPrChange>
          </w:rPr>
          <w:delText>Chủ thể thực hiện pháp luật về bảo vệ dữ liệu cá nhân</w:delText>
        </w:r>
        <w:r w:rsidR="004E52A1" w:rsidRPr="00883E64" w:rsidDel="009337A8">
          <w:rPr>
            <w:noProof/>
            <w:webHidden/>
            <w:szCs w:val="28"/>
            <w:rPrChange w:id="2081" w:author="Admin" w:date="2024-10-08T16:07:00Z">
              <w:rPr>
                <w:noProof/>
                <w:webHidden/>
              </w:rPr>
            </w:rPrChange>
          </w:rPr>
          <w:tab/>
        </w:r>
        <w:r w:rsidR="004E52A1" w:rsidRPr="00883E64" w:rsidDel="009337A8">
          <w:rPr>
            <w:noProof/>
            <w:webHidden/>
            <w:szCs w:val="28"/>
            <w:rPrChange w:id="2082" w:author="Admin" w:date="2024-10-08T16:07:00Z">
              <w:rPr>
                <w:noProof/>
                <w:webHidden/>
              </w:rPr>
            </w:rPrChange>
          </w:rPr>
          <w:fldChar w:fldCharType="begin"/>
        </w:r>
        <w:r w:rsidR="004E52A1" w:rsidRPr="00883E64" w:rsidDel="009337A8">
          <w:rPr>
            <w:noProof/>
            <w:webHidden/>
            <w:szCs w:val="28"/>
            <w:rPrChange w:id="2083" w:author="Admin" w:date="2024-10-08T16:07:00Z">
              <w:rPr>
                <w:noProof/>
                <w:webHidden/>
              </w:rPr>
            </w:rPrChange>
          </w:rPr>
          <w:delInstrText xml:space="preserve"> PAGEREF _Toc167171274 \h </w:delInstrText>
        </w:r>
        <w:r w:rsidR="004E52A1" w:rsidRPr="00883E64" w:rsidDel="009337A8">
          <w:rPr>
            <w:noProof/>
            <w:webHidden/>
            <w:szCs w:val="28"/>
            <w:rPrChange w:id="2084" w:author="Admin" w:date="2024-10-08T16:07:00Z">
              <w:rPr>
                <w:noProof/>
                <w:webHidden/>
              </w:rPr>
            </w:rPrChange>
          </w:rPr>
        </w:r>
        <w:r w:rsidR="004E52A1" w:rsidRPr="00883E64" w:rsidDel="009337A8">
          <w:rPr>
            <w:noProof/>
            <w:webHidden/>
            <w:szCs w:val="28"/>
            <w:rPrChange w:id="2085" w:author="Admin" w:date="2024-10-08T16:07:00Z">
              <w:rPr>
                <w:noProof/>
                <w:webHidden/>
              </w:rPr>
            </w:rPrChange>
          </w:rPr>
          <w:fldChar w:fldCharType="separate"/>
        </w:r>
        <w:r w:rsidR="004E52A1" w:rsidRPr="00883E64" w:rsidDel="009337A8">
          <w:rPr>
            <w:noProof/>
            <w:webHidden/>
            <w:szCs w:val="28"/>
            <w:rPrChange w:id="2086" w:author="Admin" w:date="2024-10-08T16:07:00Z">
              <w:rPr>
                <w:noProof/>
                <w:webHidden/>
              </w:rPr>
            </w:rPrChange>
          </w:rPr>
          <w:delText>30</w:delText>
        </w:r>
        <w:r w:rsidR="004E52A1" w:rsidRPr="00883E64" w:rsidDel="009337A8">
          <w:rPr>
            <w:noProof/>
            <w:webHidden/>
            <w:szCs w:val="28"/>
            <w:rPrChange w:id="2087" w:author="Admin" w:date="2024-10-08T16:07:00Z">
              <w:rPr>
                <w:noProof/>
                <w:webHidden/>
              </w:rPr>
            </w:rPrChange>
          </w:rPr>
          <w:fldChar w:fldCharType="end"/>
        </w:r>
        <w:r w:rsidRPr="00883E64" w:rsidDel="009337A8">
          <w:rPr>
            <w:noProof/>
            <w:szCs w:val="28"/>
            <w:rPrChange w:id="2088" w:author="Admin" w:date="2024-10-08T16:07:00Z">
              <w:rPr>
                <w:noProof/>
              </w:rPr>
            </w:rPrChange>
          </w:rPr>
          <w:fldChar w:fldCharType="end"/>
        </w:r>
      </w:del>
    </w:p>
    <w:p w14:paraId="0DD27D3C" w14:textId="0846DF14" w:rsidR="004E52A1" w:rsidRPr="00883E64" w:rsidDel="00D75505" w:rsidRDefault="00F06E51" w:rsidP="00883E64">
      <w:pPr>
        <w:pStyle w:val="TOC1"/>
        <w:tabs>
          <w:tab w:val="left" w:pos="880"/>
          <w:tab w:val="right" w:leader="dot" w:pos="8778"/>
        </w:tabs>
        <w:spacing w:after="0" w:line="360" w:lineRule="auto"/>
        <w:ind w:firstLine="567"/>
        <w:jc w:val="both"/>
        <w:rPr>
          <w:del w:id="2089" w:author="Admin" w:date="2024-10-08T16:17:00Z"/>
          <w:rFonts w:eastAsiaTheme="minorEastAsia"/>
          <w:noProof/>
          <w:szCs w:val="28"/>
          <w:rPrChange w:id="2090" w:author="Admin" w:date="2024-10-08T16:07:00Z">
            <w:rPr>
              <w:del w:id="2091" w:author="Admin" w:date="2024-10-08T16:17:00Z"/>
              <w:rFonts w:asciiTheme="minorHAnsi" w:eastAsiaTheme="minorEastAsia" w:hAnsiTheme="minorHAnsi" w:cstheme="minorBidi"/>
              <w:noProof/>
              <w:sz w:val="22"/>
            </w:rPr>
          </w:rPrChange>
        </w:rPr>
        <w:pPrChange w:id="2092" w:author="Admin" w:date="2024-10-08T16:07:00Z">
          <w:pPr>
            <w:pStyle w:val="TOC1"/>
            <w:tabs>
              <w:tab w:val="left" w:pos="880"/>
              <w:tab w:val="right" w:leader="dot" w:pos="8778"/>
            </w:tabs>
            <w:spacing w:after="0" w:line="360" w:lineRule="auto"/>
            <w:jc w:val="both"/>
          </w:pPr>
        </w:pPrChange>
      </w:pPr>
      <w:del w:id="2093" w:author="Admin" w:date="2024-10-08T10:38:00Z">
        <w:r w:rsidRPr="00D75505" w:rsidDel="009337A8">
          <w:rPr>
            <w:szCs w:val="28"/>
          </w:rPr>
          <w:fldChar w:fldCharType="begin"/>
        </w:r>
        <w:r w:rsidRPr="00883E64" w:rsidDel="009337A8">
          <w:rPr>
            <w:szCs w:val="28"/>
            <w:rPrChange w:id="2094" w:author="Admin" w:date="2024-10-08T16:07:00Z">
              <w:rPr/>
            </w:rPrChange>
          </w:rPr>
          <w:delInstrText>HYPERLINK \l "_Toc167171275"</w:delInstrText>
        </w:r>
        <w:r w:rsidRPr="00883E64" w:rsidDel="009337A8">
          <w:rPr>
            <w:szCs w:val="28"/>
            <w:rPrChange w:id="2095" w:author="Admin" w:date="2024-10-08T16:07:00Z">
              <w:rPr/>
            </w:rPrChange>
          </w:rPr>
          <w:fldChar w:fldCharType="separate"/>
        </w:r>
        <w:r w:rsidR="004E52A1" w:rsidRPr="00883E64" w:rsidDel="009337A8">
          <w:rPr>
            <w:rStyle w:val="Hyperlink"/>
            <w:noProof/>
            <w:color w:val="auto"/>
            <w:szCs w:val="28"/>
            <w:rPrChange w:id="2096" w:author="Admin" w:date="2024-10-08T16:07:00Z">
              <w:rPr>
                <w:rStyle w:val="Hyperlink"/>
                <w:noProof/>
              </w:rPr>
            </w:rPrChange>
          </w:rPr>
          <w:delText>1.3.3.</w:delText>
        </w:r>
        <w:r w:rsidR="004E52A1" w:rsidRPr="00883E64" w:rsidDel="009337A8">
          <w:rPr>
            <w:rFonts w:eastAsiaTheme="minorEastAsia"/>
            <w:noProof/>
            <w:szCs w:val="28"/>
            <w:rPrChange w:id="2097" w:author="Admin" w:date="2024-10-08T16:07:00Z">
              <w:rPr>
                <w:rFonts w:asciiTheme="minorHAnsi" w:eastAsiaTheme="minorEastAsia" w:hAnsiTheme="minorHAnsi" w:cstheme="minorBidi"/>
                <w:noProof/>
                <w:sz w:val="22"/>
              </w:rPr>
            </w:rPrChange>
          </w:rPr>
          <w:delText xml:space="preserve"> </w:delText>
        </w:r>
        <w:r w:rsidR="004E52A1" w:rsidRPr="00883E64" w:rsidDel="009337A8">
          <w:rPr>
            <w:rStyle w:val="Hyperlink"/>
            <w:noProof/>
            <w:color w:val="auto"/>
            <w:szCs w:val="28"/>
            <w:rPrChange w:id="2098" w:author="Admin" w:date="2024-10-08T16:07:00Z">
              <w:rPr>
                <w:rStyle w:val="Hyperlink"/>
                <w:noProof/>
              </w:rPr>
            </w:rPrChange>
          </w:rPr>
          <w:delText>Ý thức của người dân và tổ chức về dữ liệu cá nhân</w:delText>
        </w:r>
        <w:r w:rsidR="004E52A1" w:rsidRPr="00883E64" w:rsidDel="009337A8">
          <w:rPr>
            <w:noProof/>
            <w:webHidden/>
            <w:szCs w:val="28"/>
            <w:rPrChange w:id="2099" w:author="Admin" w:date="2024-10-08T16:07:00Z">
              <w:rPr>
                <w:noProof/>
                <w:webHidden/>
              </w:rPr>
            </w:rPrChange>
          </w:rPr>
          <w:tab/>
        </w:r>
        <w:r w:rsidR="004E52A1" w:rsidRPr="00883E64" w:rsidDel="009337A8">
          <w:rPr>
            <w:noProof/>
            <w:webHidden/>
            <w:szCs w:val="28"/>
            <w:rPrChange w:id="2100" w:author="Admin" w:date="2024-10-08T16:07:00Z">
              <w:rPr>
                <w:noProof/>
                <w:webHidden/>
              </w:rPr>
            </w:rPrChange>
          </w:rPr>
          <w:fldChar w:fldCharType="begin"/>
        </w:r>
        <w:r w:rsidR="004E52A1" w:rsidRPr="00883E64" w:rsidDel="009337A8">
          <w:rPr>
            <w:noProof/>
            <w:webHidden/>
            <w:szCs w:val="28"/>
            <w:rPrChange w:id="2101" w:author="Admin" w:date="2024-10-08T16:07:00Z">
              <w:rPr>
                <w:noProof/>
                <w:webHidden/>
              </w:rPr>
            </w:rPrChange>
          </w:rPr>
          <w:delInstrText xml:space="preserve"> PAGEREF _Toc167171275 \h </w:delInstrText>
        </w:r>
        <w:r w:rsidR="004E52A1" w:rsidRPr="00883E64" w:rsidDel="009337A8">
          <w:rPr>
            <w:noProof/>
            <w:webHidden/>
            <w:szCs w:val="28"/>
            <w:rPrChange w:id="2102" w:author="Admin" w:date="2024-10-08T16:07:00Z">
              <w:rPr>
                <w:noProof/>
                <w:webHidden/>
              </w:rPr>
            </w:rPrChange>
          </w:rPr>
        </w:r>
        <w:r w:rsidR="004E52A1" w:rsidRPr="00883E64" w:rsidDel="009337A8">
          <w:rPr>
            <w:noProof/>
            <w:webHidden/>
            <w:szCs w:val="28"/>
            <w:rPrChange w:id="2103" w:author="Admin" w:date="2024-10-08T16:07:00Z">
              <w:rPr>
                <w:noProof/>
                <w:webHidden/>
              </w:rPr>
            </w:rPrChange>
          </w:rPr>
          <w:fldChar w:fldCharType="separate"/>
        </w:r>
        <w:r w:rsidR="004E52A1" w:rsidRPr="00883E64" w:rsidDel="009337A8">
          <w:rPr>
            <w:noProof/>
            <w:webHidden/>
            <w:szCs w:val="28"/>
            <w:rPrChange w:id="2104" w:author="Admin" w:date="2024-10-08T16:07:00Z">
              <w:rPr>
                <w:noProof/>
                <w:webHidden/>
              </w:rPr>
            </w:rPrChange>
          </w:rPr>
          <w:delText>30</w:delText>
        </w:r>
        <w:r w:rsidR="004E52A1" w:rsidRPr="00883E64" w:rsidDel="009337A8">
          <w:rPr>
            <w:noProof/>
            <w:webHidden/>
            <w:szCs w:val="28"/>
            <w:rPrChange w:id="2105" w:author="Admin" w:date="2024-10-08T16:07:00Z">
              <w:rPr>
                <w:noProof/>
                <w:webHidden/>
              </w:rPr>
            </w:rPrChange>
          </w:rPr>
          <w:fldChar w:fldCharType="end"/>
        </w:r>
        <w:r w:rsidRPr="00883E64" w:rsidDel="009337A8">
          <w:rPr>
            <w:noProof/>
            <w:szCs w:val="28"/>
            <w:rPrChange w:id="2106" w:author="Admin" w:date="2024-10-08T16:07:00Z">
              <w:rPr>
                <w:noProof/>
              </w:rPr>
            </w:rPrChange>
          </w:rPr>
          <w:fldChar w:fldCharType="end"/>
        </w:r>
      </w:del>
    </w:p>
    <w:p w14:paraId="5F1B1361" w14:textId="756084E9" w:rsidR="004E52A1" w:rsidRPr="00883E64" w:rsidDel="00D75505" w:rsidRDefault="00F06E51" w:rsidP="00883E64">
      <w:pPr>
        <w:pStyle w:val="TOC1"/>
        <w:tabs>
          <w:tab w:val="left" w:pos="880"/>
          <w:tab w:val="right" w:leader="dot" w:pos="8778"/>
        </w:tabs>
        <w:spacing w:after="0" w:line="360" w:lineRule="auto"/>
        <w:ind w:firstLine="567"/>
        <w:jc w:val="both"/>
        <w:rPr>
          <w:del w:id="2107" w:author="Admin" w:date="2024-10-08T16:17:00Z"/>
          <w:rFonts w:eastAsiaTheme="minorEastAsia"/>
          <w:noProof/>
          <w:szCs w:val="28"/>
          <w:rPrChange w:id="2108" w:author="Admin" w:date="2024-10-08T16:07:00Z">
            <w:rPr>
              <w:del w:id="2109" w:author="Admin" w:date="2024-10-08T16:17:00Z"/>
              <w:rFonts w:asciiTheme="minorHAnsi" w:eastAsiaTheme="minorEastAsia" w:hAnsiTheme="minorHAnsi" w:cstheme="minorBidi"/>
              <w:noProof/>
              <w:sz w:val="22"/>
            </w:rPr>
          </w:rPrChange>
        </w:rPr>
        <w:pPrChange w:id="2110" w:author="Admin" w:date="2024-10-08T16:07:00Z">
          <w:pPr>
            <w:pStyle w:val="TOC1"/>
            <w:tabs>
              <w:tab w:val="left" w:pos="880"/>
              <w:tab w:val="right" w:leader="dot" w:pos="8778"/>
            </w:tabs>
            <w:spacing w:after="0" w:line="360" w:lineRule="auto"/>
            <w:jc w:val="both"/>
          </w:pPr>
        </w:pPrChange>
      </w:pPr>
      <w:del w:id="2111" w:author="Admin" w:date="2024-10-08T10:39:00Z">
        <w:r w:rsidRPr="00D75505" w:rsidDel="009337A8">
          <w:rPr>
            <w:szCs w:val="28"/>
          </w:rPr>
          <w:fldChar w:fldCharType="begin"/>
        </w:r>
        <w:r w:rsidRPr="00883E64" w:rsidDel="009337A8">
          <w:rPr>
            <w:szCs w:val="28"/>
            <w:rPrChange w:id="2112" w:author="Admin" w:date="2024-10-08T16:07:00Z">
              <w:rPr/>
            </w:rPrChange>
          </w:rPr>
          <w:delInstrText>HYPERLINK \l "_Toc167171276"</w:delInstrText>
        </w:r>
        <w:r w:rsidRPr="00883E64" w:rsidDel="009337A8">
          <w:rPr>
            <w:szCs w:val="28"/>
            <w:rPrChange w:id="2113" w:author="Admin" w:date="2024-10-08T16:07:00Z">
              <w:rPr/>
            </w:rPrChange>
          </w:rPr>
          <w:fldChar w:fldCharType="separate"/>
        </w:r>
        <w:r w:rsidR="004E52A1" w:rsidRPr="00883E64" w:rsidDel="009337A8">
          <w:rPr>
            <w:rStyle w:val="Hyperlink"/>
            <w:noProof/>
            <w:color w:val="auto"/>
            <w:szCs w:val="28"/>
            <w:rPrChange w:id="2114" w:author="Admin" w:date="2024-10-08T16:07:00Z">
              <w:rPr>
                <w:rStyle w:val="Hyperlink"/>
                <w:noProof/>
              </w:rPr>
            </w:rPrChange>
          </w:rPr>
          <w:delText>1.3.4.</w:delText>
        </w:r>
        <w:r w:rsidR="004E52A1" w:rsidRPr="00883E64" w:rsidDel="009337A8">
          <w:rPr>
            <w:rFonts w:eastAsiaTheme="minorEastAsia"/>
            <w:noProof/>
            <w:szCs w:val="28"/>
            <w:rPrChange w:id="2115" w:author="Admin" w:date="2024-10-08T16:07:00Z">
              <w:rPr>
                <w:rFonts w:asciiTheme="minorHAnsi" w:eastAsiaTheme="minorEastAsia" w:hAnsiTheme="minorHAnsi" w:cstheme="minorBidi"/>
                <w:noProof/>
                <w:sz w:val="22"/>
              </w:rPr>
            </w:rPrChange>
          </w:rPr>
          <w:delText xml:space="preserve"> </w:delText>
        </w:r>
        <w:r w:rsidR="004E52A1" w:rsidRPr="00883E64" w:rsidDel="009337A8">
          <w:rPr>
            <w:rStyle w:val="Hyperlink"/>
            <w:noProof/>
            <w:color w:val="auto"/>
            <w:szCs w:val="28"/>
            <w:rPrChange w:id="2116" w:author="Admin" w:date="2024-10-08T16:07:00Z">
              <w:rPr>
                <w:rStyle w:val="Hyperlink"/>
                <w:noProof/>
              </w:rPr>
            </w:rPrChange>
          </w:rPr>
          <w:delText>Cơ sở vật chất, hạ tầng phục vụ cho hoạt động bảo vệ dữ liệu cá nhân</w:delText>
        </w:r>
        <w:r w:rsidR="004E52A1" w:rsidRPr="00883E64" w:rsidDel="009337A8">
          <w:rPr>
            <w:noProof/>
            <w:webHidden/>
            <w:szCs w:val="28"/>
            <w:rPrChange w:id="2117" w:author="Admin" w:date="2024-10-08T16:07:00Z">
              <w:rPr>
                <w:noProof/>
                <w:webHidden/>
              </w:rPr>
            </w:rPrChange>
          </w:rPr>
          <w:tab/>
        </w:r>
        <w:r w:rsidR="004E52A1" w:rsidRPr="00883E64" w:rsidDel="009337A8">
          <w:rPr>
            <w:noProof/>
            <w:webHidden/>
            <w:szCs w:val="28"/>
            <w:rPrChange w:id="2118" w:author="Admin" w:date="2024-10-08T16:07:00Z">
              <w:rPr>
                <w:noProof/>
                <w:webHidden/>
              </w:rPr>
            </w:rPrChange>
          </w:rPr>
          <w:fldChar w:fldCharType="begin"/>
        </w:r>
        <w:r w:rsidR="004E52A1" w:rsidRPr="00883E64" w:rsidDel="009337A8">
          <w:rPr>
            <w:noProof/>
            <w:webHidden/>
            <w:szCs w:val="28"/>
            <w:rPrChange w:id="2119" w:author="Admin" w:date="2024-10-08T16:07:00Z">
              <w:rPr>
                <w:noProof/>
                <w:webHidden/>
              </w:rPr>
            </w:rPrChange>
          </w:rPr>
          <w:delInstrText xml:space="preserve"> PAGEREF _Toc167171276 \h </w:delInstrText>
        </w:r>
        <w:r w:rsidR="004E52A1" w:rsidRPr="00883E64" w:rsidDel="009337A8">
          <w:rPr>
            <w:noProof/>
            <w:webHidden/>
            <w:szCs w:val="28"/>
            <w:rPrChange w:id="2120" w:author="Admin" w:date="2024-10-08T16:07:00Z">
              <w:rPr>
                <w:noProof/>
                <w:webHidden/>
              </w:rPr>
            </w:rPrChange>
          </w:rPr>
        </w:r>
        <w:r w:rsidR="004E52A1" w:rsidRPr="00883E64" w:rsidDel="009337A8">
          <w:rPr>
            <w:noProof/>
            <w:webHidden/>
            <w:szCs w:val="28"/>
            <w:rPrChange w:id="2121" w:author="Admin" w:date="2024-10-08T16:07:00Z">
              <w:rPr>
                <w:noProof/>
                <w:webHidden/>
              </w:rPr>
            </w:rPrChange>
          </w:rPr>
          <w:fldChar w:fldCharType="separate"/>
        </w:r>
        <w:r w:rsidR="004E52A1" w:rsidRPr="00883E64" w:rsidDel="009337A8">
          <w:rPr>
            <w:noProof/>
            <w:webHidden/>
            <w:szCs w:val="28"/>
            <w:rPrChange w:id="2122" w:author="Admin" w:date="2024-10-08T16:07:00Z">
              <w:rPr>
                <w:noProof/>
                <w:webHidden/>
              </w:rPr>
            </w:rPrChange>
          </w:rPr>
          <w:delText>31</w:delText>
        </w:r>
        <w:r w:rsidR="004E52A1" w:rsidRPr="00883E64" w:rsidDel="009337A8">
          <w:rPr>
            <w:noProof/>
            <w:webHidden/>
            <w:szCs w:val="28"/>
            <w:rPrChange w:id="2123" w:author="Admin" w:date="2024-10-08T16:07:00Z">
              <w:rPr>
                <w:noProof/>
                <w:webHidden/>
              </w:rPr>
            </w:rPrChange>
          </w:rPr>
          <w:fldChar w:fldCharType="end"/>
        </w:r>
        <w:r w:rsidRPr="00883E64" w:rsidDel="009337A8">
          <w:rPr>
            <w:noProof/>
            <w:szCs w:val="28"/>
            <w:rPrChange w:id="2124" w:author="Admin" w:date="2024-10-08T16:07:00Z">
              <w:rPr>
                <w:noProof/>
              </w:rPr>
            </w:rPrChange>
          </w:rPr>
          <w:fldChar w:fldCharType="end"/>
        </w:r>
      </w:del>
    </w:p>
    <w:p w14:paraId="2CC34D00" w14:textId="7E2E20EB" w:rsidR="004E52A1" w:rsidRPr="00883E64" w:rsidDel="00D75505" w:rsidRDefault="00F06E51" w:rsidP="00883E64">
      <w:pPr>
        <w:pStyle w:val="TOC1"/>
        <w:tabs>
          <w:tab w:val="right" w:leader="dot" w:pos="8778"/>
        </w:tabs>
        <w:spacing w:after="0" w:line="360" w:lineRule="auto"/>
        <w:ind w:firstLine="567"/>
        <w:jc w:val="both"/>
        <w:rPr>
          <w:del w:id="2125" w:author="Admin" w:date="2024-10-08T16:17:00Z"/>
          <w:rFonts w:eastAsiaTheme="minorEastAsia"/>
          <w:b/>
          <w:noProof/>
          <w:szCs w:val="28"/>
          <w:rPrChange w:id="2126" w:author="Admin" w:date="2024-10-08T16:07:00Z">
            <w:rPr>
              <w:del w:id="2127" w:author="Admin" w:date="2024-10-08T16:17:00Z"/>
              <w:rFonts w:asciiTheme="minorHAnsi" w:eastAsiaTheme="minorEastAsia" w:hAnsiTheme="minorHAnsi" w:cstheme="minorBidi"/>
              <w:b/>
              <w:noProof/>
              <w:sz w:val="22"/>
            </w:rPr>
          </w:rPrChange>
        </w:rPr>
        <w:pPrChange w:id="2128" w:author="Admin" w:date="2024-10-08T16:07:00Z">
          <w:pPr>
            <w:pStyle w:val="TOC1"/>
            <w:tabs>
              <w:tab w:val="right" w:leader="dot" w:pos="8778"/>
            </w:tabs>
            <w:spacing w:after="0" w:line="360" w:lineRule="auto"/>
            <w:jc w:val="both"/>
          </w:pPr>
        </w:pPrChange>
      </w:pPr>
      <w:del w:id="2129" w:author="Admin" w:date="2024-10-08T10:39:00Z">
        <w:r w:rsidRPr="00D75505" w:rsidDel="001653FA">
          <w:rPr>
            <w:szCs w:val="28"/>
          </w:rPr>
          <w:fldChar w:fldCharType="begin"/>
        </w:r>
        <w:r w:rsidRPr="00883E64" w:rsidDel="001653FA">
          <w:rPr>
            <w:szCs w:val="28"/>
            <w:rPrChange w:id="2130" w:author="Admin" w:date="2024-10-08T16:07:00Z">
              <w:rPr/>
            </w:rPrChange>
          </w:rPr>
          <w:delInstrText>HYPERLINK \l "_Toc167171277"</w:delInstrText>
        </w:r>
        <w:r w:rsidRPr="00883E64" w:rsidDel="001653FA">
          <w:rPr>
            <w:szCs w:val="28"/>
            <w:rPrChange w:id="2131" w:author="Admin" w:date="2024-10-08T16:07:00Z">
              <w:rPr/>
            </w:rPrChange>
          </w:rPr>
          <w:fldChar w:fldCharType="separate"/>
        </w:r>
        <w:r w:rsidR="004E52A1" w:rsidRPr="00883E64" w:rsidDel="001653FA">
          <w:rPr>
            <w:rStyle w:val="Hyperlink"/>
            <w:b/>
            <w:noProof/>
            <w:color w:val="auto"/>
            <w:szCs w:val="28"/>
            <w:rPrChange w:id="2132" w:author="Admin" w:date="2024-10-08T16:07:00Z">
              <w:rPr>
                <w:rStyle w:val="Hyperlink"/>
                <w:b/>
                <w:noProof/>
              </w:rPr>
            </w:rPrChange>
          </w:rPr>
          <w:delText>CHƯƠNG 2. THỰC TRẠNG PHÁP LUẬT VỀ BẢO VỆ DỮ LIỆU CÁ NHÂN TRÊN MÔI TRƯỜNG INTERNET</w:delText>
        </w:r>
        <w:r w:rsidR="004E52A1" w:rsidRPr="00883E64" w:rsidDel="001653FA">
          <w:rPr>
            <w:b/>
            <w:noProof/>
            <w:webHidden/>
            <w:szCs w:val="28"/>
            <w:rPrChange w:id="2133" w:author="Admin" w:date="2024-10-08T16:07:00Z">
              <w:rPr>
                <w:b/>
                <w:noProof/>
                <w:webHidden/>
              </w:rPr>
            </w:rPrChange>
          </w:rPr>
          <w:tab/>
        </w:r>
        <w:r w:rsidR="004E52A1" w:rsidRPr="00883E64" w:rsidDel="001653FA">
          <w:rPr>
            <w:b/>
            <w:noProof/>
            <w:webHidden/>
            <w:szCs w:val="28"/>
            <w:rPrChange w:id="2134" w:author="Admin" w:date="2024-10-08T16:07:00Z">
              <w:rPr>
                <w:b/>
                <w:noProof/>
                <w:webHidden/>
              </w:rPr>
            </w:rPrChange>
          </w:rPr>
          <w:fldChar w:fldCharType="begin"/>
        </w:r>
        <w:r w:rsidR="004E52A1" w:rsidRPr="00883E64" w:rsidDel="001653FA">
          <w:rPr>
            <w:b/>
            <w:noProof/>
            <w:webHidden/>
            <w:szCs w:val="28"/>
            <w:rPrChange w:id="2135" w:author="Admin" w:date="2024-10-08T16:07:00Z">
              <w:rPr>
                <w:b/>
                <w:noProof/>
                <w:webHidden/>
              </w:rPr>
            </w:rPrChange>
          </w:rPr>
          <w:delInstrText xml:space="preserve"> PAGEREF _Toc167171277 \h </w:delInstrText>
        </w:r>
        <w:r w:rsidR="004E52A1" w:rsidRPr="00883E64" w:rsidDel="001653FA">
          <w:rPr>
            <w:b/>
            <w:noProof/>
            <w:webHidden/>
            <w:szCs w:val="28"/>
            <w:rPrChange w:id="2136" w:author="Admin" w:date="2024-10-08T16:07:00Z">
              <w:rPr>
                <w:b/>
                <w:noProof/>
                <w:webHidden/>
              </w:rPr>
            </w:rPrChange>
          </w:rPr>
        </w:r>
        <w:r w:rsidR="004E52A1" w:rsidRPr="00883E64" w:rsidDel="001653FA">
          <w:rPr>
            <w:b/>
            <w:noProof/>
            <w:webHidden/>
            <w:szCs w:val="28"/>
            <w:rPrChange w:id="2137" w:author="Admin" w:date="2024-10-08T16:07:00Z">
              <w:rPr>
                <w:b/>
                <w:noProof/>
                <w:webHidden/>
              </w:rPr>
            </w:rPrChange>
          </w:rPr>
          <w:fldChar w:fldCharType="separate"/>
        </w:r>
        <w:r w:rsidR="004E52A1" w:rsidRPr="00883E64" w:rsidDel="001653FA">
          <w:rPr>
            <w:b/>
            <w:noProof/>
            <w:webHidden/>
            <w:szCs w:val="28"/>
            <w:rPrChange w:id="2138" w:author="Admin" w:date="2024-10-08T16:07:00Z">
              <w:rPr>
                <w:b/>
                <w:noProof/>
                <w:webHidden/>
              </w:rPr>
            </w:rPrChange>
          </w:rPr>
          <w:delText>34</w:delText>
        </w:r>
        <w:r w:rsidR="004E52A1" w:rsidRPr="00883E64" w:rsidDel="001653FA">
          <w:rPr>
            <w:b/>
            <w:noProof/>
            <w:webHidden/>
            <w:szCs w:val="28"/>
            <w:rPrChange w:id="2139" w:author="Admin" w:date="2024-10-08T16:07:00Z">
              <w:rPr>
                <w:b/>
                <w:noProof/>
                <w:webHidden/>
              </w:rPr>
            </w:rPrChange>
          </w:rPr>
          <w:fldChar w:fldCharType="end"/>
        </w:r>
        <w:r w:rsidRPr="00883E64" w:rsidDel="001653FA">
          <w:rPr>
            <w:b/>
            <w:noProof/>
            <w:szCs w:val="28"/>
            <w:rPrChange w:id="2140" w:author="Admin" w:date="2024-10-08T16:07:00Z">
              <w:rPr>
                <w:b/>
                <w:noProof/>
              </w:rPr>
            </w:rPrChange>
          </w:rPr>
          <w:fldChar w:fldCharType="end"/>
        </w:r>
      </w:del>
    </w:p>
    <w:p w14:paraId="5B6DCDE4" w14:textId="230F9B15" w:rsidR="004E52A1" w:rsidRPr="00883E64" w:rsidDel="00D75505" w:rsidRDefault="00F06E51" w:rsidP="00883E64">
      <w:pPr>
        <w:pStyle w:val="TOC1"/>
        <w:tabs>
          <w:tab w:val="right" w:leader="dot" w:pos="8778"/>
        </w:tabs>
        <w:spacing w:after="0" w:line="360" w:lineRule="auto"/>
        <w:ind w:firstLine="567"/>
        <w:jc w:val="both"/>
        <w:rPr>
          <w:del w:id="2141" w:author="Admin" w:date="2024-10-08T16:17:00Z"/>
          <w:rFonts w:eastAsiaTheme="minorEastAsia"/>
          <w:noProof/>
          <w:szCs w:val="28"/>
          <w:rPrChange w:id="2142" w:author="Admin" w:date="2024-10-08T16:07:00Z">
            <w:rPr>
              <w:del w:id="2143" w:author="Admin" w:date="2024-10-08T16:17:00Z"/>
              <w:rFonts w:asciiTheme="minorHAnsi" w:eastAsiaTheme="minorEastAsia" w:hAnsiTheme="minorHAnsi" w:cstheme="minorBidi"/>
              <w:noProof/>
              <w:sz w:val="22"/>
            </w:rPr>
          </w:rPrChange>
        </w:rPr>
        <w:pPrChange w:id="2144" w:author="Admin" w:date="2024-10-08T16:07:00Z">
          <w:pPr>
            <w:pStyle w:val="TOC1"/>
            <w:tabs>
              <w:tab w:val="right" w:leader="dot" w:pos="8778"/>
            </w:tabs>
            <w:spacing w:after="0" w:line="360" w:lineRule="auto"/>
            <w:jc w:val="both"/>
          </w:pPr>
        </w:pPrChange>
      </w:pPr>
      <w:del w:id="2145" w:author="Admin" w:date="2024-10-08T10:39:00Z">
        <w:r w:rsidRPr="00D75505" w:rsidDel="001653FA">
          <w:rPr>
            <w:szCs w:val="28"/>
          </w:rPr>
          <w:fldChar w:fldCharType="begin"/>
        </w:r>
        <w:r w:rsidRPr="00883E64" w:rsidDel="001653FA">
          <w:rPr>
            <w:szCs w:val="28"/>
            <w:rPrChange w:id="2146" w:author="Admin" w:date="2024-10-08T16:07:00Z">
              <w:rPr/>
            </w:rPrChange>
          </w:rPr>
          <w:delInstrText>HYPERLINK \l "_Toc167171278"</w:delInstrText>
        </w:r>
        <w:r w:rsidRPr="00883E64" w:rsidDel="001653FA">
          <w:rPr>
            <w:szCs w:val="28"/>
            <w:rPrChange w:id="2147" w:author="Admin" w:date="2024-10-08T16:07:00Z">
              <w:rPr/>
            </w:rPrChange>
          </w:rPr>
          <w:fldChar w:fldCharType="separate"/>
        </w:r>
        <w:r w:rsidR="004E52A1" w:rsidRPr="00883E64" w:rsidDel="001653FA">
          <w:rPr>
            <w:rStyle w:val="Hyperlink"/>
            <w:noProof/>
            <w:color w:val="auto"/>
            <w:szCs w:val="28"/>
            <w:rPrChange w:id="2148" w:author="Admin" w:date="2024-10-08T16:07:00Z">
              <w:rPr>
                <w:rStyle w:val="Hyperlink"/>
                <w:noProof/>
              </w:rPr>
            </w:rPrChange>
          </w:rPr>
          <w:delText>2.1. Quy định của pháp luật Việt Nam về bảo vệ dữ liệu cá nhân trên môi trường internet</w:delText>
        </w:r>
        <w:r w:rsidR="004E52A1" w:rsidRPr="00883E64" w:rsidDel="001653FA">
          <w:rPr>
            <w:noProof/>
            <w:webHidden/>
            <w:szCs w:val="28"/>
            <w:rPrChange w:id="2149" w:author="Admin" w:date="2024-10-08T16:07:00Z">
              <w:rPr>
                <w:noProof/>
                <w:webHidden/>
              </w:rPr>
            </w:rPrChange>
          </w:rPr>
          <w:tab/>
        </w:r>
        <w:r w:rsidR="004E52A1" w:rsidRPr="00883E64" w:rsidDel="001653FA">
          <w:rPr>
            <w:noProof/>
            <w:webHidden/>
            <w:szCs w:val="28"/>
            <w:rPrChange w:id="2150" w:author="Admin" w:date="2024-10-08T16:07:00Z">
              <w:rPr>
                <w:noProof/>
                <w:webHidden/>
              </w:rPr>
            </w:rPrChange>
          </w:rPr>
          <w:fldChar w:fldCharType="begin"/>
        </w:r>
        <w:r w:rsidR="004E52A1" w:rsidRPr="00883E64" w:rsidDel="001653FA">
          <w:rPr>
            <w:noProof/>
            <w:webHidden/>
            <w:szCs w:val="28"/>
            <w:rPrChange w:id="2151" w:author="Admin" w:date="2024-10-08T16:07:00Z">
              <w:rPr>
                <w:noProof/>
                <w:webHidden/>
              </w:rPr>
            </w:rPrChange>
          </w:rPr>
          <w:delInstrText xml:space="preserve"> PAGEREF _Toc167171278 \h </w:delInstrText>
        </w:r>
        <w:r w:rsidR="004E52A1" w:rsidRPr="00883E64" w:rsidDel="001653FA">
          <w:rPr>
            <w:noProof/>
            <w:webHidden/>
            <w:szCs w:val="28"/>
            <w:rPrChange w:id="2152" w:author="Admin" w:date="2024-10-08T16:07:00Z">
              <w:rPr>
                <w:noProof/>
                <w:webHidden/>
              </w:rPr>
            </w:rPrChange>
          </w:rPr>
        </w:r>
        <w:r w:rsidR="004E52A1" w:rsidRPr="00883E64" w:rsidDel="001653FA">
          <w:rPr>
            <w:noProof/>
            <w:webHidden/>
            <w:szCs w:val="28"/>
            <w:rPrChange w:id="2153" w:author="Admin" w:date="2024-10-08T16:07:00Z">
              <w:rPr>
                <w:noProof/>
                <w:webHidden/>
              </w:rPr>
            </w:rPrChange>
          </w:rPr>
          <w:fldChar w:fldCharType="separate"/>
        </w:r>
        <w:r w:rsidR="004E52A1" w:rsidRPr="00883E64" w:rsidDel="001653FA">
          <w:rPr>
            <w:noProof/>
            <w:webHidden/>
            <w:szCs w:val="28"/>
            <w:rPrChange w:id="2154" w:author="Admin" w:date="2024-10-08T16:07:00Z">
              <w:rPr>
                <w:noProof/>
                <w:webHidden/>
              </w:rPr>
            </w:rPrChange>
          </w:rPr>
          <w:delText>34</w:delText>
        </w:r>
        <w:r w:rsidR="004E52A1" w:rsidRPr="00883E64" w:rsidDel="001653FA">
          <w:rPr>
            <w:noProof/>
            <w:webHidden/>
            <w:szCs w:val="28"/>
            <w:rPrChange w:id="2155" w:author="Admin" w:date="2024-10-08T16:07:00Z">
              <w:rPr>
                <w:noProof/>
                <w:webHidden/>
              </w:rPr>
            </w:rPrChange>
          </w:rPr>
          <w:fldChar w:fldCharType="end"/>
        </w:r>
        <w:r w:rsidRPr="00883E64" w:rsidDel="001653FA">
          <w:rPr>
            <w:noProof/>
            <w:szCs w:val="28"/>
            <w:rPrChange w:id="2156" w:author="Admin" w:date="2024-10-08T16:07:00Z">
              <w:rPr>
                <w:noProof/>
              </w:rPr>
            </w:rPrChange>
          </w:rPr>
          <w:fldChar w:fldCharType="end"/>
        </w:r>
      </w:del>
    </w:p>
    <w:p w14:paraId="1E809C51" w14:textId="7BFA8281" w:rsidR="004E52A1" w:rsidRPr="00883E64" w:rsidDel="00D75505" w:rsidRDefault="00F06E51" w:rsidP="00883E64">
      <w:pPr>
        <w:pStyle w:val="TOC1"/>
        <w:tabs>
          <w:tab w:val="right" w:leader="dot" w:pos="8778"/>
        </w:tabs>
        <w:spacing w:after="0" w:line="360" w:lineRule="auto"/>
        <w:ind w:firstLine="567"/>
        <w:jc w:val="both"/>
        <w:rPr>
          <w:del w:id="2157" w:author="Admin" w:date="2024-10-08T16:17:00Z"/>
          <w:rFonts w:eastAsiaTheme="minorEastAsia"/>
          <w:noProof/>
          <w:szCs w:val="28"/>
          <w:rPrChange w:id="2158" w:author="Admin" w:date="2024-10-08T16:07:00Z">
            <w:rPr>
              <w:del w:id="2159" w:author="Admin" w:date="2024-10-08T16:17:00Z"/>
              <w:rFonts w:asciiTheme="minorHAnsi" w:eastAsiaTheme="minorEastAsia" w:hAnsiTheme="minorHAnsi" w:cstheme="minorBidi"/>
              <w:noProof/>
              <w:sz w:val="22"/>
            </w:rPr>
          </w:rPrChange>
        </w:rPr>
        <w:pPrChange w:id="2160" w:author="Admin" w:date="2024-10-08T16:07:00Z">
          <w:pPr>
            <w:pStyle w:val="TOC1"/>
            <w:tabs>
              <w:tab w:val="right" w:leader="dot" w:pos="8778"/>
            </w:tabs>
            <w:spacing w:after="0" w:line="360" w:lineRule="auto"/>
            <w:jc w:val="both"/>
          </w:pPr>
        </w:pPrChange>
      </w:pPr>
      <w:del w:id="2161" w:author="Admin" w:date="2024-10-08T10:39:00Z">
        <w:r w:rsidRPr="00D75505" w:rsidDel="001653FA">
          <w:rPr>
            <w:szCs w:val="28"/>
          </w:rPr>
          <w:fldChar w:fldCharType="begin"/>
        </w:r>
        <w:r w:rsidRPr="00883E64" w:rsidDel="001653FA">
          <w:rPr>
            <w:szCs w:val="28"/>
            <w:rPrChange w:id="2162" w:author="Admin" w:date="2024-10-08T16:07:00Z">
              <w:rPr/>
            </w:rPrChange>
          </w:rPr>
          <w:delInstrText>HYPERLINK \l "_Toc167171279"</w:delInstrText>
        </w:r>
        <w:r w:rsidRPr="00883E64" w:rsidDel="001653FA">
          <w:rPr>
            <w:szCs w:val="28"/>
            <w:rPrChange w:id="2163" w:author="Admin" w:date="2024-10-08T16:07:00Z">
              <w:rPr/>
            </w:rPrChange>
          </w:rPr>
          <w:fldChar w:fldCharType="separate"/>
        </w:r>
        <w:r w:rsidR="004E52A1" w:rsidRPr="00883E64" w:rsidDel="001653FA">
          <w:rPr>
            <w:rStyle w:val="Hyperlink"/>
            <w:noProof/>
            <w:color w:val="auto"/>
            <w:szCs w:val="28"/>
            <w:rPrChange w:id="2164" w:author="Admin" w:date="2024-10-08T16:07:00Z">
              <w:rPr>
                <w:rStyle w:val="Hyperlink"/>
                <w:noProof/>
              </w:rPr>
            </w:rPrChange>
          </w:rPr>
          <w:delText>2.1.1. Quy định pháp luật về nguyên tắc bảo vệ dữ liệu cá nhân trên môi trường internet</w:delText>
        </w:r>
        <w:r w:rsidR="004E52A1" w:rsidRPr="00883E64" w:rsidDel="001653FA">
          <w:rPr>
            <w:noProof/>
            <w:webHidden/>
            <w:szCs w:val="28"/>
            <w:rPrChange w:id="2165" w:author="Admin" w:date="2024-10-08T16:07:00Z">
              <w:rPr>
                <w:noProof/>
                <w:webHidden/>
              </w:rPr>
            </w:rPrChange>
          </w:rPr>
          <w:tab/>
        </w:r>
        <w:r w:rsidR="004E52A1" w:rsidRPr="00883E64" w:rsidDel="001653FA">
          <w:rPr>
            <w:noProof/>
            <w:webHidden/>
            <w:szCs w:val="28"/>
            <w:rPrChange w:id="2166" w:author="Admin" w:date="2024-10-08T16:07:00Z">
              <w:rPr>
                <w:noProof/>
                <w:webHidden/>
              </w:rPr>
            </w:rPrChange>
          </w:rPr>
          <w:fldChar w:fldCharType="begin"/>
        </w:r>
        <w:r w:rsidR="004E52A1" w:rsidRPr="00883E64" w:rsidDel="001653FA">
          <w:rPr>
            <w:noProof/>
            <w:webHidden/>
            <w:szCs w:val="28"/>
            <w:rPrChange w:id="2167" w:author="Admin" w:date="2024-10-08T16:07:00Z">
              <w:rPr>
                <w:noProof/>
                <w:webHidden/>
              </w:rPr>
            </w:rPrChange>
          </w:rPr>
          <w:delInstrText xml:space="preserve"> PAGEREF _Toc167171279 \h </w:delInstrText>
        </w:r>
        <w:r w:rsidR="004E52A1" w:rsidRPr="00883E64" w:rsidDel="001653FA">
          <w:rPr>
            <w:noProof/>
            <w:webHidden/>
            <w:szCs w:val="28"/>
            <w:rPrChange w:id="2168" w:author="Admin" w:date="2024-10-08T16:07:00Z">
              <w:rPr>
                <w:noProof/>
                <w:webHidden/>
              </w:rPr>
            </w:rPrChange>
          </w:rPr>
        </w:r>
        <w:r w:rsidR="004E52A1" w:rsidRPr="00883E64" w:rsidDel="001653FA">
          <w:rPr>
            <w:noProof/>
            <w:webHidden/>
            <w:szCs w:val="28"/>
            <w:rPrChange w:id="2169" w:author="Admin" w:date="2024-10-08T16:07:00Z">
              <w:rPr>
                <w:noProof/>
                <w:webHidden/>
              </w:rPr>
            </w:rPrChange>
          </w:rPr>
          <w:fldChar w:fldCharType="separate"/>
        </w:r>
        <w:r w:rsidR="004E52A1" w:rsidRPr="00883E64" w:rsidDel="001653FA">
          <w:rPr>
            <w:noProof/>
            <w:webHidden/>
            <w:szCs w:val="28"/>
            <w:rPrChange w:id="2170" w:author="Admin" w:date="2024-10-08T16:07:00Z">
              <w:rPr>
                <w:noProof/>
                <w:webHidden/>
              </w:rPr>
            </w:rPrChange>
          </w:rPr>
          <w:delText>34</w:delText>
        </w:r>
        <w:r w:rsidR="004E52A1" w:rsidRPr="00883E64" w:rsidDel="001653FA">
          <w:rPr>
            <w:noProof/>
            <w:webHidden/>
            <w:szCs w:val="28"/>
            <w:rPrChange w:id="2171" w:author="Admin" w:date="2024-10-08T16:07:00Z">
              <w:rPr>
                <w:noProof/>
                <w:webHidden/>
              </w:rPr>
            </w:rPrChange>
          </w:rPr>
          <w:fldChar w:fldCharType="end"/>
        </w:r>
        <w:r w:rsidRPr="00883E64" w:rsidDel="001653FA">
          <w:rPr>
            <w:noProof/>
            <w:szCs w:val="28"/>
            <w:rPrChange w:id="2172" w:author="Admin" w:date="2024-10-08T16:07:00Z">
              <w:rPr>
                <w:noProof/>
              </w:rPr>
            </w:rPrChange>
          </w:rPr>
          <w:fldChar w:fldCharType="end"/>
        </w:r>
      </w:del>
    </w:p>
    <w:p w14:paraId="46F985E6" w14:textId="075050CB" w:rsidR="004E52A1" w:rsidRPr="00883E64" w:rsidDel="00D75505" w:rsidRDefault="00F06E51" w:rsidP="00883E64">
      <w:pPr>
        <w:pStyle w:val="TOC1"/>
        <w:tabs>
          <w:tab w:val="right" w:leader="dot" w:pos="8778"/>
        </w:tabs>
        <w:spacing w:after="0" w:line="360" w:lineRule="auto"/>
        <w:ind w:firstLine="567"/>
        <w:jc w:val="both"/>
        <w:rPr>
          <w:del w:id="2173" w:author="Admin" w:date="2024-10-08T16:17:00Z"/>
          <w:rFonts w:eastAsiaTheme="minorEastAsia"/>
          <w:noProof/>
          <w:szCs w:val="28"/>
          <w:rPrChange w:id="2174" w:author="Admin" w:date="2024-10-08T16:07:00Z">
            <w:rPr>
              <w:del w:id="2175" w:author="Admin" w:date="2024-10-08T16:17:00Z"/>
              <w:rFonts w:asciiTheme="minorHAnsi" w:eastAsiaTheme="minorEastAsia" w:hAnsiTheme="minorHAnsi" w:cstheme="minorBidi"/>
              <w:noProof/>
              <w:sz w:val="22"/>
            </w:rPr>
          </w:rPrChange>
        </w:rPr>
        <w:pPrChange w:id="2176" w:author="Admin" w:date="2024-10-08T16:07:00Z">
          <w:pPr>
            <w:pStyle w:val="TOC1"/>
            <w:tabs>
              <w:tab w:val="right" w:leader="dot" w:pos="8778"/>
            </w:tabs>
            <w:spacing w:after="0" w:line="360" w:lineRule="auto"/>
            <w:jc w:val="both"/>
          </w:pPr>
        </w:pPrChange>
      </w:pPr>
      <w:del w:id="2177" w:author="Admin" w:date="2024-10-08T10:40:00Z">
        <w:r w:rsidRPr="00D75505" w:rsidDel="001653FA">
          <w:rPr>
            <w:szCs w:val="28"/>
          </w:rPr>
          <w:fldChar w:fldCharType="begin"/>
        </w:r>
        <w:r w:rsidRPr="00883E64" w:rsidDel="001653FA">
          <w:rPr>
            <w:szCs w:val="28"/>
            <w:rPrChange w:id="2178" w:author="Admin" w:date="2024-10-08T16:07:00Z">
              <w:rPr/>
            </w:rPrChange>
          </w:rPr>
          <w:delInstrText>HYPERLINK \l "_Toc167171280"</w:delInstrText>
        </w:r>
        <w:r w:rsidRPr="00883E64" w:rsidDel="001653FA">
          <w:rPr>
            <w:szCs w:val="28"/>
            <w:rPrChange w:id="2179" w:author="Admin" w:date="2024-10-08T16:07:00Z">
              <w:rPr/>
            </w:rPrChange>
          </w:rPr>
          <w:fldChar w:fldCharType="separate"/>
        </w:r>
        <w:r w:rsidR="004E52A1" w:rsidRPr="00883E64" w:rsidDel="001653FA">
          <w:rPr>
            <w:rStyle w:val="Hyperlink"/>
            <w:noProof/>
            <w:color w:val="auto"/>
            <w:szCs w:val="28"/>
            <w:rPrChange w:id="2180" w:author="Admin" w:date="2024-10-08T16:07:00Z">
              <w:rPr>
                <w:rStyle w:val="Hyperlink"/>
                <w:noProof/>
              </w:rPr>
            </w:rPrChange>
          </w:rPr>
          <w:delText>2.1.2. Quy định pháp luật về quyền và nghĩa vụ của chủ thể dữ liệu cá nhân trên môi trường internet</w:delText>
        </w:r>
        <w:r w:rsidR="004E52A1" w:rsidRPr="00883E64" w:rsidDel="001653FA">
          <w:rPr>
            <w:noProof/>
            <w:webHidden/>
            <w:szCs w:val="28"/>
            <w:rPrChange w:id="2181" w:author="Admin" w:date="2024-10-08T16:07:00Z">
              <w:rPr>
                <w:noProof/>
                <w:webHidden/>
              </w:rPr>
            </w:rPrChange>
          </w:rPr>
          <w:tab/>
        </w:r>
        <w:r w:rsidR="004E52A1" w:rsidRPr="00883E64" w:rsidDel="001653FA">
          <w:rPr>
            <w:noProof/>
            <w:webHidden/>
            <w:szCs w:val="28"/>
            <w:rPrChange w:id="2182" w:author="Admin" w:date="2024-10-08T16:07:00Z">
              <w:rPr>
                <w:noProof/>
                <w:webHidden/>
              </w:rPr>
            </w:rPrChange>
          </w:rPr>
          <w:fldChar w:fldCharType="begin"/>
        </w:r>
        <w:r w:rsidR="004E52A1" w:rsidRPr="00883E64" w:rsidDel="001653FA">
          <w:rPr>
            <w:noProof/>
            <w:webHidden/>
            <w:szCs w:val="28"/>
            <w:rPrChange w:id="2183" w:author="Admin" w:date="2024-10-08T16:07:00Z">
              <w:rPr>
                <w:noProof/>
                <w:webHidden/>
              </w:rPr>
            </w:rPrChange>
          </w:rPr>
          <w:delInstrText xml:space="preserve"> PAGEREF _Toc167171280 \h </w:delInstrText>
        </w:r>
        <w:r w:rsidR="004E52A1" w:rsidRPr="00883E64" w:rsidDel="001653FA">
          <w:rPr>
            <w:noProof/>
            <w:webHidden/>
            <w:szCs w:val="28"/>
            <w:rPrChange w:id="2184" w:author="Admin" w:date="2024-10-08T16:07:00Z">
              <w:rPr>
                <w:noProof/>
                <w:webHidden/>
              </w:rPr>
            </w:rPrChange>
          </w:rPr>
        </w:r>
        <w:r w:rsidR="004E52A1" w:rsidRPr="00883E64" w:rsidDel="001653FA">
          <w:rPr>
            <w:noProof/>
            <w:webHidden/>
            <w:szCs w:val="28"/>
            <w:rPrChange w:id="2185" w:author="Admin" w:date="2024-10-08T16:07:00Z">
              <w:rPr>
                <w:noProof/>
                <w:webHidden/>
              </w:rPr>
            </w:rPrChange>
          </w:rPr>
          <w:fldChar w:fldCharType="separate"/>
        </w:r>
        <w:r w:rsidR="004E52A1" w:rsidRPr="00883E64" w:rsidDel="001653FA">
          <w:rPr>
            <w:noProof/>
            <w:webHidden/>
            <w:szCs w:val="28"/>
            <w:rPrChange w:id="2186" w:author="Admin" w:date="2024-10-08T16:07:00Z">
              <w:rPr>
                <w:noProof/>
                <w:webHidden/>
              </w:rPr>
            </w:rPrChange>
          </w:rPr>
          <w:delText>40</w:delText>
        </w:r>
        <w:r w:rsidR="004E52A1" w:rsidRPr="00883E64" w:rsidDel="001653FA">
          <w:rPr>
            <w:noProof/>
            <w:webHidden/>
            <w:szCs w:val="28"/>
            <w:rPrChange w:id="2187" w:author="Admin" w:date="2024-10-08T16:07:00Z">
              <w:rPr>
                <w:noProof/>
                <w:webHidden/>
              </w:rPr>
            </w:rPrChange>
          </w:rPr>
          <w:fldChar w:fldCharType="end"/>
        </w:r>
        <w:r w:rsidRPr="00883E64" w:rsidDel="001653FA">
          <w:rPr>
            <w:noProof/>
            <w:szCs w:val="28"/>
            <w:rPrChange w:id="2188" w:author="Admin" w:date="2024-10-08T16:07:00Z">
              <w:rPr>
                <w:noProof/>
              </w:rPr>
            </w:rPrChange>
          </w:rPr>
          <w:fldChar w:fldCharType="end"/>
        </w:r>
      </w:del>
    </w:p>
    <w:p w14:paraId="6D92A46A" w14:textId="1C77ECDA" w:rsidR="004E52A1" w:rsidRPr="00883E64" w:rsidDel="00D75505" w:rsidRDefault="00F06E51" w:rsidP="00883E64">
      <w:pPr>
        <w:pStyle w:val="TOC1"/>
        <w:tabs>
          <w:tab w:val="right" w:leader="dot" w:pos="8778"/>
        </w:tabs>
        <w:spacing w:after="0" w:line="360" w:lineRule="auto"/>
        <w:ind w:firstLine="567"/>
        <w:jc w:val="both"/>
        <w:rPr>
          <w:del w:id="2189" w:author="Admin" w:date="2024-10-08T16:17:00Z"/>
          <w:rFonts w:eastAsiaTheme="minorEastAsia"/>
          <w:noProof/>
          <w:szCs w:val="28"/>
          <w:rPrChange w:id="2190" w:author="Admin" w:date="2024-10-08T16:07:00Z">
            <w:rPr>
              <w:del w:id="2191" w:author="Admin" w:date="2024-10-08T16:17:00Z"/>
              <w:rFonts w:asciiTheme="minorHAnsi" w:eastAsiaTheme="minorEastAsia" w:hAnsiTheme="minorHAnsi" w:cstheme="minorBidi"/>
              <w:noProof/>
              <w:sz w:val="22"/>
            </w:rPr>
          </w:rPrChange>
        </w:rPr>
        <w:pPrChange w:id="2192" w:author="Admin" w:date="2024-10-08T16:07:00Z">
          <w:pPr>
            <w:pStyle w:val="TOC1"/>
            <w:tabs>
              <w:tab w:val="right" w:leader="dot" w:pos="8778"/>
            </w:tabs>
            <w:spacing w:after="0" w:line="360" w:lineRule="auto"/>
            <w:jc w:val="both"/>
          </w:pPr>
        </w:pPrChange>
      </w:pPr>
      <w:del w:id="2193" w:author="Admin" w:date="2024-10-08T10:40:00Z">
        <w:r w:rsidRPr="00D75505" w:rsidDel="001653FA">
          <w:rPr>
            <w:szCs w:val="28"/>
          </w:rPr>
          <w:fldChar w:fldCharType="begin"/>
        </w:r>
        <w:r w:rsidRPr="00883E64" w:rsidDel="001653FA">
          <w:rPr>
            <w:szCs w:val="28"/>
            <w:rPrChange w:id="2194" w:author="Admin" w:date="2024-10-08T16:07:00Z">
              <w:rPr/>
            </w:rPrChange>
          </w:rPr>
          <w:delInstrText>HYPERLINK \l "_Toc167171281"</w:delInstrText>
        </w:r>
        <w:r w:rsidRPr="00883E64" w:rsidDel="001653FA">
          <w:rPr>
            <w:szCs w:val="28"/>
            <w:rPrChange w:id="2195" w:author="Admin" w:date="2024-10-08T16:07:00Z">
              <w:rPr/>
            </w:rPrChange>
          </w:rPr>
          <w:fldChar w:fldCharType="separate"/>
        </w:r>
        <w:r w:rsidR="004E52A1" w:rsidRPr="00883E64" w:rsidDel="001653FA">
          <w:rPr>
            <w:rStyle w:val="Hyperlink"/>
            <w:noProof/>
            <w:color w:val="auto"/>
            <w:szCs w:val="28"/>
            <w:rPrChange w:id="2196" w:author="Admin" w:date="2024-10-08T16:07:00Z">
              <w:rPr>
                <w:rStyle w:val="Hyperlink"/>
                <w:noProof/>
              </w:rPr>
            </w:rPrChange>
          </w:rPr>
          <w:delText>2.1.3. Quy định pháp luật về quản lý nhà nước về bảo vệ dữ liệu cá nhân trên môi trường internet</w:delText>
        </w:r>
        <w:r w:rsidR="004E52A1" w:rsidRPr="00883E64" w:rsidDel="001653FA">
          <w:rPr>
            <w:noProof/>
            <w:webHidden/>
            <w:szCs w:val="28"/>
            <w:rPrChange w:id="2197" w:author="Admin" w:date="2024-10-08T16:07:00Z">
              <w:rPr>
                <w:noProof/>
                <w:webHidden/>
              </w:rPr>
            </w:rPrChange>
          </w:rPr>
          <w:tab/>
        </w:r>
        <w:r w:rsidR="004E52A1" w:rsidRPr="00883E64" w:rsidDel="001653FA">
          <w:rPr>
            <w:noProof/>
            <w:webHidden/>
            <w:szCs w:val="28"/>
            <w:rPrChange w:id="2198" w:author="Admin" w:date="2024-10-08T16:07:00Z">
              <w:rPr>
                <w:noProof/>
                <w:webHidden/>
              </w:rPr>
            </w:rPrChange>
          </w:rPr>
          <w:fldChar w:fldCharType="begin"/>
        </w:r>
        <w:r w:rsidR="004E52A1" w:rsidRPr="00883E64" w:rsidDel="001653FA">
          <w:rPr>
            <w:noProof/>
            <w:webHidden/>
            <w:szCs w:val="28"/>
            <w:rPrChange w:id="2199" w:author="Admin" w:date="2024-10-08T16:07:00Z">
              <w:rPr>
                <w:noProof/>
                <w:webHidden/>
              </w:rPr>
            </w:rPrChange>
          </w:rPr>
          <w:delInstrText xml:space="preserve"> PAGEREF _Toc167171281 \h </w:delInstrText>
        </w:r>
        <w:r w:rsidR="004E52A1" w:rsidRPr="00883E64" w:rsidDel="001653FA">
          <w:rPr>
            <w:noProof/>
            <w:webHidden/>
            <w:szCs w:val="28"/>
            <w:rPrChange w:id="2200" w:author="Admin" w:date="2024-10-08T16:07:00Z">
              <w:rPr>
                <w:noProof/>
                <w:webHidden/>
              </w:rPr>
            </w:rPrChange>
          </w:rPr>
        </w:r>
        <w:r w:rsidR="004E52A1" w:rsidRPr="00883E64" w:rsidDel="001653FA">
          <w:rPr>
            <w:noProof/>
            <w:webHidden/>
            <w:szCs w:val="28"/>
            <w:rPrChange w:id="2201" w:author="Admin" w:date="2024-10-08T16:07:00Z">
              <w:rPr>
                <w:noProof/>
                <w:webHidden/>
              </w:rPr>
            </w:rPrChange>
          </w:rPr>
          <w:fldChar w:fldCharType="separate"/>
        </w:r>
        <w:r w:rsidR="004E52A1" w:rsidRPr="00883E64" w:rsidDel="001653FA">
          <w:rPr>
            <w:noProof/>
            <w:webHidden/>
            <w:szCs w:val="28"/>
            <w:rPrChange w:id="2202" w:author="Admin" w:date="2024-10-08T16:07:00Z">
              <w:rPr>
                <w:noProof/>
                <w:webHidden/>
              </w:rPr>
            </w:rPrChange>
          </w:rPr>
          <w:delText>43</w:delText>
        </w:r>
        <w:r w:rsidR="004E52A1" w:rsidRPr="00883E64" w:rsidDel="001653FA">
          <w:rPr>
            <w:noProof/>
            <w:webHidden/>
            <w:szCs w:val="28"/>
            <w:rPrChange w:id="2203" w:author="Admin" w:date="2024-10-08T16:07:00Z">
              <w:rPr>
                <w:noProof/>
                <w:webHidden/>
              </w:rPr>
            </w:rPrChange>
          </w:rPr>
          <w:fldChar w:fldCharType="end"/>
        </w:r>
        <w:r w:rsidRPr="00883E64" w:rsidDel="001653FA">
          <w:rPr>
            <w:noProof/>
            <w:szCs w:val="28"/>
            <w:rPrChange w:id="2204" w:author="Admin" w:date="2024-10-08T16:07:00Z">
              <w:rPr>
                <w:noProof/>
              </w:rPr>
            </w:rPrChange>
          </w:rPr>
          <w:fldChar w:fldCharType="end"/>
        </w:r>
      </w:del>
    </w:p>
    <w:p w14:paraId="2DBA6ADF" w14:textId="2FBD55DA" w:rsidR="004E52A1" w:rsidRPr="00883E64" w:rsidDel="00D75505" w:rsidRDefault="00F06E51" w:rsidP="00883E64">
      <w:pPr>
        <w:pStyle w:val="TOC1"/>
        <w:tabs>
          <w:tab w:val="right" w:leader="dot" w:pos="8778"/>
        </w:tabs>
        <w:spacing w:after="0" w:line="360" w:lineRule="auto"/>
        <w:ind w:firstLine="567"/>
        <w:jc w:val="both"/>
        <w:rPr>
          <w:del w:id="2205" w:author="Admin" w:date="2024-10-08T16:17:00Z"/>
          <w:rFonts w:eastAsiaTheme="minorEastAsia"/>
          <w:noProof/>
          <w:szCs w:val="28"/>
          <w:rPrChange w:id="2206" w:author="Admin" w:date="2024-10-08T16:07:00Z">
            <w:rPr>
              <w:del w:id="2207" w:author="Admin" w:date="2024-10-08T16:17:00Z"/>
              <w:rFonts w:asciiTheme="minorHAnsi" w:eastAsiaTheme="minorEastAsia" w:hAnsiTheme="minorHAnsi" w:cstheme="minorBidi"/>
              <w:noProof/>
              <w:sz w:val="22"/>
            </w:rPr>
          </w:rPrChange>
        </w:rPr>
        <w:pPrChange w:id="2208" w:author="Admin" w:date="2024-10-08T16:07:00Z">
          <w:pPr>
            <w:pStyle w:val="TOC1"/>
            <w:tabs>
              <w:tab w:val="right" w:leader="dot" w:pos="8778"/>
            </w:tabs>
            <w:spacing w:after="0" w:line="360" w:lineRule="auto"/>
            <w:jc w:val="both"/>
          </w:pPr>
        </w:pPrChange>
      </w:pPr>
      <w:del w:id="2209" w:author="Admin" w:date="2024-10-08T10:40:00Z">
        <w:r w:rsidRPr="00D75505" w:rsidDel="001653FA">
          <w:rPr>
            <w:szCs w:val="28"/>
          </w:rPr>
          <w:fldChar w:fldCharType="begin"/>
        </w:r>
        <w:r w:rsidRPr="00883E64" w:rsidDel="001653FA">
          <w:rPr>
            <w:szCs w:val="28"/>
            <w:rPrChange w:id="2210" w:author="Admin" w:date="2024-10-08T16:07:00Z">
              <w:rPr/>
            </w:rPrChange>
          </w:rPr>
          <w:delInstrText>HYPERLINK \l "_Toc167171282"</w:delInstrText>
        </w:r>
        <w:r w:rsidRPr="00883E64" w:rsidDel="001653FA">
          <w:rPr>
            <w:szCs w:val="28"/>
            <w:rPrChange w:id="2211" w:author="Admin" w:date="2024-10-08T16:07:00Z">
              <w:rPr/>
            </w:rPrChange>
          </w:rPr>
          <w:fldChar w:fldCharType="separate"/>
        </w:r>
        <w:r w:rsidR="004E52A1" w:rsidRPr="00883E64" w:rsidDel="001653FA">
          <w:rPr>
            <w:rStyle w:val="Hyperlink"/>
            <w:noProof/>
            <w:color w:val="auto"/>
            <w:szCs w:val="28"/>
            <w:rPrChange w:id="2212" w:author="Admin" w:date="2024-10-08T16:07:00Z">
              <w:rPr>
                <w:rStyle w:val="Hyperlink"/>
                <w:noProof/>
              </w:rPr>
            </w:rPrChange>
          </w:rPr>
          <w:delText>2.1.4. Quy định pháp luật về hành vi vi phạm và xử lý vi phạm về bảo vệ dữ liệu cá nhân trên môi trường internet</w:delText>
        </w:r>
        <w:r w:rsidR="004E52A1" w:rsidRPr="00883E64" w:rsidDel="001653FA">
          <w:rPr>
            <w:noProof/>
            <w:webHidden/>
            <w:szCs w:val="28"/>
            <w:rPrChange w:id="2213" w:author="Admin" w:date="2024-10-08T16:07:00Z">
              <w:rPr>
                <w:noProof/>
                <w:webHidden/>
              </w:rPr>
            </w:rPrChange>
          </w:rPr>
          <w:tab/>
        </w:r>
        <w:r w:rsidR="004E52A1" w:rsidRPr="00883E64" w:rsidDel="001653FA">
          <w:rPr>
            <w:noProof/>
            <w:webHidden/>
            <w:szCs w:val="28"/>
            <w:rPrChange w:id="2214" w:author="Admin" w:date="2024-10-08T16:07:00Z">
              <w:rPr>
                <w:noProof/>
                <w:webHidden/>
              </w:rPr>
            </w:rPrChange>
          </w:rPr>
          <w:fldChar w:fldCharType="begin"/>
        </w:r>
        <w:r w:rsidR="004E52A1" w:rsidRPr="00883E64" w:rsidDel="001653FA">
          <w:rPr>
            <w:noProof/>
            <w:webHidden/>
            <w:szCs w:val="28"/>
            <w:rPrChange w:id="2215" w:author="Admin" w:date="2024-10-08T16:07:00Z">
              <w:rPr>
                <w:noProof/>
                <w:webHidden/>
              </w:rPr>
            </w:rPrChange>
          </w:rPr>
          <w:delInstrText xml:space="preserve"> PAGEREF _Toc167171282 \h </w:delInstrText>
        </w:r>
        <w:r w:rsidR="004E52A1" w:rsidRPr="00883E64" w:rsidDel="001653FA">
          <w:rPr>
            <w:noProof/>
            <w:webHidden/>
            <w:szCs w:val="28"/>
            <w:rPrChange w:id="2216" w:author="Admin" w:date="2024-10-08T16:07:00Z">
              <w:rPr>
                <w:noProof/>
                <w:webHidden/>
              </w:rPr>
            </w:rPrChange>
          </w:rPr>
        </w:r>
        <w:r w:rsidR="004E52A1" w:rsidRPr="00883E64" w:rsidDel="001653FA">
          <w:rPr>
            <w:noProof/>
            <w:webHidden/>
            <w:szCs w:val="28"/>
            <w:rPrChange w:id="2217" w:author="Admin" w:date="2024-10-08T16:07:00Z">
              <w:rPr>
                <w:noProof/>
                <w:webHidden/>
              </w:rPr>
            </w:rPrChange>
          </w:rPr>
          <w:fldChar w:fldCharType="separate"/>
        </w:r>
        <w:r w:rsidR="004E52A1" w:rsidRPr="00883E64" w:rsidDel="001653FA">
          <w:rPr>
            <w:noProof/>
            <w:webHidden/>
            <w:szCs w:val="28"/>
            <w:rPrChange w:id="2218" w:author="Admin" w:date="2024-10-08T16:07:00Z">
              <w:rPr>
                <w:noProof/>
                <w:webHidden/>
              </w:rPr>
            </w:rPrChange>
          </w:rPr>
          <w:delText>45</w:delText>
        </w:r>
        <w:r w:rsidR="004E52A1" w:rsidRPr="00883E64" w:rsidDel="001653FA">
          <w:rPr>
            <w:noProof/>
            <w:webHidden/>
            <w:szCs w:val="28"/>
            <w:rPrChange w:id="2219" w:author="Admin" w:date="2024-10-08T16:07:00Z">
              <w:rPr>
                <w:noProof/>
                <w:webHidden/>
              </w:rPr>
            </w:rPrChange>
          </w:rPr>
          <w:fldChar w:fldCharType="end"/>
        </w:r>
        <w:r w:rsidRPr="00883E64" w:rsidDel="001653FA">
          <w:rPr>
            <w:noProof/>
            <w:szCs w:val="28"/>
            <w:rPrChange w:id="2220" w:author="Admin" w:date="2024-10-08T16:07:00Z">
              <w:rPr>
                <w:noProof/>
              </w:rPr>
            </w:rPrChange>
          </w:rPr>
          <w:fldChar w:fldCharType="end"/>
        </w:r>
      </w:del>
    </w:p>
    <w:p w14:paraId="63A2CA4C" w14:textId="6B7350CB" w:rsidR="004E52A1" w:rsidRPr="00883E64" w:rsidDel="00D75505" w:rsidRDefault="00F06E51" w:rsidP="00883E64">
      <w:pPr>
        <w:pStyle w:val="TOC1"/>
        <w:tabs>
          <w:tab w:val="right" w:leader="dot" w:pos="8778"/>
        </w:tabs>
        <w:spacing w:after="0" w:line="360" w:lineRule="auto"/>
        <w:ind w:firstLine="567"/>
        <w:jc w:val="both"/>
        <w:rPr>
          <w:del w:id="2221" w:author="Admin" w:date="2024-10-08T16:17:00Z"/>
          <w:rFonts w:eastAsiaTheme="minorEastAsia"/>
          <w:noProof/>
          <w:szCs w:val="28"/>
          <w:rPrChange w:id="2222" w:author="Admin" w:date="2024-10-08T16:07:00Z">
            <w:rPr>
              <w:del w:id="2223" w:author="Admin" w:date="2024-10-08T16:17:00Z"/>
              <w:rFonts w:asciiTheme="minorHAnsi" w:eastAsiaTheme="minorEastAsia" w:hAnsiTheme="minorHAnsi" w:cstheme="minorBidi"/>
              <w:noProof/>
              <w:sz w:val="22"/>
            </w:rPr>
          </w:rPrChange>
        </w:rPr>
        <w:pPrChange w:id="2224" w:author="Admin" w:date="2024-10-08T16:07:00Z">
          <w:pPr>
            <w:pStyle w:val="TOC1"/>
            <w:tabs>
              <w:tab w:val="right" w:leader="dot" w:pos="8778"/>
            </w:tabs>
            <w:spacing w:after="0" w:line="360" w:lineRule="auto"/>
            <w:jc w:val="both"/>
          </w:pPr>
        </w:pPrChange>
      </w:pPr>
      <w:del w:id="2225" w:author="Admin" w:date="2024-10-08T10:40:00Z">
        <w:r w:rsidRPr="00D75505" w:rsidDel="001653FA">
          <w:rPr>
            <w:szCs w:val="28"/>
          </w:rPr>
          <w:fldChar w:fldCharType="begin"/>
        </w:r>
        <w:r w:rsidRPr="00883E64" w:rsidDel="001653FA">
          <w:rPr>
            <w:szCs w:val="28"/>
            <w:rPrChange w:id="2226" w:author="Admin" w:date="2024-10-08T16:07:00Z">
              <w:rPr/>
            </w:rPrChange>
          </w:rPr>
          <w:delInstrText>HYPERLINK \l "_Toc167171283"</w:delInstrText>
        </w:r>
        <w:r w:rsidRPr="00883E64" w:rsidDel="001653FA">
          <w:rPr>
            <w:szCs w:val="28"/>
            <w:rPrChange w:id="2227" w:author="Admin" w:date="2024-10-08T16:07:00Z">
              <w:rPr/>
            </w:rPrChange>
          </w:rPr>
          <w:fldChar w:fldCharType="separate"/>
        </w:r>
        <w:r w:rsidR="004E52A1" w:rsidRPr="00883E64" w:rsidDel="001653FA">
          <w:rPr>
            <w:rStyle w:val="Hyperlink"/>
            <w:noProof/>
            <w:color w:val="auto"/>
            <w:szCs w:val="28"/>
            <w:rPrChange w:id="2228" w:author="Admin" w:date="2024-10-08T16:07:00Z">
              <w:rPr>
                <w:rStyle w:val="Hyperlink"/>
                <w:noProof/>
              </w:rPr>
            </w:rPrChange>
          </w:rPr>
          <w:delText>2.2. Đánh giá quy định của pháp luật hiện hành về bảo vệ dữ liệu cá nhân trên môi trường internet</w:delText>
        </w:r>
        <w:r w:rsidR="004E52A1" w:rsidRPr="00883E64" w:rsidDel="001653FA">
          <w:rPr>
            <w:noProof/>
            <w:webHidden/>
            <w:szCs w:val="28"/>
            <w:rPrChange w:id="2229" w:author="Admin" w:date="2024-10-08T16:07:00Z">
              <w:rPr>
                <w:noProof/>
                <w:webHidden/>
              </w:rPr>
            </w:rPrChange>
          </w:rPr>
          <w:tab/>
        </w:r>
        <w:r w:rsidR="004E52A1" w:rsidRPr="00883E64" w:rsidDel="001653FA">
          <w:rPr>
            <w:noProof/>
            <w:webHidden/>
            <w:szCs w:val="28"/>
            <w:rPrChange w:id="2230" w:author="Admin" w:date="2024-10-08T16:07:00Z">
              <w:rPr>
                <w:noProof/>
                <w:webHidden/>
              </w:rPr>
            </w:rPrChange>
          </w:rPr>
          <w:fldChar w:fldCharType="begin"/>
        </w:r>
        <w:r w:rsidR="004E52A1" w:rsidRPr="00883E64" w:rsidDel="001653FA">
          <w:rPr>
            <w:noProof/>
            <w:webHidden/>
            <w:szCs w:val="28"/>
            <w:rPrChange w:id="2231" w:author="Admin" w:date="2024-10-08T16:07:00Z">
              <w:rPr>
                <w:noProof/>
                <w:webHidden/>
              </w:rPr>
            </w:rPrChange>
          </w:rPr>
          <w:delInstrText xml:space="preserve"> PAGEREF _Toc167171283 \h </w:delInstrText>
        </w:r>
        <w:r w:rsidR="004E52A1" w:rsidRPr="00883E64" w:rsidDel="001653FA">
          <w:rPr>
            <w:noProof/>
            <w:webHidden/>
            <w:szCs w:val="28"/>
            <w:rPrChange w:id="2232" w:author="Admin" w:date="2024-10-08T16:07:00Z">
              <w:rPr>
                <w:noProof/>
                <w:webHidden/>
              </w:rPr>
            </w:rPrChange>
          </w:rPr>
        </w:r>
        <w:r w:rsidR="004E52A1" w:rsidRPr="00883E64" w:rsidDel="001653FA">
          <w:rPr>
            <w:noProof/>
            <w:webHidden/>
            <w:szCs w:val="28"/>
            <w:rPrChange w:id="2233" w:author="Admin" w:date="2024-10-08T16:07:00Z">
              <w:rPr>
                <w:noProof/>
                <w:webHidden/>
              </w:rPr>
            </w:rPrChange>
          </w:rPr>
          <w:fldChar w:fldCharType="separate"/>
        </w:r>
        <w:r w:rsidR="004E52A1" w:rsidRPr="00883E64" w:rsidDel="001653FA">
          <w:rPr>
            <w:noProof/>
            <w:webHidden/>
            <w:szCs w:val="28"/>
            <w:rPrChange w:id="2234" w:author="Admin" w:date="2024-10-08T16:07:00Z">
              <w:rPr>
                <w:noProof/>
                <w:webHidden/>
              </w:rPr>
            </w:rPrChange>
          </w:rPr>
          <w:delText>48</w:delText>
        </w:r>
        <w:r w:rsidR="004E52A1" w:rsidRPr="00883E64" w:rsidDel="001653FA">
          <w:rPr>
            <w:noProof/>
            <w:webHidden/>
            <w:szCs w:val="28"/>
            <w:rPrChange w:id="2235" w:author="Admin" w:date="2024-10-08T16:07:00Z">
              <w:rPr>
                <w:noProof/>
                <w:webHidden/>
              </w:rPr>
            </w:rPrChange>
          </w:rPr>
          <w:fldChar w:fldCharType="end"/>
        </w:r>
        <w:r w:rsidRPr="00883E64" w:rsidDel="001653FA">
          <w:rPr>
            <w:noProof/>
            <w:szCs w:val="28"/>
            <w:rPrChange w:id="2236" w:author="Admin" w:date="2024-10-08T16:07:00Z">
              <w:rPr>
                <w:noProof/>
              </w:rPr>
            </w:rPrChange>
          </w:rPr>
          <w:fldChar w:fldCharType="end"/>
        </w:r>
      </w:del>
    </w:p>
    <w:p w14:paraId="7737A4EA" w14:textId="16F7FE8E" w:rsidR="004E52A1" w:rsidRPr="00883E64" w:rsidDel="00D75505" w:rsidRDefault="00F06E51" w:rsidP="00883E64">
      <w:pPr>
        <w:pStyle w:val="TOC1"/>
        <w:tabs>
          <w:tab w:val="right" w:leader="dot" w:pos="8778"/>
        </w:tabs>
        <w:spacing w:after="0" w:line="360" w:lineRule="auto"/>
        <w:ind w:firstLine="567"/>
        <w:jc w:val="both"/>
        <w:rPr>
          <w:del w:id="2237" w:author="Admin" w:date="2024-10-08T16:17:00Z"/>
          <w:rFonts w:eastAsiaTheme="minorEastAsia"/>
          <w:noProof/>
          <w:szCs w:val="28"/>
          <w:rPrChange w:id="2238" w:author="Admin" w:date="2024-10-08T16:07:00Z">
            <w:rPr>
              <w:del w:id="2239" w:author="Admin" w:date="2024-10-08T16:17:00Z"/>
              <w:rFonts w:asciiTheme="minorHAnsi" w:eastAsiaTheme="minorEastAsia" w:hAnsiTheme="minorHAnsi" w:cstheme="minorBidi"/>
              <w:noProof/>
              <w:sz w:val="22"/>
            </w:rPr>
          </w:rPrChange>
        </w:rPr>
        <w:pPrChange w:id="2240" w:author="Admin" w:date="2024-10-08T16:07:00Z">
          <w:pPr>
            <w:pStyle w:val="TOC1"/>
            <w:tabs>
              <w:tab w:val="right" w:leader="dot" w:pos="8778"/>
            </w:tabs>
            <w:spacing w:after="0" w:line="360" w:lineRule="auto"/>
            <w:jc w:val="both"/>
          </w:pPr>
        </w:pPrChange>
      </w:pPr>
      <w:del w:id="2241" w:author="Admin" w:date="2024-10-08T10:42:00Z">
        <w:r w:rsidRPr="00D75505" w:rsidDel="001653FA">
          <w:rPr>
            <w:szCs w:val="28"/>
          </w:rPr>
          <w:fldChar w:fldCharType="begin"/>
        </w:r>
        <w:r w:rsidRPr="00883E64" w:rsidDel="001653FA">
          <w:rPr>
            <w:szCs w:val="28"/>
            <w:rPrChange w:id="2242" w:author="Admin" w:date="2024-10-08T16:07:00Z">
              <w:rPr/>
            </w:rPrChange>
          </w:rPr>
          <w:delInstrText>HYPERLINK \l "_Toc167171284"</w:delInstrText>
        </w:r>
        <w:r w:rsidRPr="00883E64" w:rsidDel="001653FA">
          <w:rPr>
            <w:szCs w:val="28"/>
            <w:rPrChange w:id="2243" w:author="Admin" w:date="2024-10-08T16:07:00Z">
              <w:rPr/>
            </w:rPrChange>
          </w:rPr>
          <w:fldChar w:fldCharType="separate"/>
        </w:r>
        <w:r w:rsidR="004E52A1" w:rsidRPr="00883E64" w:rsidDel="001653FA">
          <w:rPr>
            <w:rStyle w:val="Hyperlink"/>
            <w:noProof/>
            <w:color w:val="auto"/>
            <w:szCs w:val="28"/>
            <w:rPrChange w:id="2244" w:author="Admin" w:date="2024-10-08T16:07:00Z">
              <w:rPr>
                <w:rStyle w:val="Hyperlink"/>
                <w:noProof/>
              </w:rPr>
            </w:rPrChange>
          </w:rPr>
          <w:delText>2.2.1. Những ưu điểm của pháp luật hiện hành về bảo vệ dữ liệu cá nhân trên môi trường internet</w:delText>
        </w:r>
        <w:r w:rsidR="004E52A1" w:rsidRPr="00883E64" w:rsidDel="001653FA">
          <w:rPr>
            <w:noProof/>
            <w:webHidden/>
            <w:szCs w:val="28"/>
            <w:rPrChange w:id="2245" w:author="Admin" w:date="2024-10-08T16:07:00Z">
              <w:rPr>
                <w:noProof/>
                <w:webHidden/>
              </w:rPr>
            </w:rPrChange>
          </w:rPr>
          <w:tab/>
        </w:r>
        <w:r w:rsidR="004E52A1" w:rsidRPr="00883E64" w:rsidDel="001653FA">
          <w:rPr>
            <w:noProof/>
            <w:webHidden/>
            <w:szCs w:val="28"/>
            <w:rPrChange w:id="2246" w:author="Admin" w:date="2024-10-08T16:07:00Z">
              <w:rPr>
                <w:noProof/>
                <w:webHidden/>
              </w:rPr>
            </w:rPrChange>
          </w:rPr>
          <w:fldChar w:fldCharType="begin"/>
        </w:r>
        <w:r w:rsidR="004E52A1" w:rsidRPr="00883E64" w:rsidDel="001653FA">
          <w:rPr>
            <w:noProof/>
            <w:webHidden/>
            <w:szCs w:val="28"/>
            <w:rPrChange w:id="2247" w:author="Admin" w:date="2024-10-08T16:07:00Z">
              <w:rPr>
                <w:noProof/>
                <w:webHidden/>
              </w:rPr>
            </w:rPrChange>
          </w:rPr>
          <w:delInstrText xml:space="preserve"> PAGEREF _Toc167171284 \h </w:delInstrText>
        </w:r>
        <w:r w:rsidR="004E52A1" w:rsidRPr="00883E64" w:rsidDel="001653FA">
          <w:rPr>
            <w:noProof/>
            <w:webHidden/>
            <w:szCs w:val="28"/>
            <w:rPrChange w:id="2248" w:author="Admin" w:date="2024-10-08T16:07:00Z">
              <w:rPr>
                <w:noProof/>
                <w:webHidden/>
              </w:rPr>
            </w:rPrChange>
          </w:rPr>
        </w:r>
        <w:r w:rsidR="004E52A1" w:rsidRPr="00883E64" w:rsidDel="001653FA">
          <w:rPr>
            <w:noProof/>
            <w:webHidden/>
            <w:szCs w:val="28"/>
            <w:rPrChange w:id="2249" w:author="Admin" w:date="2024-10-08T16:07:00Z">
              <w:rPr>
                <w:noProof/>
                <w:webHidden/>
              </w:rPr>
            </w:rPrChange>
          </w:rPr>
          <w:fldChar w:fldCharType="separate"/>
        </w:r>
        <w:r w:rsidR="004E52A1" w:rsidRPr="00883E64" w:rsidDel="001653FA">
          <w:rPr>
            <w:noProof/>
            <w:webHidden/>
            <w:szCs w:val="28"/>
            <w:rPrChange w:id="2250" w:author="Admin" w:date="2024-10-08T16:07:00Z">
              <w:rPr>
                <w:noProof/>
                <w:webHidden/>
              </w:rPr>
            </w:rPrChange>
          </w:rPr>
          <w:delText>48</w:delText>
        </w:r>
        <w:r w:rsidR="004E52A1" w:rsidRPr="00883E64" w:rsidDel="001653FA">
          <w:rPr>
            <w:noProof/>
            <w:webHidden/>
            <w:szCs w:val="28"/>
            <w:rPrChange w:id="2251" w:author="Admin" w:date="2024-10-08T16:07:00Z">
              <w:rPr>
                <w:noProof/>
                <w:webHidden/>
              </w:rPr>
            </w:rPrChange>
          </w:rPr>
          <w:fldChar w:fldCharType="end"/>
        </w:r>
        <w:r w:rsidRPr="00883E64" w:rsidDel="001653FA">
          <w:rPr>
            <w:noProof/>
            <w:szCs w:val="28"/>
            <w:rPrChange w:id="2252" w:author="Admin" w:date="2024-10-08T16:07:00Z">
              <w:rPr>
                <w:noProof/>
              </w:rPr>
            </w:rPrChange>
          </w:rPr>
          <w:fldChar w:fldCharType="end"/>
        </w:r>
      </w:del>
    </w:p>
    <w:p w14:paraId="2CBEA703" w14:textId="22087E72" w:rsidR="004E52A1" w:rsidRPr="00883E64" w:rsidDel="00D75505" w:rsidRDefault="00F06E51" w:rsidP="00883E64">
      <w:pPr>
        <w:pStyle w:val="TOC1"/>
        <w:tabs>
          <w:tab w:val="right" w:leader="dot" w:pos="8778"/>
        </w:tabs>
        <w:spacing w:after="0" w:line="360" w:lineRule="auto"/>
        <w:ind w:firstLine="567"/>
        <w:jc w:val="both"/>
        <w:rPr>
          <w:del w:id="2253" w:author="Admin" w:date="2024-10-08T16:17:00Z"/>
          <w:rFonts w:eastAsiaTheme="minorEastAsia"/>
          <w:noProof/>
          <w:szCs w:val="28"/>
          <w:rPrChange w:id="2254" w:author="Admin" w:date="2024-10-08T16:07:00Z">
            <w:rPr>
              <w:del w:id="2255" w:author="Admin" w:date="2024-10-08T16:17:00Z"/>
              <w:rFonts w:asciiTheme="minorHAnsi" w:eastAsiaTheme="minorEastAsia" w:hAnsiTheme="minorHAnsi" w:cstheme="minorBidi"/>
              <w:noProof/>
              <w:sz w:val="22"/>
            </w:rPr>
          </w:rPrChange>
        </w:rPr>
        <w:pPrChange w:id="2256" w:author="Admin" w:date="2024-10-08T16:07:00Z">
          <w:pPr>
            <w:pStyle w:val="TOC1"/>
            <w:tabs>
              <w:tab w:val="right" w:leader="dot" w:pos="8778"/>
            </w:tabs>
            <w:spacing w:after="0" w:line="360" w:lineRule="auto"/>
            <w:jc w:val="both"/>
          </w:pPr>
        </w:pPrChange>
      </w:pPr>
      <w:del w:id="2257" w:author="Admin" w:date="2024-10-08T10:43:00Z">
        <w:r w:rsidRPr="00D75505" w:rsidDel="001653FA">
          <w:rPr>
            <w:szCs w:val="28"/>
          </w:rPr>
          <w:fldChar w:fldCharType="begin"/>
        </w:r>
        <w:r w:rsidRPr="00883E64" w:rsidDel="001653FA">
          <w:rPr>
            <w:szCs w:val="28"/>
            <w:rPrChange w:id="2258" w:author="Admin" w:date="2024-10-08T16:07:00Z">
              <w:rPr/>
            </w:rPrChange>
          </w:rPr>
          <w:delInstrText>HYPERLINK \l "_Toc167171285"</w:delInstrText>
        </w:r>
        <w:r w:rsidRPr="00883E64" w:rsidDel="001653FA">
          <w:rPr>
            <w:szCs w:val="28"/>
            <w:rPrChange w:id="2259" w:author="Admin" w:date="2024-10-08T16:07:00Z">
              <w:rPr/>
            </w:rPrChange>
          </w:rPr>
          <w:fldChar w:fldCharType="separate"/>
        </w:r>
        <w:r w:rsidR="004E52A1" w:rsidRPr="00883E64" w:rsidDel="001653FA">
          <w:rPr>
            <w:rStyle w:val="Hyperlink"/>
            <w:noProof/>
            <w:color w:val="auto"/>
            <w:szCs w:val="28"/>
            <w:rPrChange w:id="2260" w:author="Admin" w:date="2024-10-08T16:07:00Z">
              <w:rPr>
                <w:rStyle w:val="Hyperlink"/>
                <w:noProof/>
              </w:rPr>
            </w:rPrChange>
          </w:rPr>
          <w:delText>2.2.2. Những hạn chế của pháp luật hiện hành về bảo vệ dữ liệu cá nhân trên môi trường internet</w:delText>
        </w:r>
        <w:r w:rsidR="004E52A1" w:rsidRPr="00883E64" w:rsidDel="001653FA">
          <w:rPr>
            <w:noProof/>
            <w:webHidden/>
            <w:szCs w:val="28"/>
            <w:rPrChange w:id="2261" w:author="Admin" w:date="2024-10-08T16:07:00Z">
              <w:rPr>
                <w:noProof/>
                <w:webHidden/>
              </w:rPr>
            </w:rPrChange>
          </w:rPr>
          <w:tab/>
        </w:r>
        <w:r w:rsidR="004E52A1" w:rsidRPr="00883E64" w:rsidDel="001653FA">
          <w:rPr>
            <w:noProof/>
            <w:webHidden/>
            <w:szCs w:val="28"/>
            <w:rPrChange w:id="2262" w:author="Admin" w:date="2024-10-08T16:07:00Z">
              <w:rPr>
                <w:noProof/>
                <w:webHidden/>
              </w:rPr>
            </w:rPrChange>
          </w:rPr>
          <w:fldChar w:fldCharType="begin"/>
        </w:r>
        <w:r w:rsidR="004E52A1" w:rsidRPr="00883E64" w:rsidDel="001653FA">
          <w:rPr>
            <w:noProof/>
            <w:webHidden/>
            <w:szCs w:val="28"/>
            <w:rPrChange w:id="2263" w:author="Admin" w:date="2024-10-08T16:07:00Z">
              <w:rPr>
                <w:noProof/>
                <w:webHidden/>
              </w:rPr>
            </w:rPrChange>
          </w:rPr>
          <w:delInstrText xml:space="preserve"> PAGEREF _Toc167171285 \h </w:delInstrText>
        </w:r>
        <w:r w:rsidR="004E52A1" w:rsidRPr="00883E64" w:rsidDel="001653FA">
          <w:rPr>
            <w:noProof/>
            <w:webHidden/>
            <w:szCs w:val="28"/>
            <w:rPrChange w:id="2264" w:author="Admin" w:date="2024-10-08T16:07:00Z">
              <w:rPr>
                <w:noProof/>
                <w:webHidden/>
              </w:rPr>
            </w:rPrChange>
          </w:rPr>
        </w:r>
        <w:r w:rsidR="004E52A1" w:rsidRPr="00883E64" w:rsidDel="001653FA">
          <w:rPr>
            <w:noProof/>
            <w:webHidden/>
            <w:szCs w:val="28"/>
            <w:rPrChange w:id="2265" w:author="Admin" w:date="2024-10-08T16:07:00Z">
              <w:rPr>
                <w:noProof/>
                <w:webHidden/>
              </w:rPr>
            </w:rPrChange>
          </w:rPr>
          <w:fldChar w:fldCharType="separate"/>
        </w:r>
        <w:r w:rsidR="004E52A1" w:rsidRPr="00883E64" w:rsidDel="001653FA">
          <w:rPr>
            <w:noProof/>
            <w:webHidden/>
            <w:szCs w:val="28"/>
            <w:rPrChange w:id="2266" w:author="Admin" w:date="2024-10-08T16:07:00Z">
              <w:rPr>
                <w:noProof/>
                <w:webHidden/>
              </w:rPr>
            </w:rPrChange>
          </w:rPr>
          <w:delText>51</w:delText>
        </w:r>
        <w:r w:rsidR="004E52A1" w:rsidRPr="00883E64" w:rsidDel="001653FA">
          <w:rPr>
            <w:noProof/>
            <w:webHidden/>
            <w:szCs w:val="28"/>
            <w:rPrChange w:id="2267" w:author="Admin" w:date="2024-10-08T16:07:00Z">
              <w:rPr>
                <w:noProof/>
                <w:webHidden/>
              </w:rPr>
            </w:rPrChange>
          </w:rPr>
          <w:fldChar w:fldCharType="end"/>
        </w:r>
        <w:r w:rsidRPr="00883E64" w:rsidDel="001653FA">
          <w:rPr>
            <w:noProof/>
            <w:szCs w:val="28"/>
            <w:rPrChange w:id="2268" w:author="Admin" w:date="2024-10-08T16:07:00Z">
              <w:rPr>
                <w:noProof/>
              </w:rPr>
            </w:rPrChange>
          </w:rPr>
          <w:fldChar w:fldCharType="end"/>
        </w:r>
      </w:del>
    </w:p>
    <w:p w14:paraId="2919D743" w14:textId="61DFE14C" w:rsidR="004E52A1" w:rsidRPr="00883E64" w:rsidDel="00D75505" w:rsidRDefault="00F06E51" w:rsidP="00883E64">
      <w:pPr>
        <w:pStyle w:val="TOC1"/>
        <w:tabs>
          <w:tab w:val="right" w:leader="dot" w:pos="8778"/>
        </w:tabs>
        <w:spacing w:after="0" w:line="360" w:lineRule="auto"/>
        <w:ind w:firstLine="567"/>
        <w:jc w:val="both"/>
        <w:rPr>
          <w:del w:id="2269" w:author="Admin" w:date="2024-10-08T16:17:00Z"/>
          <w:rFonts w:eastAsiaTheme="minorEastAsia"/>
          <w:b/>
          <w:noProof/>
          <w:szCs w:val="28"/>
          <w:rPrChange w:id="2270" w:author="Admin" w:date="2024-10-08T16:07:00Z">
            <w:rPr>
              <w:del w:id="2271" w:author="Admin" w:date="2024-10-08T16:17:00Z"/>
              <w:rFonts w:asciiTheme="minorHAnsi" w:eastAsiaTheme="minorEastAsia" w:hAnsiTheme="minorHAnsi" w:cstheme="minorBidi"/>
              <w:b/>
              <w:noProof/>
              <w:sz w:val="22"/>
            </w:rPr>
          </w:rPrChange>
        </w:rPr>
        <w:pPrChange w:id="2272" w:author="Admin" w:date="2024-10-08T16:07:00Z">
          <w:pPr>
            <w:pStyle w:val="TOC1"/>
            <w:tabs>
              <w:tab w:val="right" w:leader="dot" w:pos="8778"/>
            </w:tabs>
            <w:spacing w:after="0" w:line="360" w:lineRule="auto"/>
            <w:jc w:val="both"/>
          </w:pPr>
        </w:pPrChange>
      </w:pPr>
      <w:del w:id="2273" w:author="Admin" w:date="2024-10-08T10:43:00Z">
        <w:r w:rsidRPr="00D75505" w:rsidDel="001653FA">
          <w:rPr>
            <w:szCs w:val="28"/>
          </w:rPr>
          <w:fldChar w:fldCharType="begin"/>
        </w:r>
        <w:r w:rsidRPr="00883E64" w:rsidDel="001653FA">
          <w:rPr>
            <w:szCs w:val="28"/>
            <w:rPrChange w:id="2274" w:author="Admin" w:date="2024-10-08T16:07:00Z">
              <w:rPr/>
            </w:rPrChange>
          </w:rPr>
          <w:delInstrText>HYPERLINK \l "_Toc167171286"</w:delInstrText>
        </w:r>
        <w:r w:rsidRPr="00883E64" w:rsidDel="001653FA">
          <w:rPr>
            <w:szCs w:val="28"/>
            <w:rPrChange w:id="2275" w:author="Admin" w:date="2024-10-08T16:07:00Z">
              <w:rPr/>
            </w:rPrChange>
          </w:rPr>
          <w:fldChar w:fldCharType="separate"/>
        </w:r>
        <w:r w:rsidR="004E52A1" w:rsidRPr="00883E64" w:rsidDel="001653FA">
          <w:rPr>
            <w:rStyle w:val="Hyperlink"/>
            <w:b/>
            <w:noProof/>
            <w:color w:val="auto"/>
            <w:szCs w:val="28"/>
            <w:rPrChange w:id="2276" w:author="Admin" w:date="2024-10-08T16:07:00Z">
              <w:rPr>
                <w:rStyle w:val="Hyperlink"/>
                <w:b/>
                <w:noProof/>
              </w:rPr>
            </w:rPrChange>
          </w:rPr>
          <w:delText>CHƯƠNG 3. THỰC TIỄN THỰC HIỆN PHÁP LUẬT VÀ GIẢI PHÁP HOÀN THIỆN PHÁP LUẬT, NÂNG CAO HIỆU QUẢ THỰC HIỆN PHÁP LUẬT VỀ BẢO VỆ DỮ LIỆU CÁ NHÂN TRÊN MÔI TRƯỜNG INTERNET</w:delText>
        </w:r>
        <w:r w:rsidR="004E52A1" w:rsidRPr="00883E64" w:rsidDel="001653FA">
          <w:rPr>
            <w:b/>
            <w:noProof/>
            <w:webHidden/>
            <w:szCs w:val="28"/>
            <w:rPrChange w:id="2277" w:author="Admin" w:date="2024-10-08T16:07:00Z">
              <w:rPr>
                <w:b/>
                <w:noProof/>
                <w:webHidden/>
              </w:rPr>
            </w:rPrChange>
          </w:rPr>
          <w:tab/>
        </w:r>
        <w:r w:rsidR="004E52A1" w:rsidRPr="00883E64" w:rsidDel="001653FA">
          <w:rPr>
            <w:b/>
            <w:noProof/>
            <w:webHidden/>
            <w:szCs w:val="28"/>
            <w:rPrChange w:id="2278" w:author="Admin" w:date="2024-10-08T16:07:00Z">
              <w:rPr>
                <w:b/>
                <w:noProof/>
                <w:webHidden/>
              </w:rPr>
            </w:rPrChange>
          </w:rPr>
          <w:fldChar w:fldCharType="begin"/>
        </w:r>
        <w:r w:rsidR="004E52A1" w:rsidRPr="00883E64" w:rsidDel="001653FA">
          <w:rPr>
            <w:b/>
            <w:noProof/>
            <w:webHidden/>
            <w:szCs w:val="28"/>
            <w:rPrChange w:id="2279" w:author="Admin" w:date="2024-10-08T16:07:00Z">
              <w:rPr>
                <w:b/>
                <w:noProof/>
                <w:webHidden/>
              </w:rPr>
            </w:rPrChange>
          </w:rPr>
          <w:delInstrText xml:space="preserve"> PAGEREF _Toc167171286 \h </w:delInstrText>
        </w:r>
        <w:r w:rsidR="004E52A1" w:rsidRPr="00883E64" w:rsidDel="001653FA">
          <w:rPr>
            <w:b/>
            <w:noProof/>
            <w:webHidden/>
            <w:szCs w:val="28"/>
            <w:rPrChange w:id="2280" w:author="Admin" w:date="2024-10-08T16:07:00Z">
              <w:rPr>
                <w:b/>
                <w:noProof/>
                <w:webHidden/>
              </w:rPr>
            </w:rPrChange>
          </w:rPr>
        </w:r>
        <w:r w:rsidR="004E52A1" w:rsidRPr="00883E64" w:rsidDel="001653FA">
          <w:rPr>
            <w:b/>
            <w:noProof/>
            <w:webHidden/>
            <w:szCs w:val="28"/>
            <w:rPrChange w:id="2281" w:author="Admin" w:date="2024-10-08T16:07:00Z">
              <w:rPr>
                <w:b/>
                <w:noProof/>
                <w:webHidden/>
              </w:rPr>
            </w:rPrChange>
          </w:rPr>
          <w:fldChar w:fldCharType="separate"/>
        </w:r>
        <w:r w:rsidR="004E52A1" w:rsidRPr="00883E64" w:rsidDel="001653FA">
          <w:rPr>
            <w:b/>
            <w:noProof/>
            <w:webHidden/>
            <w:szCs w:val="28"/>
            <w:rPrChange w:id="2282" w:author="Admin" w:date="2024-10-08T16:07:00Z">
              <w:rPr>
                <w:b/>
                <w:noProof/>
                <w:webHidden/>
              </w:rPr>
            </w:rPrChange>
          </w:rPr>
          <w:delText>55</w:delText>
        </w:r>
        <w:r w:rsidR="004E52A1" w:rsidRPr="00883E64" w:rsidDel="001653FA">
          <w:rPr>
            <w:b/>
            <w:noProof/>
            <w:webHidden/>
            <w:szCs w:val="28"/>
            <w:rPrChange w:id="2283" w:author="Admin" w:date="2024-10-08T16:07:00Z">
              <w:rPr>
                <w:b/>
                <w:noProof/>
                <w:webHidden/>
              </w:rPr>
            </w:rPrChange>
          </w:rPr>
          <w:fldChar w:fldCharType="end"/>
        </w:r>
        <w:r w:rsidRPr="00883E64" w:rsidDel="001653FA">
          <w:rPr>
            <w:b/>
            <w:noProof/>
            <w:szCs w:val="28"/>
            <w:rPrChange w:id="2284" w:author="Admin" w:date="2024-10-08T16:07:00Z">
              <w:rPr>
                <w:b/>
                <w:noProof/>
              </w:rPr>
            </w:rPrChange>
          </w:rPr>
          <w:fldChar w:fldCharType="end"/>
        </w:r>
      </w:del>
    </w:p>
    <w:p w14:paraId="5F63EF84" w14:textId="10E6D106" w:rsidR="004E52A1" w:rsidRPr="00883E64" w:rsidDel="00D75505" w:rsidRDefault="00F06E51" w:rsidP="00883E64">
      <w:pPr>
        <w:pStyle w:val="TOC1"/>
        <w:tabs>
          <w:tab w:val="right" w:leader="dot" w:pos="8778"/>
        </w:tabs>
        <w:spacing w:after="0" w:line="360" w:lineRule="auto"/>
        <w:ind w:firstLine="567"/>
        <w:jc w:val="both"/>
        <w:rPr>
          <w:del w:id="2285" w:author="Admin" w:date="2024-10-08T16:17:00Z"/>
          <w:rFonts w:eastAsiaTheme="minorEastAsia"/>
          <w:noProof/>
          <w:szCs w:val="28"/>
          <w:rPrChange w:id="2286" w:author="Admin" w:date="2024-10-08T16:07:00Z">
            <w:rPr>
              <w:del w:id="2287" w:author="Admin" w:date="2024-10-08T16:17:00Z"/>
              <w:rFonts w:asciiTheme="minorHAnsi" w:eastAsiaTheme="minorEastAsia" w:hAnsiTheme="minorHAnsi" w:cstheme="minorBidi"/>
              <w:noProof/>
              <w:sz w:val="22"/>
            </w:rPr>
          </w:rPrChange>
        </w:rPr>
        <w:pPrChange w:id="2288" w:author="Admin" w:date="2024-10-08T16:07:00Z">
          <w:pPr>
            <w:pStyle w:val="TOC1"/>
            <w:tabs>
              <w:tab w:val="right" w:leader="dot" w:pos="8778"/>
            </w:tabs>
            <w:spacing w:after="0" w:line="360" w:lineRule="auto"/>
            <w:jc w:val="both"/>
          </w:pPr>
        </w:pPrChange>
      </w:pPr>
      <w:del w:id="2289" w:author="Admin" w:date="2024-10-08T10:44:00Z">
        <w:r w:rsidRPr="00D75505" w:rsidDel="001653FA">
          <w:rPr>
            <w:szCs w:val="28"/>
          </w:rPr>
          <w:fldChar w:fldCharType="begin"/>
        </w:r>
        <w:r w:rsidRPr="00883E64" w:rsidDel="001653FA">
          <w:rPr>
            <w:szCs w:val="28"/>
            <w:rPrChange w:id="2290" w:author="Admin" w:date="2024-10-08T16:07:00Z">
              <w:rPr/>
            </w:rPrChange>
          </w:rPr>
          <w:delInstrText>HYPERLINK \l "_Toc167171287"</w:delInstrText>
        </w:r>
        <w:r w:rsidRPr="00883E64" w:rsidDel="001653FA">
          <w:rPr>
            <w:szCs w:val="28"/>
            <w:rPrChange w:id="2291" w:author="Admin" w:date="2024-10-08T16:07:00Z">
              <w:rPr/>
            </w:rPrChange>
          </w:rPr>
          <w:fldChar w:fldCharType="separate"/>
        </w:r>
        <w:r w:rsidR="004E52A1" w:rsidRPr="00883E64" w:rsidDel="001653FA">
          <w:rPr>
            <w:rStyle w:val="Hyperlink"/>
            <w:noProof/>
            <w:color w:val="auto"/>
            <w:szCs w:val="28"/>
            <w:rPrChange w:id="2292" w:author="Admin" w:date="2024-10-08T16:07:00Z">
              <w:rPr>
                <w:rStyle w:val="Hyperlink"/>
                <w:noProof/>
              </w:rPr>
            </w:rPrChange>
          </w:rPr>
          <w:delText>3.1. Thực tiễn thực hiện pháp luật về bảo vệ dữ liệu cá nhân trên môi trường internet</w:delText>
        </w:r>
        <w:r w:rsidR="004E52A1" w:rsidRPr="00883E64" w:rsidDel="001653FA">
          <w:rPr>
            <w:noProof/>
            <w:webHidden/>
            <w:szCs w:val="28"/>
            <w:rPrChange w:id="2293" w:author="Admin" w:date="2024-10-08T16:07:00Z">
              <w:rPr>
                <w:noProof/>
                <w:webHidden/>
              </w:rPr>
            </w:rPrChange>
          </w:rPr>
          <w:tab/>
        </w:r>
        <w:r w:rsidR="004E52A1" w:rsidRPr="00883E64" w:rsidDel="001653FA">
          <w:rPr>
            <w:noProof/>
            <w:webHidden/>
            <w:szCs w:val="28"/>
            <w:rPrChange w:id="2294" w:author="Admin" w:date="2024-10-08T16:07:00Z">
              <w:rPr>
                <w:noProof/>
                <w:webHidden/>
              </w:rPr>
            </w:rPrChange>
          </w:rPr>
          <w:fldChar w:fldCharType="begin"/>
        </w:r>
        <w:r w:rsidR="004E52A1" w:rsidRPr="00883E64" w:rsidDel="001653FA">
          <w:rPr>
            <w:noProof/>
            <w:webHidden/>
            <w:szCs w:val="28"/>
            <w:rPrChange w:id="2295" w:author="Admin" w:date="2024-10-08T16:07:00Z">
              <w:rPr>
                <w:noProof/>
                <w:webHidden/>
              </w:rPr>
            </w:rPrChange>
          </w:rPr>
          <w:delInstrText xml:space="preserve"> PAGEREF _Toc167171287 \h </w:delInstrText>
        </w:r>
        <w:r w:rsidR="004E52A1" w:rsidRPr="00883E64" w:rsidDel="001653FA">
          <w:rPr>
            <w:noProof/>
            <w:webHidden/>
            <w:szCs w:val="28"/>
            <w:rPrChange w:id="2296" w:author="Admin" w:date="2024-10-08T16:07:00Z">
              <w:rPr>
                <w:noProof/>
                <w:webHidden/>
              </w:rPr>
            </w:rPrChange>
          </w:rPr>
        </w:r>
        <w:r w:rsidR="004E52A1" w:rsidRPr="00883E64" w:rsidDel="001653FA">
          <w:rPr>
            <w:noProof/>
            <w:webHidden/>
            <w:szCs w:val="28"/>
            <w:rPrChange w:id="2297" w:author="Admin" w:date="2024-10-08T16:07:00Z">
              <w:rPr>
                <w:noProof/>
                <w:webHidden/>
              </w:rPr>
            </w:rPrChange>
          </w:rPr>
          <w:fldChar w:fldCharType="separate"/>
        </w:r>
        <w:r w:rsidR="004E52A1" w:rsidRPr="00883E64" w:rsidDel="001653FA">
          <w:rPr>
            <w:noProof/>
            <w:webHidden/>
            <w:szCs w:val="28"/>
            <w:rPrChange w:id="2298" w:author="Admin" w:date="2024-10-08T16:07:00Z">
              <w:rPr>
                <w:noProof/>
                <w:webHidden/>
              </w:rPr>
            </w:rPrChange>
          </w:rPr>
          <w:delText>55</w:delText>
        </w:r>
        <w:r w:rsidR="004E52A1" w:rsidRPr="00883E64" w:rsidDel="001653FA">
          <w:rPr>
            <w:noProof/>
            <w:webHidden/>
            <w:szCs w:val="28"/>
            <w:rPrChange w:id="2299" w:author="Admin" w:date="2024-10-08T16:07:00Z">
              <w:rPr>
                <w:noProof/>
                <w:webHidden/>
              </w:rPr>
            </w:rPrChange>
          </w:rPr>
          <w:fldChar w:fldCharType="end"/>
        </w:r>
        <w:r w:rsidRPr="00883E64" w:rsidDel="001653FA">
          <w:rPr>
            <w:noProof/>
            <w:szCs w:val="28"/>
            <w:rPrChange w:id="2300" w:author="Admin" w:date="2024-10-08T16:07:00Z">
              <w:rPr>
                <w:noProof/>
              </w:rPr>
            </w:rPrChange>
          </w:rPr>
          <w:fldChar w:fldCharType="end"/>
        </w:r>
      </w:del>
    </w:p>
    <w:p w14:paraId="17E8946A" w14:textId="12C370A4" w:rsidR="004E52A1" w:rsidRPr="00883E64" w:rsidDel="00D75505" w:rsidRDefault="00F06E51" w:rsidP="00883E64">
      <w:pPr>
        <w:pStyle w:val="TOC1"/>
        <w:tabs>
          <w:tab w:val="right" w:leader="dot" w:pos="8778"/>
        </w:tabs>
        <w:spacing w:after="0" w:line="360" w:lineRule="auto"/>
        <w:ind w:firstLine="567"/>
        <w:jc w:val="both"/>
        <w:rPr>
          <w:del w:id="2301" w:author="Admin" w:date="2024-10-08T16:17:00Z"/>
          <w:rFonts w:eastAsiaTheme="minorEastAsia"/>
          <w:noProof/>
          <w:szCs w:val="28"/>
          <w:rPrChange w:id="2302" w:author="Admin" w:date="2024-10-08T16:07:00Z">
            <w:rPr>
              <w:del w:id="2303" w:author="Admin" w:date="2024-10-08T16:17:00Z"/>
              <w:rFonts w:asciiTheme="minorHAnsi" w:eastAsiaTheme="minorEastAsia" w:hAnsiTheme="minorHAnsi" w:cstheme="minorBidi"/>
              <w:noProof/>
              <w:sz w:val="22"/>
            </w:rPr>
          </w:rPrChange>
        </w:rPr>
        <w:pPrChange w:id="2304" w:author="Admin" w:date="2024-10-08T16:07:00Z">
          <w:pPr>
            <w:pStyle w:val="TOC1"/>
            <w:tabs>
              <w:tab w:val="right" w:leader="dot" w:pos="8778"/>
            </w:tabs>
            <w:spacing w:after="0" w:line="360" w:lineRule="auto"/>
            <w:jc w:val="both"/>
          </w:pPr>
        </w:pPrChange>
      </w:pPr>
      <w:del w:id="2305" w:author="Admin" w:date="2024-10-08T10:44:00Z">
        <w:r w:rsidRPr="00D75505" w:rsidDel="001653FA">
          <w:rPr>
            <w:szCs w:val="28"/>
          </w:rPr>
          <w:fldChar w:fldCharType="begin"/>
        </w:r>
        <w:r w:rsidRPr="00883E64" w:rsidDel="001653FA">
          <w:rPr>
            <w:szCs w:val="28"/>
            <w:rPrChange w:id="2306" w:author="Admin" w:date="2024-10-08T16:07:00Z">
              <w:rPr/>
            </w:rPrChange>
          </w:rPr>
          <w:delInstrText>HYPERLINK \l "_Toc167171288"</w:delInstrText>
        </w:r>
        <w:r w:rsidRPr="00883E64" w:rsidDel="001653FA">
          <w:rPr>
            <w:szCs w:val="28"/>
            <w:rPrChange w:id="2307" w:author="Admin" w:date="2024-10-08T16:07:00Z">
              <w:rPr/>
            </w:rPrChange>
          </w:rPr>
          <w:fldChar w:fldCharType="separate"/>
        </w:r>
        <w:r w:rsidR="004E52A1" w:rsidRPr="00883E64" w:rsidDel="001653FA">
          <w:rPr>
            <w:rStyle w:val="Hyperlink"/>
            <w:noProof/>
            <w:color w:val="auto"/>
            <w:szCs w:val="28"/>
            <w:rPrChange w:id="2308" w:author="Admin" w:date="2024-10-08T16:07:00Z">
              <w:rPr>
                <w:rStyle w:val="Hyperlink"/>
                <w:noProof/>
              </w:rPr>
            </w:rPrChange>
          </w:rPr>
          <w:delText>3.1.1. Một số kết quả đạt được trong thực tiễn thực hiện pháp luật về bảo vệ dữ liệu cá nhân trên môi trường internet</w:delText>
        </w:r>
        <w:r w:rsidR="004E52A1" w:rsidRPr="00883E64" w:rsidDel="001653FA">
          <w:rPr>
            <w:noProof/>
            <w:webHidden/>
            <w:szCs w:val="28"/>
            <w:rPrChange w:id="2309" w:author="Admin" w:date="2024-10-08T16:07:00Z">
              <w:rPr>
                <w:noProof/>
                <w:webHidden/>
              </w:rPr>
            </w:rPrChange>
          </w:rPr>
          <w:tab/>
        </w:r>
        <w:r w:rsidR="004E52A1" w:rsidRPr="00883E64" w:rsidDel="001653FA">
          <w:rPr>
            <w:noProof/>
            <w:webHidden/>
            <w:szCs w:val="28"/>
            <w:rPrChange w:id="2310" w:author="Admin" w:date="2024-10-08T16:07:00Z">
              <w:rPr>
                <w:noProof/>
                <w:webHidden/>
              </w:rPr>
            </w:rPrChange>
          </w:rPr>
          <w:fldChar w:fldCharType="begin"/>
        </w:r>
        <w:r w:rsidR="004E52A1" w:rsidRPr="00883E64" w:rsidDel="001653FA">
          <w:rPr>
            <w:noProof/>
            <w:webHidden/>
            <w:szCs w:val="28"/>
            <w:rPrChange w:id="2311" w:author="Admin" w:date="2024-10-08T16:07:00Z">
              <w:rPr>
                <w:noProof/>
                <w:webHidden/>
              </w:rPr>
            </w:rPrChange>
          </w:rPr>
          <w:delInstrText xml:space="preserve"> PAGEREF _Toc167171288 \h </w:delInstrText>
        </w:r>
        <w:r w:rsidR="004E52A1" w:rsidRPr="00883E64" w:rsidDel="001653FA">
          <w:rPr>
            <w:noProof/>
            <w:webHidden/>
            <w:szCs w:val="28"/>
            <w:rPrChange w:id="2312" w:author="Admin" w:date="2024-10-08T16:07:00Z">
              <w:rPr>
                <w:noProof/>
                <w:webHidden/>
              </w:rPr>
            </w:rPrChange>
          </w:rPr>
        </w:r>
        <w:r w:rsidR="004E52A1" w:rsidRPr="00883E64" w:rsidDel="001653FA">
          <w:rPr>
            <w:noProof/>
            <w:webHidden/>
            <w:szCs w:val="28"/>
            <w:rPrChange w:id="2313" w:author="Admin" w:date="2024-10-08T16:07:00Z">
              <w:rPr>
                <w:noProof/>
                <w:webHidden/>
              </w:rPr>
            </w:rPrChange>
          </w:rPr>
          <w:fldChar w:fldCharType="separate"/>
        </w:r>
        <w:r w:rsidR="004E52A1" w:rsidRPr="00883E64" w:rsidDel="001653FA">
          <w:rPr>
            <w:noProof/>
            <w:webHidden/>
            <w:szCs w:val="28"/>
            <w:rPrChange w:id="2314" w:author="Admin" w:date="2024-10-08T16:07:00Z">
              <w:rPr>
                <w:noProof/>
                <w:webHidden/>
              </w:rPr>
            </w:rPrChange>
          </w:rPr>
          <w:delText>55</w:delText>
        </w:r>
        <w:r w:rsidR="004E52A1" w:rsidRPr="00883E64" w:rsidDel="001653FA">
          <w:rPr>
            <w:noProof/>
            <w:webHidden/>
            <w:szCs w:val="28"/>
            <w:rPrChange w:id="2315" w:author="Admin" w:date="2024-10-08T16:07:00Z">
              <w:rPr>
                <w:noProof/>
                <w:webHidden/>
              </w:rPr>
            </w:rPrChange>
          </w:rPr>
          <w:fldChar w:fldCharType="end"/>
        </w:r>
        <w:r w:rsidRPr="00883E64" w:rsidDel="001653FA">
          <w:rPr>
            <w:noProof/>
            <w:szCs w:val="28"/>
            <w:rPrChange w:id="2316" w:author="Admin" w:date="2024-10-08T16:07:00Z">
              <w:rPr>
                <w:noProof/>
              </w:rPr>
            </w:rPrChange>
          </w:rPr>
          <w:fldChar w:fldCharType="end"/>
        </w:r>
      </w:del>
    </w:p>
    <w:p w14:paraId="50926AD7" w14:textId="192C2FE3" w:rsidR="004E52A1" w:rsidRPr="00883E64" w:rsidDel="00D75505" w:rsidRDefault="00F06E51" w:rsidP="00883E64">
      <w:pPr>
        <w:pStyle w:val="TOC1"/>
        <w:tabs>
          <w:tab w:val="right" w:leader="dot" w:pos="8778"/>
        </w:tabs>
        <w:spacing w:after="0" w:line="360" w:lineRule="auto"/>
        <w:ind w:firstLine="567"/>
        <w:jc w:val="both"/>
        <w:rPr>
          <w:del w:id="2317" w:author="Admin" w:date="2024-10-08T16:17:00Z"/>
          <w:rFonts w:eastAsiaTheme="minorEastAsia"/>
          <w:noProof/>
          <w:szCs w:val="28"/>
          <w:rPrChange w:id="2318" w:author="Admin" w:date="2024-10-08T16:07:00Z">
            <w:rPr>
              <w:del w:id="2319" w:author="Admin" w:date="2024-10-08T16:17:00Z"/>
              <w:rFonts w:asciiTheme="minorHAnsi" w:eastAsiaTheme="minorEastAsia" w:hAnsiTheme="minorHAnsi" w:cstheme="minorBidi"/>
              <w:noProof/>
              <w:sz w:val="22"/>
            </w:rPr>
          </w:rPrChange>
        </w:rPr>
        <w:pPrChange w:id="2320" w:author="Admin" w:date="2024-10-08T16:07:00Z">
          <w:pPr>
            <w:pStyle w:val="TOC1"/>
            <w:tabs>
              <w:tab w:val="right" w:leader="dot" w:pos="8778"/>
            </w:tabs>
            <w:spacing w:after="0" w:line="360" w:lineRule="auto"/>
            <w:jc w:val="both"/>
          </w:pPr>
        </w:pPrChange>
      </w:pPr>
      <w:del w:id="2321" w:author="Admin" w:date="2024-10-08T10:44:00Z">
        <w:r w:rsidRPr="00D75505" w:rsidDel="001653FA">
          <w:rPr>
            <w:szCs w:val="28"/>
          </w:rPr>
          <w:fldChar w:fldCharType="begin"/>
        </w:r>
        <w:r w:rsidRPr="00883E64" w:rsidDel="001653FA">
          <w:rPr>
            <w:szCs w:val="28"/>
            <w:rPrChange w:id="2322" w:author="Admin" w:date="2024-10-08T16:07:00Z">
              <w:rPr/>
            </w:rPrChange>
          </w:rPr>
          <w:delInstrText>HYPERLINK \l "_Toc167171289"</w:delInstrText>
        </w:r>
        <w:r w:rsidRPr="00883E64" w:rsidDel="001653FA">
          <w:rPr>
            <w:szCs w:val="28"/>
            <w:rPrChange w:id="2323" w:author="Admin" w:date="2024-10-08T16:07:00Z">
              <w:rPr/>
            </w:rPrChange>
          </w:rPr>
          <w:fldChar w:fldCharType="separate"/>
        </w:r>
        <w:r w:rsidR="004E52A1" w:rsidRPr="00883E64" w:rsidDel="001653FA">
          <w:rPr>
            <w:rStyle w:val="Hyperlink"/>
            <w:noProof/>
            <w:color w:val="auto"/>
            <w:szCs w:val="28"/>
            <w:rPrChange w:id="2324" w:author="Admin" w:date="2024-10-08T16:07:00Z">
              <w:rPr>
                <w:rStyle w:val="Hyperlink"/>
                <w:noProof/>
              </w:rPr>
            </w:rPrChange>
          </w:rPr>
          <w:delText>3.1.2. Một số vướng mắc, hạn chế trong thực tiễn thực hiện pháp luật về bảo vệ dữ liệu cá nhân trên môi trường internet</w:delText>
        </w:r>
        <w:r w:rsidR="004E52A1" w:rsidRPr="00883E64" w:rsidDel="001653FA">
          <w:rPr>
            <w:noProof/>
            <w:webHidden/>
            <w:szCs w:val="28"/>
            <w:rPrChange w:id="2325" w:author="Admin" w:date="2024-10-08T16:07:00Z">
              <w:rPr>
                <w:noProof/>
                <w:webHidden/>
              </w:rPr>
            </w:rPrChange>
          </w:rPr>
          <w:tab/>
        </w:r>
        <w:r w:rsidR="004E52A1" w:rsidRPr="00883E64" w:rsidDel="001653FA">
          <w:rPr>
            <w:noProof/>
            <w:webHidden/>
            <w:szCs w:val="28"/>
            <w:rPrChange w:id="2326" w:author="Admin" w:date="2024-10-08T16:07:00Z">
              <w:rPr>
                <w:noProof/>
                <w:webHidden/>
              </w:rPr>
            </w:rPrChange>
          </w:rPr>
          <w:fldChar w:fldCharType="begin"/>
        </w:r>
        <w:r w:rsidR="004E52A1" w:rsidRPr="00883E64" w:rsidDel="001653FA">
          <w:rPr>
            <w:noProof/>
            <w:webHidden/>
            <w:szCs w:val="28"/>
            <w:rPrChange w:id="2327" w:author="Admin" w:date="2024-10-08T16:07:00Z">
              <w:rPr>
                <w:noProof/>
                <w:webHidden/>
              </w:rPr>
            </w:rPrChange>
          </w:rPr>
          <w:delInstrText xml:space="preserve"> PAGEREF _Toc167171289 \h </w:delInstrText>
        </w:r>
        <w:r w:rsidR="004E52A1" w:rsidRPr="00883E64" w:rsidDel="001653FA">
          <w:rPr>
            <w:noProof/>
            <w:webHidden/>
            <w:szCs w:val="28"/>
            <w:rPrChange w:id="2328" w:author="Admin" w:date="2024-10-08T16:07:00Z">
              <w:rPr>
                <w:noProof/>
                <w:webHidden/>
              </w:rPr>
            </w:rPrChange>
          </w:rPr>
        </w:r>
        <w:r w:rsidR="004E52A1" w:rsidRPr="00883E64" w:rsidDel="001653FA">
          <w:rPr>
            <w:noProof/>
            <w:webHidden/>
            <w:szCs w:val="28"/>
            <w:rPrChange w:id="2329" w:author="Admin" w:date="2024-10-08T16:07:00Z">
              <w:rPr>
                <w:noProof/>
                <w:webHidden/>
              </w:rPr>
            </w:rPrChange>
          </w:rPr>
          <w:fldChar w:fldCharType="separate"/>
        </w:r>
        <w:r w:rsidR="004E52A1" w:rsidRPr="00883E64" w:rsidDel="001653FA">
          <w:rPr>
            <w:noProof/>
            <w:webHidden/>
            <w:szCs w:val="28"/>
            <w:rPrChange w:id="2330" w:author="Admin" w:date="2024-10-08T16:07:00Z">
              <w:rPr>
                <w:noProof/>
                <w:webHidden/>
              </w:rPr>
            </w:rPrChange>
          </w:rPr>
          <w:delText>62</w:delText>
        </w:r>
        <w:r w:rsidR="004E52A1" w:rsidRPr="00883E64" w:rsidDel="001653FA">
          <w:rPr>
            <w:noProof/>
            <w:webHidden/>
            <w:szCs w:val="28"/>
            <w:rPrChange w:id="2331" w:author="Admin" w:date="2024-10-08T16:07:00Z">
              <w:rPr>
                <w:noProof/>
                <w:webHidden/>
              </w:rPr>
            </w:rPrChange>
          </w:rPr>
          <w:fldChar w:fldCharType="end"/>
        </w:r>
        <w:r w:rsidRPr="00883E64" w:rsidDel="001653FA">
          <w:rPr>
            <w:noProof/>
            <w:szCs w:val="28"/>
            <w:rPrChange w:id="2332" w:author="Admin" w:date="2024-10-08T16:07:00Z">
              <w:rPr>
                <w:noProof/>
              </w:rPr>
            </w:rPrChange>
          </w:rPr>
          <w:fldChar w:fldCharType="end"/>
        </w:r>
      </w:del>
    </w:p>
    <w:p w14:paraId="1C19AD1F" w14:textId="6074B1AA" w:rsidR="004E52A1" w:rsidRPr="00883E64" w:rsidDel="00D75505" w:rsidRDefault="00F06E51" w:rsidP="00883E64">
      <w:pPr>
        <w:pStyle w:val="TOC1"/>
        <w:tabs>
          <w:tab w:val="right" w:leader="dot" w:pos="8778"/>
        </w:tabs>
        <w:spacing w:after="0" w:line="360" w:lineRule="auto"/>
        <w:ind w:firstLine="567"/>
        <w:jc w:val="both"/>
        <w:rPr>
          <w:del w:id="2333" w:author="Admin" w:date="2024-10-08T16:17:00Z"/>
          <w:rFonts w:eastAsiaTheme="minorEastAsia"/>
          <w:noProof/>
          <w:szCs w:val="28"/>
          <w:rPrChange w:id="2334" w:author="Admin" w:date="2024-10-08T16:07:00Z">
            <w:rPr>
              <w:del w:id="2335" w:author="Admin" w:date="2024-10-08T16:17:00Z"/>
              <w:rFonts w:asciiTheme="minorHAnsi" w:eastAsiaTheme="minorEastAsia" w:hAnsiTheme="minorHAnsi" w:cstheme="minorBidi"/>
              <w:noProof/>
              <w:sz w:val="22"/>
            </w:rPr>
          </w:rPrChange>
        </w:rPr>
        <w:pPrChange w:id="2336" w:author="Admin" w:date="2024-10-08T16:07:00Z">
          <w:pPr>
            <w:pStyle w:val="TOC1"/>
            <w:tabs>
              <w:tab w:val="right" w:leader="dot" w:pos="8778"/>
            </w:tabs>
            <w:spacing w:after="0" w:line="360" w:lineRule="auto"/>
            <w:jc w:val="both"/>
          </w:pPr>
        </w:pPrChange>
      </w:pPr>
      <w:del w:id="2337" w:author="Admin" w:date="2024-10-08T10:44:00Z">
        <w:r w:rsidRPr="00D75505" w:rsidDel="001653FA">
          <w:rPr>
            <w:szCs w:val="28"/>
          </w:rPr>
          <w:fldChar w:fldCharType="begin"/>
        </w:r>
        <w:r w:rsidRPr="00883E64" w:rsidDel="001653FA">
          <w:rPr>
            <w:szCs w:val="28"/>
            <w:rPrChange w:id="2338" w:author="Admin" w:date="2024-10-08T16:07:00Z">
              <w:rPr/>
            </w:rPrChange>
          </w:rPr>
          <w:delInstrText>HYPERLINK \l "_Toc167171290"</w:delInstrText>
        </w:r>
        <w:r w:rsidRPr="00883E64" w:rsidDel="001653FA">
          <w:rPr>
            <w:szCs w:val="28"/>
            <w:rPrChange w:id="2339" w:author="Admin" w:date="2024-10-08T16:07:00Z">
              <w:rPr/>
            </w:rPrChange>
          </w:rPr>
          <w:fldChar w:fldCharType="separate"/>
        </w:r>
        <w:r w:rsidR="004E52A1" w:rsidRPr="00883E64" w:rsidDel="001653FA">
          <w:rPr>
            <w:rStyle w:val="Hyperlink"/>
            <w:noProof/>
            <w:color w:val="auto"/>
            <w:szCs w:val="28"/>
            <w:rPrChange w:id="2340" w:author="Admin" w:date="2024-10-08T16:07:00Z">
              <w:rPr>
                <w:rStyle w:val="Hyperlink"/>
                <w:noProof/>
              </w:rPr>
            </w:rPrChange>
          </w:rPr>
          <w:delText>3.1.3. Nguyên nhân của những vướng mắc, hạn chế trong thực tiễn thực hiện pháp luật về bảo vệ dữ liệu cá nhân trên môi trường internet</w:delText>
        </w:r>
        <w:r w:rsidR="004E52A1" w:rsidRPr="00883E64" w:rsidDel="001653FA">
          <w:rPr>
            <w:noProof/>
            <w:webHidden/>
            <w:szCs w:val="28"/>
            <w:rPrChange w:id="2341" w:author="Admin" w:date="2024-10-08T16:07:00Z">
              <w:rPr>
                <w:noProof/>
                <w:webHidden/>
              </w:rPr>
            </w:rPrChange>
          </w:rPr>
          <w:tab/>
        </w:r>
        <w:r w:rsidR="004E52A1" w:rsidRPr="00883E64" w:rsidDel="001653FA">
          <w:rPr>
            <w:noProof/>
            <w:webHidden/>
            <w:szCs w:val="28"/>
            <w:rPrChange w:id="2342" w:author="Admin" w:date="2024-10-08T16:07:00Z">
              <w:rPr>
                <w:noProof/>
                <w:webHidden/>
              </w:rPr>
            </w:rPrChange>
          </w:rPr>
          <w:fldChar w:fldCharType="begin"/>
        </w:r>
        <w:r w:rsidR="004E52A1" w:rsidRPr="00883E64" w:rsidDel="001653FA">
          <w:rPr>
            <w:noProof/>
            <w:webHidden/>
            <w:szCs w:val="28"/>
            <w:rPrChange w:id="2343" w:author="Admin" w:date="2024-10-08T16:07:00Z">
              <w:rPr>
                <w:noProof/>
                <w:webHidden/>
              </w:rPr>
            </w:rPrChange>
          </w:rPr>
          <w:delInstrText xml:space="preserve"> PAGEREF _Toc167171290 \h </w:delInstrText>
        </w:r>
        <w:r w:rsidR="004E52A1" w:rsidRPr="00883E64" w:rsidDel="001653FA">
          <w:rPr>
            <w:noProof/>
            <w:webHidden/>
            <w:szCs w:val="28"/>
            <w:rPrChange w:id="2344" w:author="Admin" w:date="2024-10-08T16:07:00Z">
              <w:rPr>
                <w:noProof/>
                <w:webHidden/>
              </w:rPr>
            </w:rPrChange>
          </w:rPr>
        </w:r>
        <w:r w:rsidR="004E52A1" w:rsidRPr="00883E64" w:rsidDel="001653FA">
          <w:rPr>
            <w:noProof/>
            <w:webHidden/>
            <w:szCs w:val="28"/>
            <w:rPrChange w:id="2345" w:author="Admin" w:date="2024-10-08T16:07:00Z">
              <w:rPr>
                <w:noProof/>
                <w:webHidden/>
              </w:rPr>
            </w:rPrChange>
          </w:rPr>
          <w:fldChar w:fldCharType="separate"/>
        </w:r>
        <w:r w:rsidR="004E52A1" w:rsidRPr="00883E64" w:rsidDel="001653FA">
          <w:rPr>
            <w:noProof/>
            <w:webHidden/>
            <w:szCs w:val="28"/>
            <w:rPrChange w:id="2346" w:author="Admin" w:date="2024-10-08T16:07:00Z">
              <w:rPr>
                <w:noProof/>
                <w:webHidden/>
              </w:rPr>
            </w:rPrChange>
          </w:rPr>
          <w:delText>64</w:delText>
        </w:r>
        <w:r w:rsidR="004E52A1" w:rsidRPr="00883E64" w:rsidDel="001653FA">
          <w:rPr>
            <w:noProof/>
            <w:webHidden/>
            <w:szCs w:val="28"/>
            <w:rPrChange w:id="2347" w:author="Admin" w:date="2024-10-08T16:07:00Z">
              <w:rPr>
                <w:noProof/>
                <w:webHidden/>
              </w:rPr>
            </w:rPrChange>
          </w:rPr>
          <w:fldChar w:fldCharType="end"/>
        </w:r>
        <w:r w:rsidRPr="00883E64" w:rsidDel="001653FA">
          <w:rPr>
            <w:noProof/>
            <w:szCs w:val="28"/>
            <w:rPrChange w:id="2348" w:author="Admin" w:date="2024-10-08T16:07:00Z">
              <w:rPr>
                <w:noProof/>
              </w:rPr>
            </w:rPrChange>
          </w:rPr>
          <w:fldChar w:fldCharType="end"/>
        </w:r>
      </w:del>
    </w:p>
    <w:p w14:paraId="20135122" w14:textId="1E25EBC9" w:rsidR="004E52A1" w:rsidRPr="00883E64" w:rsidDel="00D75505" w:rsidRDefault="00F06E51" w:rsidP="00883E64">
      <w:pPr>
        <w:pStyle w:val="TOC1"/>
        <w:tabs>
          <w:tab w:val="right" w:leader="dot" w:pos="8778"/>
        </w:tabs>
        <w:spacing w:after="0" w:line="360" w:lineRule="auto"/>
        <w:ind w:firstLine="567"/>
        <w:jc w:val="both"/>
        <w:rPr>
          <w:del w:id="2349" w:author="Admin" w:date="2024-10-08T16:17:00Z"/>
          <w:rFonts w:eastAsiaTheme="minorEastAsia"/>
          <w:noProof/>
          <w:szCs w:val="28"/>
          <w:rPrChange w:id="2350" w:author="Admin" w:date="2024-10-08T16:07:00Z">
            <w:rPr>
              <w:del w:id="2351" w:author="Admin" w:date="2024-10-08T16:17:00Z"/>
              <w:rFonts w:asciiTheme="minorHAnsi" w:eastAsiaTheme="minorEastAsia" w:hAnsiTheme="minorHAnsi" w:cstheme="minorBidi"/>
              <w:noProof/>
              <w:sz w:val="22"/>
            </w:rPr>
          </w:rPrChange>
        </w:rPr>
        <w:pPrChange w:id="2352" w:author="Admin" w:date="2024-10-08T16:07:00Z">
          <w:pPr>
            <w:pStyle w:val="TOC1"/>
            <w:tabs>
              <w:tab w:val="right" w:leader="dot" w:pos="8778"/>
            </w:tabs>
            <w:spacing w:after="0" w:line="360" w:lineRule="auto"/>
            <w:jc w:val="both"/>
          </w:pPr>
        </w:pPrChange>
      </w:pPr>
      <w:del w:id="2353" w:author="Admin" w:date="2024-10-08T10:45:00Z">
        <w:r w:rsidRPr="00D75505" w:rsidDel="001653FA">
          <w:rPr>
            <w:szCs w:val="28"/>
          </w:rPr>
          <w:fldChar w:fldCharType="begin"/>
        </w:r>
        <w:r w:rsidRPr="00883E64" w:rsidDel="001653FA">
          <w:rPr>
            <w:szCs w:val="28"/>
            <w:rPrChange w:id="2354" w:author="Admin" w:date="2024-10-08T16:07:00Z">
              <w:rPr/>
            </w:rPrChange>
          </w:rPr>
          <w:delInstrText>HYPERLINK \l "_Toc167171291"</w:delInstrText>
        </w:r>
        <w:r w:rsidRPr="00883E64" w:rsidDel="001653FA">
          <w:rPr>
            <w:szCs w:val="28"/>
            <w:rPrChange w:id="2355" w:author="Admin" w:date="2024-10-08T16:07:00Z">
              <w:rPr/>
            </w:rPrChange>
          </w:rPr>
          <w:fldChar w:fldCharType="separate"/>
        </w:r>
        <w:r w:rsidR="004E52A1" w:rsidRPr="00883E64" w:rsidDel="001653FA">
          <w:rPr>
            <w:rStyle w:val="Hyperlink"/>
            <w:noProof/>
            <w:color w:val="auto"/>
            <w:szCs w:val="28"/>
            <w:rPrChange w:id="2356" w:author="Admin" w:date="2024-10-08T16:07:00Z">
              <w:rPr>
                <w:rStyle w:val="Hyperlink"/>
                <w:noProof/>
              </w:rPr>
            </w:rPrChange>
          </w:rPr>
          <w:delText>3.2. Giải pháp hoàn thiện pháp luật về bảo vệ dữ liệu cá nhân trên môi trường internet</w:delText>
        </w:r>
        <w:r w:rsidR="004E52A1" w:rsidRPr="00883E64" w:rsidDel="001653FA">
          <w:rPr>
            <w:noProof/>
            <w:webHidden/>
            <w:szCs w:val="28"/>
            <w:rPrChange w:id="2357" w:author="Admin" w:date="2024-10-08T16:07:00Z">
              <w:rPr>
                <w:noProof/>
                <w:webHidden/>
              </w:rPr>
            </w:rPrChange>
          </w:rPr>
          <w:tab/>
        </w:r>
        <w:r w:rsidR="004E52A1" w:rsidRPr="00883E64" w:rsidDel="001653FA">
          <w:rPr>
            <w:noProof/>
            <w:webHidden/>
            <w:szCs w:val="28"/>
            <w:rPrChange w:id="2358" w:author="Admin" w:date="2024-10-08T16:07:00Z">
              <w:rPr>
                <w:noProof/>
                <w:webHidden/>
              </w:rPr>
            </w:rPrChange>
          </w:rPr>
          <w:fldChar w:fldCharType="begin"/>
        </w:r>
        <w:r w:rsidR="004E52A1" w:rsidRPr="00883E64" w:rsidDel="001653FA">
          <w:rPr>
            <w:noProof/>
            <w:webHidden/>
            <w:szCs w:val="28"/>
            <w:rPrChange w:id="2359" w:author="Admin" w:date="2024-10-08T16:07:00Z">
              <w:rPr>
                <w:noProof/>
                <w:webHidden/>
              </w:rPr>
            </w:rPrChange>
          </w:rPr>
          <w:delInstrText xml:space="preserve"> PAGEREF _Toc167171291 \h </w:delInstrText>
        </w:r>
        <w:r w:rsidR="004E52A1" w:rsidRPr="00883E64" w:rsidDel="001653FA">
          <w:rPr>
            <w:noProof/>
            <w:webHidden/>
            <w:szCs w:val="28"/>
            <w:rPrChange w:id="2360" w:author="Admin" w:date="2024-10-08T16:07:00Z">
              <w:rPr>
                <w:noProof/>
                <w:webHidden/>
              </w:rPr>
            </w:rPrChange>
          </w:rPr>
        </w:r>
        <w:r w:rsidR="004E52A1" w:rsidRPr="00883E64" w:rsidDel="001653FA">
          <w:rPr>
            <w:noProof/>
            <w:webHidden/>
            <w:szCs w:val="28"/>
            <w:rPrChange w:id="2361" w:author="Admin" w:date="2024-10-08T16:07:00Z">
              <w:rPr>
                <w:noProof/>
                <w:webHidden/>
              </w:rPr>
            </w:rPrChange>
          </w:rPr>
          <w:fldChar w:fldCharType="separate"/>
        </w:r>
        <w:r w:rsidR="004E52A1" w:rsidRPr="00883E64" w:rsidDel="001653FA">
          <w:rPr>
            <w:noProof/>
            <w:webHidden/>
            <w:szCs w:val="28"/>
            <w:rPrChange w:id="2362" w:author="Admin" w:date="2024-10-08T16:07:00Z">
              <w:rPr>
                <w:noProof/>
                <w:webHidden/>
              </w:rPr>
            </w:rPrChange>
          </w:rPr>
          <w:delText>67</w:delText>
        </w:r>
        <w:r w:rsidR="004E52A1" w:rsidRPr="00883E64" w:rsidDel="001653FA">
          <w:rPr>
            <w:noProof/>
            <w:webHidden/>
            <w:szCs w:val="28"/>
            <w:rPrChange w:id="2363" w:author="Admin" w:date="2024-10-08T16:07:00Z">
              <w:rPr>
                <w:noProof/>
                <w:webHidden/>
              </w:rPr>
            </w:rPrChange>
          </w:rPr>
          <w:fldChar w:fldCharType="end"/>
        </w:r>
        <w:r w:rsidRPr="00883E64" w:rsidDel="001653FA">
          <w:rPr>
            <w:noProof/>
            <w:szCs w:val="28"/>
            <w:rPrChange w:id="2364" w:author="Admin" w:date="2024-10-08T16:07:00Z">
              <w:rPr>
                <w:noProof/>
              </w:rPr>
            </w:rPrChange>
          </w:rPr>
          <w:fldChar w:fldCharType="end"/>
        </w:r>
      </w:del>
    </w:p>
    <w:p w14:paraId="201C5B26" w14:textId="5577974A" w:rsidR="004E52A1" w:rsidRPr="00883E64" w:rsidDel="00D75505" w:rsidRDefault="00F06E51" w:rsidP="00883E64">
      <w:pPr>
        <w:pStyle w:val="TOC1"/>
        <w:tabs>
          <w:tab w:val="right" w:leader="dot" w:pos="8778"/>
        </w:tabs>
        <w:spacing w:after="0" w:line="360" w:lineRule="auto"/>
        <w:ind w:firstLine="567"/>
        <w:jc w:val="both"/>
        <w:rPr>
          <w:del w:id="2365" w:author="Admin" w:date="2024-10-08T16:17:00Z"/>
          <w:rFonts w:eastAsiaTheme="minorEastAsia"/>
          <w:noProof/>
          <w:szCs w:val="28"/>
          <w:rPrChange w:id="2366" w:author="Admin" w:date="2024-10-08T16:07:00Z">
            <w:rPr>
              <w:del w:id="2367" w:author="Admin" w:date="2024-10-08T16:17:00Z"/>
              <w:rFonts w:asciiTheme="minorHAnsi" w:eastAsiaTheme="minorEastAsia" w:hAnsiTheme="minorHAnsi" w:cstheme="minorBidi"/>
              <w:noProof/>
              <w:sz w:val="22"/>
            </w:rPr>
          </w:rPrChange>
        </w:rPr>
        <w:pPrChange w:id="2368" w:author="Admin" w:date="2024-10-08T16:07:00Z">
          <w:pPr>
            <w:pStyle w:val="TOC1"/>
            <w:tabs>
              <w:tab w:val="right" w:leader="dot" w:pos="8778"/>
            </w:tabs>
            <w:spacing w:after="0" w:line="360" w:lineRule="auto"/>
            <w:jc w:val="both"/>
          </w:pPr>
        </w:pPrChange>
      </w:pPr>
      <w:del w:id="2369" w:author="Admin" w:date="2024-10-08T10:46:00Z">
        <w:r w:rsidRPr="00D75505" w:rsidDel="001653FA">
          <w:rPr>
            <w:szCs w:val="28"/>
          </w:rPr>
          <w:fldChar w:fldCharType="begin"/>
        </w:r>
        <w:r w:rsidRPr="00883E64" w:rsidDel="001653FA">
          <w:rPr>
            <w:szCs w:val="28"/>
            <w:rPrChange w:id="2370" w:author="Admin" w:date="2024-10-08T16:07:00Z">
              <w:rPr/>
            </w:rPrChange>
          </w:rPr>
          <w:delInstrText>HYPERLINK \l "_Toc167171292"</w:delInstrText>
        </w:r>
        <w:r w:rsidRPr="00883E64" w:rsidDel="001653FA">
          <w:rPr>
            <w:szCs w:val="28"/>
            <w:rPrChange w:id="2371" w:author="Admin" w:date="2024-10-08T16:07:00Z">
              <w:rPr/>
            </w:rPrChange>
          </w:rPr>
          <w:fldChar w:fldCharType="separate"/>
        </w:r>
        <w:r w:rsidR="004E52A1" w:rsidRPr="00883E64" w:rsidDel="001653FA">
          <w:rPr>
            <w:rStyle w:val="Hyperlink"/>
            <w:noProof/>
            <w:color w:val="auto"/>
            <w:szCs w:val="28"/>
            <w:rPrChange w:id="2372" w:author="Admin" w:date="2024-10-08T16:07:00Z">
              <w:rPr>
                <w:rStyle w:val="Hyperlink"/>
                <w:noProof/>
              </w:rPr>
            </w:rPrChange>
          </w:rPr>
          <w:delText>3.2.1. Hoàn thiện Luật về bảo vệ dữ liệu cá nhân và Luật về an ninh mạng</w:delText>
        </w:r>
        <w:r w:rsidR="004E52A1" w:rsidRPr="00883E64" w:rsidDel="001653FA">
          <w:rPr>
            <w:noProof/>
            <w:webHidden/>
            <w:szCs w:val="28"/>
            <w:rPrChange w:id="2373" w:author="Admin" w:date="2024-10-08T16:07:00Z">
              <w:rPr>
                <w:noProof/>
                <w:webHidden/>
              </w:rPr>
            </w:rPrChange>
          </w:rPr>
          <w:tab/>
        </w:r>
        <w:r w:rsidR="004E52A1" w:rsidRPr="00883E64" w:rsidDel="001653FA">
          <w:rPr>
            <w:noProof/>
            <w:webHidden/>
            <w:szCs w:val="28"/>
            <w:rPrChange w:id="2374" w:author="Admin" w:date="2024-10-08T16:07:00Z">
              <w:rPr>
                <w:noProof/>
                <w:webHidden/>
              </w:rPr>
            </w:rPrChange>
          </w:rPr>
          <w:fldChar w:fldCharType="begin"/>
        </w:r>
        <w:r w:rsidR="004E52A1" w:rsidRPr="00883E64" w:rsidDel="001653FA">
          <w:rPr>
            <w:noProof/>
            <w:webHidden/>
            <w:szCs w:val="28"/>
            <w:rPrChange w:id="2375" w:author="Admin" w:date="2024-10-08T16:07:00Z">
              <w:rPr>
                <w:noProof/>
                <w:webHidden/>
              </w:rPr>
            </w:rPrChange>
          </w:rPr>
          <w:delInstrText xml:space="preserve"> PAGEREF _Toc167171292 \h </w:delInstrText>
        </w:r>
        <w:r w:rsidR="004E52A1" w:rsidRPr="00883E64" w:rsidDel="001653FA">
          <w:rPr>
            <w:noProof/>
            <w:webHidden/>
            <w:szCs w:val="28"/>
            <w:rPrChange w:id="2376" w:author="Admin" w:date="2024-10-08T16:07:00Z">
              <w:rPr>
                <w:noProof/>
                <w:webHidden/>
              </w:rPr>
            </w:rPrChange>
          </w:rPr>
        </w:r>
        <w:r w:rsidR="004E52A1" w:rsidRPr="00883E64" w:rsidDel="001653FA">
          <w:rPr>
            <w:noProof/>
            <w:webHidden/>
            <w:szCs w:val="28"/>
            <w:rPrChange w:id="2377" w:author="Admin" w:date="2024-10-08T16:07:00Z">
              <w:rPr>
                <w:noProof/>
                <w:webHidden/>
              </w:rPr>
            </w:rPrChange>
          </w:rPr>
          <w:fldChar w:fldCharType="separate"/>
        </w:r>
        <w:r w:rsidR="004E52A1" w:rsidRPr="00883E64" w:rsidDel="001653FA">
          <w:rPr>
            <w:noProof/>
            <w:webHidden/>
            <w:szCs w:val="28"/>
            <w:rPrChange w:id="2378" w:author="Admin" w:date="2024-10-08T16:07:00Z">
              <w:rPr>
                <w:noProof/>
                <w:webHidden/>
              </w:rPr>
            </w:rPrChange>
          </w:rPr>
          <w:delText>67</w:delText>
        </w:r>
        <w:r w:rsidR="004E52A1" w:rsidRPr="00883E64" w:rsidDel="001653FA">
          <w:rPr>
            <w:noProof/>
            <w:webHidden/>
            <w:szCs w:val="28"/>
            <w:rPrChange w:id="2379" w:author="Admin" w:date="2024-10-08T16:07:00Z">
              <w:rPr>
                <w:noProof/>
                <w:webHidden/>
              </w:rPr>
            </w:rPrChange>
          </w:rPr>
          <w:fldChar w:fldCharType="end"/>
        </w:r>
        <w:r w:rsidRPr="00883E64" w:rsidDel="001653FA">
          <w:rPr>
            <w:noProof/>
            <w:szCs w:val="28"/>
            <w:rPrChange w:id="2380" w:author="Admin" w:date="2024-10-08T16:07:00Z">
              <w:rPr>
                <w:noProof/>
              </w:rPr>
            </w:rPrChange>
          </w:rPr>
          <w:fldChar w:fldCharType="end"/>
        </w:r>
      </w:del>
    </w:p>
    <w:p w14:paraId="7AE17374" w14:textId="0F6B036A" w:rsidR="004E52A1" w:rsidRPr="00883E64" w:rsidDel="00D75505" w:rsidRDefault="00F06E51" w:rsidP="00883E64">
      <w:pPr>
        <w:pStyle w:val="TOC1"/>
        <w:tabs>
          <w:tab w:val="right" w:leader="dot" w:pos="8778"/>
        </w:tabs>
        <w:spacing w:after="0" w:line="360" w:lineRule="auto"/>
        <w:ind w:firstLine="567"/>
        <w:jc w:val="both"/>
        <w:rPr>
          <w:del w:id="2381" w:author="Admin" w:date="2024-10-08T16:17:00Z"/>
          <w:rFonts w:eastAsiaTheme="minorEastAsia"/>
          <w:noProof/>
          <w:szCs w:val="28"/>
          <w:rPrChange w:id="2382" w:author="Admin" w:date="2024-10-08T16:07:00Z">
            <w:rPr>
              <w:del w:id="2383" w:author="Admin" w:date="2024-10-08T16:17:00Z"/>
              <w:rFonts w:asciiTheme="minorHAnsi" w:eastAsiaTheme="minorEastAsia" w:hAnsiTheme="minorHAnsi" w:cstheme="minorBidi"/>
              <w:noProof/>
              <w:sz w:val="22"/>
            </w:rPr>
          </w:rPrChange>
        </w:rPr>
        <w:pPrChange w:id="2384" w:author="Admin" w:date="2024-10-08T16:07:00Z">
          <w:pPr>
            <w:pStyle w:val="TOC1"/>
            <w:tabs>
              <w:tab w:val="right" w:leader="dot" w:pos="8778"/>
            </w:tabs>
            <w:spacing w:after="0" w:line="360" w:lineRule="auto"/>
            <w:jc w:val="both"/>
          </w:pPr>
        </w:pPrChange>
      </w:pPr>
      <w:del w:id="2385" w:author="Admin" w:date="2024-10-08T10:47:00Z">
        <w:r w:rsidRPr="00D75505" w:rsidDel="004C4004">
          <w:rPr>
            <w:szCs w:val="28"/>
          </w:rPr>
          <w:fldChar w:fldCharType="begin"/>
        </w:r>
        <w:r w:rsidRPr="00883E64" w:rsidDel="004C4004">
          <w:rPr>
            <w:szCs w:val="28"/>
            <w:rPrChange w:id="2386" w:author="Admin" w:date="2024-10-08T16:07:00Z">
              <w:rPr/>
            </w:rPrChange>
          </w:rPr>
          <w:delInstrText>HYPERLINK \l "_Toc167171293"</w:delInstrText>
        </w:r>
        <w:r w:rsidRPr="00883E64" w:rsidDel="004C4004">
          <w:rPr>
            <w:szCs w:val="28"/>
            <w:rPrChange w:id="2387" w:author="Admin" w:date="2024-10-08T16:07:00Z">
              <w:rPr/>
            </w:rPrChange>
          </w:rPr>
          <w:fldChar w:fldCharType="separate"/>
        </w:r>
        <w:r w:rsidR="004E52A1" w:rsidRPr="00883E64" w:rsidDel="004C4004">
          <w:rPr>
            <w:rStyle w:val="Hyperlink"/>
            <w:noProof/>
            <w:color w:val="auto"/>
            <w:szCs w:val="28"/>
            <w:rPrChange w:id="2388" w:author="Admin" w:date="2024-10-08T16:07:00Z">
              <w:rPr>
                <w:rStyle w:val="Hyperlink"/>
                <w:noProof/>
              </w:rPr>
            </w:rPrChange>
          </w:rPr>
          <w:delText>3.2.2. Xây dựng khái niệm hoàn chỉnh và thống nhất về dữ liệu cá nhân trong luật về bảo vệ dữ liệu cá nhân</w:delText>
        </w:r>
        <w:r w:rsidR="004E52A1" w:rsidRPr="00883E64" w:rsidDel="004C4004">
          <w:rPr>
            <w:noProof/>
            <w:webHidden/>
            <w:szCs w:val="28"/>
            <w:rPrChange w:id="2389" w:author="Admin" w:date="2024-10-08T16:07:00Z">
              <w:rPr>
                <w:noProof/>
                <w:webHidden/>
              </w:rPr>
            </w:rPrChange>
          </w:rPr>
          <w:tab/>
        </w:r>
        <w:r w:rsidR="004E52A1" w:rsidRPr="00883E64" w:rsidDel="004C4004">
          <w:rPr>
            <w:noProof/>
            <w:webHidden/>
            <w:szCs w:val="28"/>
            <w:rPrChange w:id="2390" w:author="Admin" w:date="2024-10-08T16:07:00Z">
              <w:rPr>
                <w:noProof/>
                <w:webHidden/>
              </w:rPr>
            </w:rPrChange>
          </w:rPr>
          <w:fldChar w:fldCharType="begin"/>
        </w:r>
        <w:r w:rsidR="004E52A1" w:rsidRPr="00883E64" w:rsidDel="004C4004">
          <w:rPr>
            <w:noProof/>
            <w:webHidden/>
            <w:szCs w:val="28"/>
            <w:rPrChange w:id="2391" w:author="Admin" w:date="2024-10-08T16:07:00Z">
              <w:rPr>
                <w:noProof/>
                <w:webHidden/>
              </w:rPr>
            </w:rPrChange>
          </w:rPr>
          <w:delInstrText xml:space="preserve"> PAGEREF _Toc167171293 \h </w:delInstrText>
        </w:r>
        <w:r w:rsidR="004E52A1" w:rsidRPr="00883E64" w:rsidDel="004C4004">
          <w:rPr>
            <w:noProof/>
            <w:webHidden/>
            <w:szCs w:val="28"/>
            <w:rPrChange w:id="2392" w:author="Admin" w:date="2024-10-08T16:07:00Z">
              <w:rPr>
                <w:noProof/>
                <w:webHidden/>
              </w:rPr>
            </w:rPrChange>
          </w:rPr>
        </w:r>
        <w:r w:rsidR="004E52A1" w:rsidRPr="00883E64" w:rsidDel="004C4004">
          <w:rPr>
            <w:noProof/>
            <w:webHidden/>
            <w:szCs w:val="28"/>
            <w:rPrChange w:id="2393" w:author="Admin" w:date="2024-10-08T16:07:00Z">
              <w:rPr>
                <w:noProof/>
                <w:webHidden/>
              </w:rPr>
            </w:rPrChange>
          </w:rPr>
          <w:fldChar w:fldCharType="separate"/>
        </w:r>
        <w:r w:rsidR="004E52A1" w:rsidRPr="00883E64" w:rsidDel="004C4004">
          <w:rPr>
            <w:noProof/>
            <w:webHidden/>
            <w:szCs w:val="28"/>
            <w:rPrChange w:id="2394" w:author="Admin" w:date="2024-10-08T16:07:00Z">
              <w:rPr>
                <w:noProof/>
                <w:webHidden/>
              </w:rPr>
            </w:rPrChange>
          </w:rPr>
          <w:delText>68</w:delText>
        </w:r>
        <w:r w:rsidR="004E52A1" w:rsidRPr="00883E64" w:rsidDel="004C4004">
          <w:rPr>
            <w:noProof/>
            <w:webHidden/>
            <w:szCs w:val="28"/>
            <w:rPrChange w:id="2395" w:author="Admin" w:date="2024-10-08T16:07:00Z">
              <w:rPr>
                <w:noProof/>
                <w:webHidden/>
              </w:rPr>
            </w:rPrChange>
          </w:rPr>
          <w:fldChar w:fldCharType="end"/>
        </w:r>
        <w:r w:rsidRPr="00883E64" w:rsidDel="004C4004">
          <w:rPr>
            <w:noProof/>
            <w:szCs w:val="28"/>
            <w:rPrChange w:id="2396" w:author="Admin" w:date="2024-10-08T16:07:00Z">
              <w:rPr>
                <w:noProof/>
              </w:rPr>
            </w:rPrChange>
          </w:rPr>
          <w:fldChar w:fldCharType="end"/>
        </w:r>
      </w:del>
    </w:p>
    <w:p w14:paraId="36172140" w14:textId="0F7B685B" w:rsidR="004E52A1" w:rsidRPr="00883E64" w:rsidDel="00D75505" w:rsidRDefault="00F06E51" w:rsidP="00883E64">
      <w:pPr>
        <w:pStyle w:val="TOC1"/>
        <w:tabs>
          <w:tab w:val="right" w:leader="dot" w:pos="8778"/>
        </w:tabs>
        <w:spacing w:after="0" w:line="360" w:lineRule="auto"/>
        <w:ind w:firstLine="567"/>
        <w:jc w:val="both"/>
        <w:rPr>
          <w:del w:id="2397" w:author="Admin" w:date="2024-10-08T16:17:00Z"/>
          <w:rFonts w:eastAsiaTheme="minorEastAsia"/>
          <w:noProof/>
          <w:szCs w:val="28"/>
          <w:rPrChange w:id="2398" w:author="Admin" w:date="2024-10-08T16:07:00Z">
            <w:rPr>
              <w:del w:id="2399" w:author="Admin" w:date="2024-10-08T16:17:00Z"/>
              <w:rFonts w:asciiTheme="minorHAnsi" w:eastAsiaTheme="minorEastAsia" w:hAnsiTheme="minorHAnsi" w:cstheme="minorBidi"/>
              <w:noProof/>
              <w:sz w:val="22"/>
            </w:rPr>
          </w:rPrChange>
        </w:rPr>
        <w:pPrChange w:id="2400" w:author="Admin" w:date="2024-10-08T16:07:00Z">
          <w:pPr>
            <w:pStyle w:val="TOC1"/>
            <w:tabs>
              <w:tab w:val="right" w:leader="dot" w:pos="8778"/>
            </w:tabs>
            <w:spacing w:after="0" w:line="360" w:lineRule="auto"/>
            <w:jc w:val="both"/>
          </w:pPr>
        </w:pPrChange>
      </w:pPr>
      <w:del w:id="2401" w:author="Admin" w:date="2024-10-08T10:54:00Z">
        <w:r w:rsidRPr="00D75505" w:rsidDel="004C4004">
          <w:rPr>
            <w:szCs w:val="28"/>
          </w:rPr>
          <w:fldChar w:fldCharType="begin"/>
        </w:r>
        <w:r w:rsidRPr="00883E64" w:rsidDel="004C4004">
          <w:rPr>
            <w:szCs w:val="28"/>
            <w:rPrChange w:id="2402" w:author="Admin" w:date="2024-10-08T16:07:00Z">
              <w:rPr/>
            </w:rPrChange>
          </w:rPr>
          <w:delInstrText>HYPERLINK \l "_Toc167171294"</w:delInstrText>
        </w:r>
        <w:r w:rsidRPr="00883E64" w:rsidDel="004C4004">
          <w:rPr>
            <w:szCs w:val="28"/>
            <w:rPrChange w:id="2403" w:author="Admin" w:date="2024-10-08T16:07:00Z">
              <w:rPr/>
            </w:rPrChange>
          </w:rPr>
          <w:fldChar w:fldCharType="separate"/>
        </w:r>
        <w:r w:rsidR="004E52A1" w:rsidRPr="00883E64" w:rsidDel="004C4004">
          <w:rPr>
            <w:rStyle w:val="Hyperlink"/>
            <w:noProof/>
            <w:color w:val="auto"/>
            <w:szCs w:val="28"/>
            <w:rPrChange w:id="2404" w:author="Admin" w:date="2024-10-08T16:07:00Z">
              <w:rPr>
                <w:rStyle w:val="Hyperlink"/>
                <w:noProof/>
              </w:rPr>
            </w:rPrChange>
          </w:rPr>
          <w:delText>3.2.3. Hoàn thiện pháp luật về xử lý vi phạm về bảo vệ dữ liệu cá nhân trên môi trường internet</w:delText>
        </w:r>
        <w:r w:rsidR="004E52A1" w:rsidRPr="00883E64" w:rsidDel="004C4004">
          <w:rPr>
            <w:noProof/>
            <w:webHidden/>
            <w:szCs w:val="28"/>
            <w:rPrChange w:id="2405" w:author="Admin" w:date="2024-10-08T16:07:00Z">
              <w:rPr>
                <w:noProof/>
                <w:webHidden/>
              </w:rPr>
            </w:rPrChange>
          </w:rPr>
          <w:tab/>
        </w:r>
        <w:r w:rsidR="004E52A1" w:rsidRPr="00883E64" w:rsidDel="004C4004">
          <w:rPr>
            <w:noProof/>
            <w:webHidden/>
            <w:szCs w:val="28"/>
            <w:rPrChange w:id="2406" w:author="Admin" w:date="2024-10-08T16:07:00Z">
              <w:rPr>
                <w:noProof/>
                <w:webHidden/>
              </w:rPr>
            </w:rPrChange>
          </w:rPr>
          <w:fldChar w:fldCharType="begin"/>
        </w:r>
        <w:r w:rsidR="004E52A1" w:rsidRPr="00883E64" w:rsidDel="004C4004">
          <w:rPr>
            <w:noProof/>
            <w:webHidden/>
            <w:szCs w:val="28"/>
            <w:rPrChange w:id="2407" w:author="Admin" w:date="2024-10-08T16:07:00Z">
              <w:rPr>
                <w:noProof/>
                <w:webHidden/>
              </w:rPr>
            </w:rPrChange>
          </w:rPr>
          <w:delInstrText xml:space="preserve"> PAGEREF _Toc167171294 \h </w:delInstrText>
        </w:r>
        <w:r w:rsidR="004E52A1" w:rsidRPr="00883E64" w:rsidDel="004C4004">
          <w:rPr>
            <w:noProof/>
            <w:webHidden/>
            <w:szCs w:val="28"/>
            <w:rPrChange w:id="2408" w:author="Admin" w:date="2024-10-08T16:07:00Z">
              <w:rPr>
                <w:noProof/>
                <w:webHidden/>
              </w:rPr>
            </w:rPrChange>
          </w:rPr>
        </w:r>
        <w:r w:rsidR="004E52A1" w:rsidRPr="00883E64" w:rsidDel="004C4004">
          <w:rPr>
            <w:noProof/>
            <w:webHidden/>
            <w:szCs w:val="28"/>
            <w:rPrChange w:id="2409" w:author="Admin" w:date="2024-10-08T16:07:00Z">
              <w:rPr>
                <w:noProof/>
                <w:webHidden/>
              </w:rPr>
            </w:rPrChange>
          </w:rPr>
          <w:fldChar w:fldCharType="separate"/>
        </w:r>
        <w:r w:rsidR="004E52A1" w:rsidRPr="00883E64" w:rsidDel="004C4004">
          <w:rPr>
            <w:noProof/>
            <w:webHidden/>
            <w:szCs w:val="28"/>
            <w:rPrChange w:id="2410" w:author="Admin" w:date="2024-10-08T16:07:00Z">
              <w:rPr>
                <w:noProof/>
                <w:webHidden/>
              </w:rPr>
            </w:rPrChange>
          </w:rPr>
          <w:delText>70</w:delText>
        </w:r>
        <w:r w:rsidR="004E52A1" w:rsidRPr="00883E64" w:rsidDel="004C4004">
          <w:rPr>
            <w:noProof/>
            <w:webHidden/>
            <w:szCs w:val="28"/>
            <w:rPrChange w:id="2411" w:author="Admin" w:date="2024-10-08T16:07:00Z">
              <w:rPr>
                <w:noProof/>
                <w:webHidden/>
              </w:rPr>
            </w:rPrChange>
          </w:rPr>
          <w:fldChar w:fldCharType="end"/>
        </w:r>
        <w:r w:rsidRPr="00883E64" w:rsidDel="004C4004">
          <w:rPr>
            <w:noProof/>
            <w:szCs w:val="28"/>
            <w:rPrChange w:id="2412" w:author="Admin" w:date="2024-10-08T16:07:00Z">
              <w:rPr>
                <w:noProof/>
              </w:rPr>
            </w:rPrChange>
          </w:rPr>
          <w:fldChar w:fldCharType="end"/>
        </w:r>
      </w:del>
    </w:p>
    <w:p w14:paraId="306374AF" w14:textId="38627C99" w:rsidR="004E52A1" w:rsidRPr="00883E64" w:rsidDel="00D75505" w:rsidRDefault="00F06E51" w:rsidP="00883E64">
      <w:pPr>
        <w:pStyle w:val="TOC1"/>
        <w:tabs>
          <w:tab w:val="right" w:leader="dot" w:pos="8778"/>
        </w:tabs>
        <w:spacing w:after="0" w:line="360" w:lineRule="auto"/>
        <w:ind w:firstLine="567"/>
        <w:jc w:val="both"/>
        <w:rPr>
          <w:del w:id="2413" w:author="Admin" w:date="2024-10-08T16:17:00Z"/>
          <w:rFonts w:eastAsiaTheme="minorEastAsia"/>
          <w:noProof/>
          <w:szCs w:val="28"/>
          <w:rPrChange w:id="2414" w:author="Admin" w:date="2024-10-08T16:07:00Z">
            <w:rPr>
              <w:del w:id="2415" w:author="Admin" w:date="2024-10-08T16:17:00Z"/>
              <w:rFonts w:asciiTheme="minorHAnsi" w:eastAsiaTheme="minorEastAsia" w:hAnsiTheme="minorHAnsi" w:cstheme="minorBidi"/>
              <w:noProof/>
              <w:sz w:val="22"/>
            </w:rPr>
          </w:rPrChange>
        </w:rPr>
        <w:pPrChange w:id="2416" w:author="Admin" w:date="2024-10-08T16:07:00Z">
          <w:pPr>
            <w:pStyle w:val="TOC1"/>
            <w:tabs>
              <w:tab w:val="right" w:leader="dot" w:pos="8778"/>
            </w:tabs>
            <w:spacing w:after="0" w:line="360" w:lineRule="auto"/>
            <w:jc w:val="both"/>
          </w:pPr>
        </w:pPrChange>
      </w:pPr>
      <w:del w:id="2417" w:author="Admin" w:date="2024-10-08T10:54:00Z">
        <w:r w:rsidRPr="00D75505" w:rsidDel="004C4004">
          <w:rPr>
            <w:szCs w:val="28"/>
          </w:rPr>
          <w:fldChar w:fldCharType="begin"/>
        </w:r>
        <w:r w:rsidRPr="00883E64" w:rsidDel="004C4004">
          <w:rPr>
            <w:szCs w:val="28"/>
            <w:rPrChange w:id="2418" w:author="Admin" w:date="2024-10-08T16:07:00Z">
              <w:rPr/>
            </w:rPrChange>
          </w:rPr>
          <w:delInstrText>HYPERLINK \l "_Toc167171295"</w:delInstrText>
        </w:r>
        <w:r w:rsidRPr="00883E64" w:rsidDel="004C4004">
          <w:rPr>
            <w:szCs w:val="28"/>
            <w:rPrChange w:id="2419" w:author="Admin" w:date="2024-10-08T16:07:00Z">
              <w:rPr/>
            </w:rPrChange>
          </w:rPr>
          <w:fldChar w:fldCharType="separate"/>
        </w:r>
        <w:r w:rsidR="004E52A1" w:rsidRPr="00883E64" w:rsidDel="004C4004">
          <w:rPr>
            <w:rStyle w:val="Hyperlink"/>
            <w:noProof/>
            <w:color w:val="auto"/>
            <w:szCs w:val="28"/>
            <w:rPrChange w:id="2420" w:author="Admin" w:date="2024-10-08T16:07:00Z">
              <w:rPr>
                <w:rStyle w:val="Hyperlink"/>
                <w:noProof/>
              </w:rPr>
            </w:rPrChange>
          </w:rPr>
          <w:delText>3.3. Giải pháp nâng cao hiệu quả thực hiện pháp luật về bảo vệ dữ liệu cá nhân trên môi trường internet</w:delText>
        </w:r>
        <w:r w:rsidR="004E52A1" w:rsidRPr="00883E64" w:rsidDel="004C4004">
          <w:rPr>
            <w:noProof/>
            <w:webHidden/>
            <w:szCs w:val="28"/>
            <w:rPrChange w:id="2421" w:author="Admin" w:date="2024-10-08T16:07:00Z">
              <w:rPr>
                <w:noProof/>
                <w:webHidden/>
              </w:rPr>
            </w:rPrChange>
          </w:rPr>
          <w:tab/>
        </w:r>
        <w:r w:rsidR="004E52A1" w:rsidRPr="00883E64" w:rsidDel="004C4004">
          <w:rPr>
            <w:noProof/>
            <w:webHidden/>
            <w:szCs w:val="28"/>
            <w:rPrChange w:id="2422" w:author="Admin" w:date="2024-10-08T16:07:00Z">
              <w:rPr>
                <w:noProof/>
                <w:webHidden/>
              </w:rPr>
            </w:rPrChange>
          </w:rPr>
          <w:fldChar w:fldCharType="begin"/>
        </w:r>
        <w:r w:rsidR="004E52A1" w:rsidRPr="00883E64" w:rsidDel="004C4004">
          <w:rPr>
            <w:noProof/>
            <w:webHidden/>
            <w:szCs w:val="28"/>
            <w:rPrChange w:id="2423" w:author="Admin" w:date="2024-10-08T16:07:00Z">
              <w:rPr>
                <w:noProof/>
                <w:webHidden/>
              </w:rPr>
            </w:rPrChange>
          </w:rPr>
          <w:delInstrText xml:space="preserve"> PAGEREF _Toc167171295 \h </w:delInstrText>
        </w:r>
        <w:r w:rsidR="004E52A1" w:rsidRPr="00883E64" w:rsidDel="004C4004">
          <w:rPr>
            <w:noProof/>
            <w:webHidden/>
            <w:szCs w:val="28"/>
            <w:rPrChange w:id="2424" w:author="Admin" w:date="2024-10-08T16:07:00Z">
              <w:rPr>
                <w:noProof/>
                <w:webHidden/>
              </w:rPr>
            </w:rPrChange>
          </w:rPr>
        </w:r>
        <w:r w:rsidR="004E52A1" w:rsidRPr="00883E64" w:rsidDel="004C4004">
          <w:rPr>
            <w:noProof/>
            <w:webHidden/>
            <w:szCs w:val="28"/>
            <w:rPrChange w:id="2425" w:author="Admin" w:date="2024-10-08T16:07:00Z">
              <w:rPr>
                <w:noProof/>
                <w:webHidden/>
              </w:rPr>
            </w:rPrChange>
          </w:rPr>
          <w:fldChar w:fldCharType="separate"/>
        </w:r>
        <w:r w:rsidR="004E52A1" w:rsidRPr="00883E64" w:rsidDel="004C4004">
          <w:rPr>
            <w:noProof/>
            <w:webHidden/>
            <w:szCs w:val="28"/>
            <w:rPrChange w:id="2426" w:author="Admin" w:date="2024-10-08T16:07:00Z">
              <w:rPr>
                <w:noProof/>
                <w:webHidden/>
              </w:rPr>
            </w:rPrChange>
          </w:rPr>
          <w:delText>71</w:delText>
        </w:r>
        <w:r w:rsidR="004E52A1" w:rsidRPr="00883E64" w:rsidDel="004C4004">
          <w:rPr>
            <w:noProof/>
            <w:webHidden/>
            <w:szCs w:val="28"/>
            <w:rPrChange w:id="2427" w:author="Admin" w:date="2024-10-08T16:07:00Z">
              <w:rPr>
                <w:noProof/>
                <w:webHidden/>
              </w:rPr>
            </w:rPrChange>
          </w:rPr>
          <w:fldChar w:fldCharType="end"/>
        </w:r>
        <w:r w:rsidRPr="00883E64" w:rsidDel="004C4004">
          <w:rPr>
            <w:noProof/>
            <w:szCs w:val="28"/>
            <w:rPrChange w:id="2428" w:author="Admin" w:date="2024-10-08T16:07:00Z">
              <w:rPr>
                <w:noProof/>
              </w:rPr>
            </w:rPrChange>
          </w:rPr>
          <w:fldChar w:fldCharType="end"/>
        </w:r>
      </w:del>
    </w:p>
    <w:p w14:paraId="72802EA5" w14:textId="435DC0BD" w:rsidR="004E52A1" w:rsidRPr="00883E64" w:rsidDel="00D75505" w:rsidRDefault="00F06E51" w:rsidP="00883E64">
      <w:pPr>
        <w:pStyle w:val="TOC1"/>
        <w:tabs>
          <w:tab w:val="right" w:leader="dot" w:pos="8778"/>
        </w:tabs>
        <w:spacing w:after="0" w:line="360" w:lineRule="auto"/>
        <w:ind w:firstLine="567"/>
        <w:jc w:val="both"/>
        <w:rPr>
          <w:del w:id="2429" w:author="Admin" w:date="2024-10-08T16:17:00Z"/>
          <w:rFonts w:eastAsiaTheme="minorEastAsia"/>
          <w:noProof/>
          <w:szCs w:val="28"/>
          <w:rPrChange w:id="2430" w:author="Admin" w:date="2024-10-08T16:07:00Z">
            <w:rPr>
              <w:del w:id="2431" w:author="Admin" w:date="2024-10-08T16:17:00Z"/>
              <w:rFonts w:asciiTheme="minorHAnsi" w:eastAsiaTheme="minorEastAsia" w:hAnsiTheme="minorHAnsi" w:cstheme="minorBidi"/>
              <w:noProof/>
              <w:sz w:val="22"/>
            </w:rPr>
          </w:rPrChange>
        </w:rPr>
        <w:pPrChange w:id="2432" w:author="Admin" w:date="2024-10-08T16:07:00Z">
          <w:pPr>
            <w:pStyle w:val="TOC1"/>
            <w:tabs>
              <w:tab w:val="right" w:leader="dot" w:pos="8778"/>
            </w:tabs>
            <w:spacing w:after="0" w:line="360" w:lineRule="auto"/>
            <w:jc w:val="both"/>
          </w:pPr>
        </w:pPrChange>
      </w:pPr>
      <w:del w:id="2433" w:author="Admin" w:date="2024-10-08T10:54:00Z">
        <w:r w:rsidRPr="00D75505" w:rsidDel="004C4004">
          <w:rPr>
            <w:szCs w:val="28"/>
          </w:rPr>
          <w:fldChar w:fldCharType="begin"/>
        </w:r>
        <w:r w:rsidRPr="00883E64" w:rsidDel="004C4004">
          <w:rPr>
            <w:szCs w:val="28"/>
            <w:rPrChange w:id="2434" w:author="Admin" w:date="2024-10-08T16:07:00Z">
              <w:rPr/>
            </w:rPrChange>
          </w:rPr>
          <w:delInstrText>HYPERLINK \l "_Toc167171296"</w:delInstrText>
        </w:r>
        <w:r w:rsidRPr="00883E64" w:rsidDel="004C4004">
          <w:rPr>
            <w:szCs w:val="28"/>
            <w:rPrChange w:id="2435" w:author="Admin" w:date="2024-10-08T16:07:00Z">
              <w:rPr/>
            </w:rPrChange>
          </w:rPr>
          <w:fldChar w:fldCharType="separate"/>
        </w:r>
        <w:r w:rsidR="004E52A1" w:rsidRPr="00883E64" w:rsidDel="004C4004">
          <w:rPr>
            <w:rStyle w:val="Hyperlink"/>
            <w:noProof/>
            <w:color w:val="auto"/>
            <w:szCs w:val="28"/>
            <w:rPrChange w:id="2436" w:author="Admin" w:date="2024-10-08T16:07:00Z">
              <w:rPr>
                <w:rStyle w:val="Hyperlink"/>
                <w:noProof/>
              </w:rPr>
            </w:rPrChange>
          </w:rPr>
          <w:delText>3.3.1. Giải pháp chung</w:delText>
        </w:r>
        <w:r w:rsidR="004E52A1" w:rsidRPr="00883E64" w:rsidDel="004C4004">
          <w:rPr>
            <w:noProof/>
            <w:webHidden/>
            <w:szCs w:val="28"/>
            <w:rPrChange w:id="2437" w:author="Admin" w:date="2024-10-08T16:07:00Z">
              <w:rPr>
                <w:noProof/>
                <w:webHidden/>
              </w:rPr>
            </w:rPrChange>
          </w:rPr>
          <w:tab/>
        </w:r>
        <w:r w:rsidR="004E52A1" w:rsidRPr="00883E64" w:rsidDel="004C4004">
          <w:rPr>
            <w:noProof/>
            <w:webHidden/>
            <w:szCs w:val="28"/>
            <w:rPrChange w:id="2438" w:author="Admin" w:date="2024-10-08T16:07:00Z">
              <w:rPr>
                <w:noProof/>
                <w:webHidden/>
              </w:rPr>
            </w:rPrChange>
          </w:rPr>
          <w:fldChar w:fldCharType="begin"/>
        </w:r>
        <w:r w:rsidR="004E52A1" w:rsidRPr="00883E64" w:rsidDel="004C4004">
          <w:rPr>
            <w:noProof/>
            <w:webHidden/>
            <w:szCs w:val="28"/>
            <w:rPrChange w:id="2439" w:author="Admin" w:date="2024-10-08T16:07:00Z">
              <w:rPr>
                <w:noProof/>
                <w:webHidden/>
              </w:rPr>
            </w:rPrChange>
          </w:rPr>
          <w:delInstrText xml:space="preserve"> PAGEREF _Toc167171296 \h </w:delInstrText>
        </w:r>
        <w:r w:rsidR="004E52A1" w:rsidRPr="00883E64" w:rsidDel="004C4004">
          <w:rPr>
            <w:noProof/>
            <w:webHidden/>
            <w:szCs w:val="28"/>
            <w:rPrChange w:id="2440" w:author="Admin" w:date="2024-10-08T16:07:00Z">
              <w:rPr>
                <w:noProof/>
                <w:webHidden/>
              </w:rPr>
            </w:rPrChange>
          </w:rPr>
        </w:r>
        <w:r w:rsidR="004E52A1" w:rsidRPr="00883E64" w:rsidDel="004C4004">
          <w:rPr>
            <w:noProof/>
            <w:webHidden/>
            <w:szCs w:val="28"/>
            <w:rPrChange w:id="2441" w:author="Admin" w:date="2024-10-08T16:07:00Z">
              <w:rPr>
                <w:noProof/>
                <w:webHidden/>
              </w:rPr>
            </w:rPrChange>
          </w:rPr>
          <w:fldChar w:fldCharType="separate"/>
        </w:r>
        <w:r w:rsidR="004E52A1" w:rsidRPr="00883E64" w:rsidDel="004C4004">
          <w:rPr>
            <w:noProof/>
            <w:webHidden/>
            <w:szCs w:val="28"/>
            <w:rPrChange w:id="2442" w:author="Admin" w:date="2024-10-08T16:07:00Z">
              <w:rPr>
                <w:noProof/>
                <w:webHidden/>
              </w:rPr>
            </w:rPrChange>
          </w:rPr>
          <w:delText>71</w:delText>
        </w:r>
        <w:r w:rsidR="004E52A1" w:rsidRPr="00883E64" w:rsidDel="004C4004">
          <w:rPr>
            <w:noProof/>
            <w:webHidden/>
            <w:szCs w:val="28"/>
            <w:rPrChange w:id="2443" w:author="Admin" w:date="2024-10-08T16:07:00Z">
              <w:rPr>
                <w:noProof/>
                <w:webHidden/>
              </w:rPr>
            </w:rPrChange>
          </w:rPr>
          <w:fldChar w:fldCharType="end"/>
        </w:r>
        <w:r w:rsidRPr="00883E64" w:rsidDel="004C4004">
          <w:rPr>
            <w:noProof/>
            <w:szCs w:val="28"/>
            <w:rPrChange w:id="2444" w:author="Admin" w:date="2024-10-08T16:07:00Z">
              <w:rPr>
                <w:noProof/>
              </w:rPr>
            </w:rPrChange>
          </w:rPr>
          <w:fldChar w:fldCharType="end"/>
        </w:r>
      </w:del>
    </w:p>
    <w:p w14:paraId="3A8A5E50" w14:textId="6EBF95C7" w:rsidR="004E52A1" w:rsidRPr="00883E64" w:rsidDel="00D75505" w:rsidRDefault="00F06E51" w:rsidP="00883E64">
      <w:pPr>
        <w:pStyle w:val="TOC1"/>
        <w:tabs>
          <w:tab w:val="right" w:leader="dot" w:pos="8778"/>
        </w:tabs>
        <w:spacing w:after="0" w:line="360" w:lineRule="auto"/>
        <w:ind w:firstLine="567"/>
        <w:jc w:val="both"/>
        <w:rPr>
          <w:del w:id="2445" w:author="Admin" w:date="2024-10-08T16:17:00Z"/>
          <w:rFonts w:eastAsiaTheme="minorEastAsia"/>
          <w:noProof/>
          <w:szCs w:val="28"/>
          <w:rPrChange w:id="2446" w:author="Admin" w:date="2024-10-08T16:07:00Z">
            <w:rPr>
              <w:del w:id="2447" w:author="Admin" w:date="2024-10-08T16:17:00Z"/>
              <w:rFonts w:asciiTheme="minorHAnsi" w:eastAsiaTheme="minorEastAsia" w:hAnsiTheme="minorHAnsi" w:cstheme="minorBidi"/>
              <w:noProof/>
              <w:sz w:val="22"/>
            </w:rPr>
          </w:rPrChange>
        </w:rPr>
        <w:pPrChange w:id="2448" w:author="Admin" w:date="2024-10-08T16:07:00Z">
          <w:pPr>
            <w:pStyle w:val="TOC1"/>
            <w:tabs>
              <w:tab w:val="right" w:leader="dot" w:pos="8778"/>
            </w:tabs>
            <w:spacing w:after="0" w:line="360" w:lineRule="auto"/>
            <w:jc w:val="both"/>
          </w:pPr>
        </w:pPrChange>
      </w:pPr>
      <w:del w:id="2449" w:author="Admin" w:date="2024-10-08T10:55:00Z">
        <w:r w:rsidRPr="00D75505" w:rsidDel="004C4004">
          <w:rPr>
            <w:szCs w:val="28"/>
          </w:rPr>
          <w:fldChar w:fldCharType="begin"/>
        </w:r>
        <w:r w:rsidRPr="00883E64" w:rsidDel="004C4004">
          <w:rPr>
            <w:szCs w:val="28"/>
            <w:rPrChange w:id="2450" w:author="Admin" w:date="2024-10-08T16:07:00Z">
              <w:rPr/>
            </w:rPrChange>
          </w:rPr>
          <w:delInstrText>HYPERLINK \l "_Toc167171297"</w:delInstrText>
        </w:r>
        <w:r w:rsidRPr="00883E64" w:rsidDel="004C4004">
          <w:rPr>
            <w:szCs w:val="28"/>
            <w:rPrChange w:id="2451" w:author="Admin" w:date="2024-10-08T16:07:00Z">
              <w:rPr/>
            </w:rPrChange>
          </w:rPr>
          <w:fldChar w:fldCharType="separate"/>
        </w:r>
        <w:r w:rsidR="004E52A1" w:rsidRPr="00883E64" w:rsidDel="004C4004">
          <w:rPr>
            <w:rStyle w:val="Hyperlink"/>
            <w:noProof/>
            <w:color w:val="auto"/>
            <w:szCs w:val="28"/>
            <w:rPrChange w:id="2452" w:author="Admin" w:date="2024-10-08T16:07:00Z">
              <w:rPr>
                <w:rStyle w:val="Hyperlink"/>
                <w:noProof/>
              </w:rPr>
            </w:rPrChange>
          </w:rPr>
          <w:delText>3.3.2. Giải pháp đối với cơ quan nhà nước có thẩm quyền và các tổ chức doanh nghiệp</w:delText>
        </w:r>
        <w:r w:rsidR="004E52A1" w:rsidRPr="00883E64" w:rsidDel="004C4004">
          <w:rPr>
            <w:noProof/>
            <w:webHidden/>
            <w:szCs w:val="28"/>
            <w:rPrChange w:id="2453" w:author="Admin" w:date="2024-10-08T16:07:00Z">
              <w:rPr>
                <w:noProof/>
                <w:webHidden/>
              </w:rPr>
            </w:rPrChange>
          </w:rPr>
          <w:tab/>
        </w:r>
        <w:r w:rsidR="004E52A1" w:rsidRPr="00883E64" w:rsidDel="004C4004">
          <w:rPr>
            <w:noProof/>
            <w:webHidden/>
            <w:szCs w:val="28"/>
            <w:rPrChange w:id="2454" w:author="Admin" w:date="2024-10-08T16:07:00Z">
              <w:rPr>
                <w:noProof/>
                <w:webHidden/>
              </w:rPr>
            </w:rPrChange>
          </w:rPr>
          <w:fldChar w:fldCharType="begin"/>
        </w:r>
        <w:r w:rsidR="004E52A1" w:rsidRPr="00883E64" w:rsidDel="004C4004">
          <w:rPr>
            <w:noProof/>
            <w:webHidden/>
            <w:szCs w:val="28"/>
            <w:rPrChange w:id="2455" w:author="Admin" w:date="2024-10-08T16:07:00Z">
              <w:rPr>
                <w:noProof/>
                <w:webHidden/>
              </w:rPr>
            </w:rPrChange>
          </w:rPr>
          <w:delInstrText xml:space="preserve"> PAGEREF _Toc167171297 \h </w:delInstrText>
        </w:r>
        <w:r w:rsidR="004E52A1" w:rsidRPr="00883E64" w:rsidDel="004C4004">
          <w:rPr>
            <w:noProof/>
            <w:webHidden/>
            <w:szCs w:val="28"/>
            <w:rPrChange w:id="2456" w:author="Admin" w:date="2024-10-08T16:07:00Z">
              <w:rPr>
                <w:noProof/>
                <w:webHidden/>
              </w:rPr>
            </w:rPrChange>
          </w:rPr>
        </w:r>
        <w:r w:rsidR="004E52A1" w:rsidRPr="00883E64" w:rsidDel="004C4004">
          <w:rPr>
            <w:noProof/>
            <w:webHidden/>
            <w:szCs w:val="28"/>
            <w:rPrChange w:id="2457" w:author="Admin" w:date="2024-10-08T16:07:00Z">
              <w:rPr>
                <w:noProof/>
                <w:webHidden/>
              </w:rPr>
            </w:rPrChange>
          </w:rPr>
          <w:fldChar w:fldCharType="separate"/>
        </w:r>
        <w:r w:rsidR="004E52A1" w:rsidRPr="00883E64" w:rsidDel="004C4004">
          <w:rPr>
            <w:noProof/>
            <w:webHidden/>
            <w:szCs w:val="28"/>
            <w:rPrChange w:id="2458" w:author="Admin" w:date="2024-10-08T16:07:00Z">
              <w:rPr>
                <w:noProof/>
                <w:webHidden/>
              </w:rPr>
            </w:rPrChange>
          </w:rPr>
          <w:delText>73</w:delText>
        </w:r>
        <w:r w:rsidR="004E52A1" w:rsidRPr="00883E64" w:rsidDel="004C4004">
          <w:rPr>
            <w:noProof/>
            <w:webHidden/>
            <w:szCs w:val="28"/>
            <w:rPrChange w:id="2459" w:author="Admin" w:date="2024-10-08T16:07:00Z">
              <w:rPr>
                <w:noProof/>
                <w:webHidden/>
              </w:rPr>
            </w:rPrChange>
          </w:rPr>
          <w:fldChar w:fldCharType="end"/>
        </w:r>
        <w:r w:rsidRPr="00883E64" w:rsidDel="004C4004">
          <w:rPr>
            <w:noProof/>
            <w:szCs w:val="28"/>
            <w:rPrChange w:id="2460" w:author="Admin" w:date="2024-10-08T16:07:00Z">
              <w:rPr>
                <w:noProof/>
              </w:rPr>
            </w:rPrChange>
          </w:rPr>
          <w:fldChar w:fldCharType="end"/>
        </w:r>
      </w:del>
    </w:p>
    <w:p w14:paraId="6950EBF7" w14:textId="6102D207" w:rsidR="004E52A1" w:rsidRPr="00883E64" w:rsidDel="00D75505" w:rsidRDefault="00F06E51" w:rsidP="00883E64">
      <w:pPr>
        <w:pStyle w:val="TOC1"/>
        <w:tabs>
          <w:tab w:val="right" w:leader="dot" w:pos="8778"/>
        </w:tabs>
        <w:spacing w:after="0" w:line="360" w:lineRule="auto"/>
        <w:ind w:firstLine="567"/>
        <w:jc w:val="both"/>
        <w:rPr>
          <w:del w:id="2461" w:author="Admin" w:date="2024-10-08T16:17:00Z"/>
          <w:rFonts w:eastAsiaTheme="minorEastAsia"/>
          <w:b/>
          <w:noProof/>
          <w:szCs w:val="28"/>
          <w:rPrChange w:id="2462" w:author="Admin" w:date="2024-10-08T16:07:00Z">
            <w:rPr>
              <w:del w:id="2463" w:author="Admin" w:date="2024-10-08T16:17:00Z"/>
              <w:rFonts w:asciiTheme="minorHAnsi" w:eastAsiaTheme="minorEastAsia" w:hAnsiTheme="minorHAnsi" w:cstheme="minorBidi"/>
              <w:b/>
              <w:noProof/>
              <w:sz w:val="22"/>
            </w:rPr>
          </w:rPrChange>
        </w:rPr>
        <w:pPrChange w:id="2464" w:author="Admin" w:date="2024-10-08T16:07:00Z">
          <w:pPr>
            <w:pStyle w:val="TOC1"/>
            <w:tabs>
              <w:tab w:val="right" w:leader="dot" w:pos="8778"/>
            </w:tabs>
            <w:spacing w:after="0" w:line="360" w:lineRule="auto"/>
            <w:jc w:val="both"/>
          </w:pPr>
        </w:pPrChange>
      </w:pPr>
      <w:del w:id="2465" w:author="Admin" w:date="2024-10-08T10:55:00Z">
        <w:r w:rsidRPr="00D75505" w:rsidDel="004C4004">
          <w:rPr>
            <w:szCs w:val="28"/>
          </w:rPr>
          <w:fldChar w:fldCharType="begin"/>
        </w:r>
        <w:r w:rsidRPr="00883E64" w:rsidDel="004C4004">
          <w:rPr>
            <w:szCs w:val="28"/>
            <w:rPrChange w:id="2466" w:author="Admin" w:date="2024-10-08T16:07:00Z">
              <w:rPr/>
            </w:rPrChange>
          </w:rPr>
          <w:delInstrText>HYPERLINK \l "_Toc167171298"</w:delInstrText>
        </w:r>
        <w:r w:rsidRPr="00883E64" w:rsidDel="004C4004">
          <w:rPr>
            <w:szCs w:val="28"/>
            <w:rPrChange w:id="2467" w:author="Admin" w:date="2024-10-08T16:07:00Z">
              <w:rPr/>
            </w:rPrChange>
          </w:rPr>
          <w:fldChar w:fldCharType="separate"/>
        </w:r>
        <w:r w:rsidR="004E52A1" w:rsidRPr="00883E64" w:rsidDel="004C4004">
          <w:rPr>
            <w:rStyle w:val="Hyperlink"/>
            <w:b/>
            <w:noProof/>
            <w:color w:val="auto"/>
            <w:szCs w:val="28"/>
            <w:rPrChange w:id="2468" w:author="Admin" w:date="2024-10-08T16:07:00Z">
              <w:rPr>
                <w:rStyle w:val="Hyperlink"/>
                <w:b/>
                <w:noProof/>
              </w:rPr>
            </w:rPrChange>
          </w:rPr>
          <w:delText>KẾT LUẬN</w:delText>
        </w:r>
        <w:r w:rsidR="004E52A1" w:rsidRPr="00883E64" w:rsidDel="004C4004">
          <w:rPr>
            <w:b/>
            <w:noProof/>
            <w:webHidden/>
            <w:szCs w:val="28"/>
            <w:rPrChange w:id="2469" w:author="Admin" w:date="2024-10-08T16:07:00Z">
              <w:rPr>
                <w:b/>
                <w:noProof/>
                <w:webHidden/>
              </w:rPr>
            </w:rPrChange>
          </w:rPr>
          <w:tab/>
        </w:r>
        <w:r w:rsidR="004E52A1" w:rsidRPr="00883E64" w:rsidDel="004C4004">
          <w:rPr>
            <w:b/>
            <w:noProof/>
            <w:webHidden/>
            <w:szCs w:val="28"/>
            <w:rPrChange w:id="2470" w:author="Admin" w:date="2024-10-08T16:07:00Z">
              <w:rPr>
                <w:b/>
                <w:noProof/>
                <w:webHidden/>
              </w:rPr>
            </w:rPrChange>
          </w:rPr>
          <w:fldChar w:fldCharType="begin"/>
        </w:r>
        <w:r w:rsidR="004E52A1" w:rsidRPr="00883E64" w:rsidDel="004C4004">
          <w:rPr>
            <w:b/>
            <w:noProof/>
            <w:webHidden/>
            <w:szCs w:val="28"/>
            <w:rPrChange w:id="2471" w:author="Admin" w:date="2024-10-08T16:07:00Z">
              <w:rPr>
                <w:b/>
                <w:noProof/>
                <w:webHidden/>
              </w:rPr>
            </w:rPrChange>
          </w:rPr>
          <w:delInstrText xml:space="preserve"> PAGEREF _Toc167171298 \h </w:delInstrText>
        </w:r>
        <w:r w:rsidR="004E52A1" w:rsidRPr="00883E64" w:rsidDel="004C4004">
          <w:rPr>
            <w:b/>
            <w:noProof/>
            <w:webHidden/>
            <w:szCs w:val="28"/>
            <w:rPrChange w:id="2472" w:author="Admin" w:date="2024-10-08T16:07:00Z">
              <w:rPr>
                <w:b/>
                <w:noProof/>
                <w:webHidden/>
              </w:rPr>
            </w:rPrChange>
          </w:rPr>
        </w:r>
        <w:r w:rsidR="004E52A1" w:rsidRPr="00883E64" w:rsidDel="004C4004">
          <w:rPr>
            <w:b/>
            <w:noProof/>
            <w:webHidden/>
            <w:szCs w:val="28"/>
            <w:rPrChange w:id="2473" w:author="Admin" w:date="2024-10-08T16:07:00Z">
              <w:rPr>
                <w:b/>
                <w:noProof/>
                <w:webHidden/>
              </w:rPr>
            </w:rPrChange>
          </w:rPr>
          <w:fldChar w:fldCharType="separate"/>
        </w:r>
        <w:r w:rsidR="004E52A1" w:rsidRPr="00883E64" w:rsidDel="004C4004">
          <w:rPr>
            <w:b/>
            <w:noProof/>
            <w:webHidden/>
            <w:szCs w:val="28"/>
            <w:rPrChange w:id="2474" w:author="Admin" w:date="2024-10-08T16:07:00Z">
              <w:rPr>
                <w:b/>
                <w:noProof/>
                <w:webHidden/>
              </w:rPr>
            </w:rPrChange>
          </w:rPr>
          <w:delText>77</w:delText>
        </w:r>
        <w:r w:rsidR="004E52A1" w:rsidRPr="00883E64" w:rsidDel="004C4004">
          <w:rPr>
            <w:b/>
            <w:noProof/>
            <w:webHidden/>
            <w:szCs w:val="28"/>
            <w:rPrChange w:id="2475" w:author="Admin" w:date="2024-10-08T16:07:00Z">
              <w:rPr>
                <w:b/>
                <w:noProof/>
                <w:webHidden/>
              </w:rPr>
            </w:rPrChange>
          </w:rPr>
          <w:fldChar w:fldCharType="end"/>
        </w:r>
        <w:r w:rsidRPr="00883E64" w:rsidDel="004C4004">
          <w:rPr>
            <w:b/>
            <w:noProof/>
            <w:szCs w:val="28"/>
            <w:rPrChange w:id="2476" w:author="Admin" w:date="2024-10-08T16:07:00Z">
              <w:rPr>
                <w:b/>
                <w:noProof/>
              </w:rPr>
            </w:rPrChange>
          </w:rPr>
          <w:fldChar w:fldCharType="end"/>
        </w:r>
      </w:del>
    </w:p>
    <w:p w14:paraId="607958D1" w14:textId="6D7E91EB" w:rsidR="004E52A1" w:rsidRPr="00883E64" w:rsidDel="00D75505" w:rsidRDefault="00F06E51" w:rsidP="00883E64">
      <w:pPr>
        <w:pStyle w:val="TOC1"/>
        <w:tabs>
          <w:tab w:val="right" w:leader="dot" w:pos="8778"/>
        </w:tabs>
        <w:spacing w:after="0" w:line="360" w:lineRule="auto"/>
        <w:ind w:firstLine="567"/>
        <w:jc w:val="both"/>
        <w:rPr>
          <w:del w:id="2477" w:author="Admin" w:date="2024-10-08T16:17:00Z"/>
          <w:rFonts w:eastAsiaTheme="minorEastAsia"/>
          <w:b/>
          <w:noProof/>
          <w:szCs w:val="28"/>
          <w:rPrChange w:id="2478" w:author="Admin" w:date="2024-10-08T16:07:00Z">
            <w:rPr>
              <w:del w:id="2479" w:author="Admin" w:date="2024-10-08T16:17:00Z"/>
              <w:rFonts w:asciiTheme="minorHAnsi" w:eastAsiaTheme="minorEastAsia" w:hAnsiTheme="minorHAnsi" w:cstheme="minorBidi"/>
              <w:b/>
              <w:noProof/>
              <w:sz w:val="22"/>
            </w:rPr>
          </w:rPrChange>
        </w:rPr>
        <w:pPrChange w:id="2480" w:author="Admin" w:date="2024-10-08T16:07:00Z">
          <w:pPr>
            <w:pStyle w:val="TOC1"/>
            <w:tabs>
              <w:tab w:val="right" w:leader="dot" w:pos="8778"/>
            </w:tabs>
            <w:spacing w:after="0" w:line="360" w:lineRule="auto"/>
            <w:jc w:val="both"/>
          </w:pPr>
        </w:pPrChange>
      </w:pPr>
      <w:del w:id="2481" w:author="Admin" w:date="2024-10-08T10:56:00Z">
        <w:r w:rsidRPr="00D75505" w:rsidDel="004C4004">
          <w:rPr>
            <w:szCs w:val="28"/>
          </w:rPr>
          <w:fldChar w:fldCharType="begin"/>
        </w:r>
        <w:r w:rsidRPr="00883E64" w:rsidDel="004C4004">
          <w:rPr>
            <w:szCs w:val="28"/>
            <w:rPrChange w:id="2482" w:author="Admin" w:date="2024-10-08T16:07:00Z">
              <w:rPr/>
            </w:rPrChange>
          </w:rPr>
          <w:delInstrText>HYPERLINK \l "_Toc167171299"</w:delInstrText>
        </w:r>
        <w:r w:rsidRPr="00883E64" w:rsidDel="004C4004">
          <w:rPr>
            <w:szCs w:val="28"/>
            <w:rPrChange w:id="2483" w:author="Admin" w:date="2024-10-08T16:07:00Z">
              <w:rPr/>
            </w:rPrChange>
          </w:rPr>
          <w:fldChar w:fldCharType="separate"/>
        </w:r>
        <w:r w:rsidR="004E52A1" w:rsidRPr="00883E64" w:rsidDel="004C4004">
          <w:rPr>
            <w:rStyle w:val="Hyperlink"/>
            <w:b/>
            <w:noProof/>
            <w:color w:val="auto"/>
            <w:szCs w:val="28"/>
            <w:rPrChange w:id="2484" w:author="Admin" w:date="2024-10-08T16:07:00Z">
              <w:rPr>
                <w:rStyle w:val="Hyperlink"/>
                <w:b/>
                <w:noProof/>
              </w:rPr>
            </w:rPrChange>
          </w:rPr>
          <w:delText>DANH MỤC TÀI LIỆU THAM KHẢO</w:delText>
        </w:r>
        <w:r w:rsidR="004E52A1" w:rsidRPr="00883E64" w:rsidDel="004C4004">
          <w:rPr>
            <w:b/>
            <w:noProof/>
            <w:webHidden/>
            <w:szCs w:val="28"/>
            <w:rPrChange w:id="2485" w:author="Admin" w:date="2024-10-08T16:07:00Z">
              <w:rPr>
                <w:b/>
                <w:noProof/>
                <w:webHidden/>
              </w:rPr>
            </w:rPrChange>
          </w:rPr>
          <w:tab/>
        </w:r>
        <w:r w:rsidR="004E52A1" w:rsidRPr="00883E64" w:rsidDel="004C4004">
          <w:rPr>
            <w:b/>
            <w:noProof/>
            <w:webHidden/>
            <w:szCs w:val="28"/>
            <w:rPrChange w:id="2486" w:author="Admin" w:date="2024-10-08T16:07:00Z">
              <w:rPr>
                <w:b/>
                <w:noProof/>
                <w:webHidden/>
              </w:rPr>
            </w:rPrChange>
          </w:rPr>
          <w:fldChar w:fldCharType="begin"/>
        </w:r>
        <w:r w:rsidR="004E52A1" w:rsidRPr="00883E64" w:rsidDel="004C4004">
          <w:rPr>
            <w:b/>
            <w:noProof/>
            <w:webHidden/>
            <w:szCs w:val="28"/>
            <w:rPrChange w:id="2487" w:author="Admin" w:date="2024-10-08T16:07:00Z">
              <w:rPr>
                <w:b/>
                <w:noProof/>
                <w:webHidden/>
              </w:rPr>
            </w:rPrChange>
          </w:rPr>
          <w:delInstrText xml:space="preserve"> PAGEREF _Toc167171299 \h </w:delInstrText>
        </w:r>
        <w:r w:rsidR="004E52A1" w:rsidRPr="00883E64" w:rsidDel="004C4004">
          <w:rPr>
            <w:b/>
            <w:noProof/>
            <w:webHidden/>
            <w:szCs w:val="28"/>
            <w:rPrChange w:id="2488" w:author="Admin" w:date="2024-10-08T16:07:00Z">
              <w:rPr>
                <w:b/>
                <w:noProof/>
                <w:webHidden/>
              </w:rPr>
            </w:rPrChange>
          </w:rPr>
        </w:r>
        <w:r w:rsidR="004E52A1" w:rsidRPr="00883E64" w:rsidDel="004C4004">
          <w:rPr>
            <w:b/>
            <w:noProof/>
            <w:webHidden/>
            <w:szCs w:val="28"/>
            <w:rPrChange w:id="2489" w:author="Admin" w:date="2024-10-08T16:07:00Z">
              <w:rPr>
                <w:b/>
                <w:noProof/>
                <w:webHidden/>
              </w:rPr>
            </w:rPrChange>
          </w:rPr>
          <w:fldChar w:fldCharType="separate"/>
        </w:r>
        <w:r w:rsidR="004E52A1" w:rsidRPr="00883E64" w:rsidDel="004C4004">
          <w:rPr>
            <w:b/>
            <w:noProof/>
            <w:webHidden/>
            <w:szCs w:val="28"/>
            <w:rPrChange w:id="2490" w:author="Admin" w:date="2024-10-08T16:07:00Z">
              <w:rPr>
                <w:b/>
                <w:noProof/>
                <w:webHidden/>
              </w:rPr>
            </w:rPrChange>
          </w:rPr>
          <w:delText>78</w:delText>
        </w:r>
        <w:r w:rsidR="004E52A1" w:rsidRPr="00883E64" w:rsidDel="004C4004">
          <w:rPr>
            <w:b/>
            <w:noProof/>
            <w:webHidden/>
            <w:szCs w:val="28"/>
            <w:rPrChange w:id="2491" w:author="Admin" w:date="2024-10-08T16:07:00Z">
              <w:rPr>
                <w:b/>
                <w:noProof/>
                <w:webHidden/>
              </w:rPr>
            </w:rPrChange>
          </w:rPr>
          <w:fldChar w:fldCharType="end"/>
        </w:r>
        <w:r w:rsidRPr="00883E64" w:rsidDel="004C4004">
          <w:rPr>
            <w:b/>
            <w:noProof/>
            <w:szCs w:val="28"/>
            <w:rPrChange w:id="2492" w:author="Admin" w:date="2024-10-08T16:07:00Z">
              <w:rPr>
                <w:b/>
                <w:noProof/>
              </w:rPr>
            </w:rPrChange>
          </w:rPr>
          <w:fldChar w:fldCharType="end"/>
        </w:r>
      </w:del>
    </w:p>
    <w:p w14:paraId="2A512DF5" w14:textId="762DD33C" w:rsidR="004E52A1" w:rsidRPr="00883E64" w:rsidDel="00D75505" w:rsidRDefault="004E52A1" w:rsidP="00883E64">
      <w:pPr>
        <w:pStyle w:val="1"/>
        <w:numPr>
          <w:ilvl w:val="0"/>
          <w:numId w:val="0"/>
        </w:numPr>
        <w:ind w:left="567" w:firstLine="567"/>
        <w:jc w:val="both"/>
        <w:rPr>
          <w:del w:id="2493" w:author="Admin" w:date="2024-10-08T16:17:00Z"/>
          <w:sz w:val="28"/>
          <w:szCs w:val="28"/>
          <w:rPrChange w:id="2494" w:author="Admin" w:date="2024-10-08T16:07:00Z">
            <w:rPr>
              <w:del w:id="2495" w:author="Admin" w:date="2024-10-08T16:17:00Z"/>
            </w:rPr>
          </w:rPrChange>
        </w:rPr>
        <w:pPrChange w:id="2496" w:author="Admin" w:date="2024-10-08T16:07:00Z">
          <w:pPr>
            <w:pStyle w:val="1"/>
            <w:numPr>
              <w:numId w:val="0"/>
            </w:numPr>
            <w:ind w:left="567" w:firstLine="0"/>
            <w:jc w:val="both"/>
          </w:pPr>
        </w:pPrChange>
      </w:pPr>
      <w:del w:id="2497" w:author="Admin" w:date="2024-10-08T16:17:00Z">
        <w:r w:rsidRPr="00883E64" w:rsidDel="00D75505">
          <w:rPr>
            <w:sz w:val="28"/>
            <w:szCs w:val="28"/>
            <w:rPrChange w:id="2498" w:author="Admin" w:date="2024-10-08T16:07:00Z">
              <w:rPr/>
            </w:rPrChange>
          </w:rPr>
          <w:fldChar w:fldCharType="end"/>
        </w:r>
      </w:del>
    </w:p>
    <w:p w14:paraId="075CD64A" w14:textId="77777777" w:rsidR="004E52A1" w:rsidRPr="00883E64" w:rsidRDefault="004E52A1" w:rsidP="00D75505">
      <w:pPr>
        <w:pStyle w:val="1"/>
        <w:numPr>
          <w:ilvl w:val="0"/>
          <w:numId w:val="0"/>
        </w:numPr>
        <w:ind w:left="567" w:firstLine="567"/>
        <w:jc w:val="both"/>
        <w:rPr>
          <w:sz w:val="28"/>
          <w:szCs w:val="28"/>
          <w:rPrChange w:id="2499" w:author="Admin" w:date="2024-10-08T16:07:00Z">
            <w:rPr/>
          </w:rPrChange>
        </w:rPr>
        <w:sectPr w:rsidR="004E52A1" w:rsidRPr="00883E64" w:rsidSect="00B17338">
          <w:footerReference w:type="default" r:id="rId12"/>
          <w:pgSz w:w="11907" w:h="16840" w:code="9"/>
          <w:pgMar w:top="1985" w:right="1134" w:bottom="1701" w:left="1985" w:header="720" w:footer="720" w:gutter="0"/>
          <w:pgNumType w:start="1"/>
          <w:cols w:space="720"/>
          <w:docGrid w:linePitch="360"/>
          <w:sectPrChange w:id="2500" w:author="Admin" w:date="2024-10-08T16:27:00Z">
            <w:sectPr w:rsidR="004E52A1" w:rsidRPr="00883E64" w:rsidSect="00B17338">
              <w:pgMar w:top="1701" w:right="1134" w:bottom="1701" w:left="1985" w:header="720" w:footer="720" w:gutter="0"/>
            </w:sectPr>
          </w:sectPrChange>
        </w:sectPr>
        <w:pPrChange w:id="2501" w:author="Admin" w:date="2024-10-08T16:17:00Z">
          <w:pPr>
            <w:pStyle w:val="1"/>
            <w:jc w:val="both"/>
          </w:pPr>
        </w:pPrChange>
      </w:pPr>
      <w:bookmarkStart w:id="2502" w:name="_Toc167171247"/>
    </w:p>
    <w:p w14:paraId="0F9596E6" w14:textId="378654FD" w:rsidR="00426A54" w:rsidRDefault="00883E64" w:rsidP="00883E64">
      <w:pPr>
        <w:pStyle w:val="10"/>
        <w:rPr>
          <w:ins w:id="2503" w:author="Admin" w:date="2024-10-08T16:08:00Z"/>
        </w:rPr>
        <w:pPrChange w:id="2504" w:author="Admin" w:date="2024-10-08T16:08:00Z">
          <w:pPr>
            <w:pStyle w:val="1"/>
          </w:pPr>
        </w:pPrChange>
      </w:pPr>
      <w:bookmarkStart w:id="2505" w:name="_Toc179296761"/>
      <w:ins w:id="2506" w:author="Admin" w:date="2024-10-08T16:08:00Z">
        <w:r>
          <w:lastRenderedPageBreak/>
          <w:t xml:space="preserve">A. </w:t>
        </w:r>
      </w:ins>
      <w:r w:rsidR="00426A54" w:rsidRPr="00D75505">
        <w:t>M</w:t>
      </w:r>
      <w:r w:rsidR="00426A54" w:rsidRPr="00883E64">
        <w:rPr>
          <w:rPrChange w:id="2507" w:author="Admin" w:date="2024-10-08T16:07:00Z">
            <w:rPr>
              <w:sz w:val="28"/>
            </w:rPr>
          </w:rPrChange>
        </w:rPr>
        <w:t>Ở ĐẦU</w:t>
      </w:r>
      <w:bookmarkStart w:id="2508" w:name="_Toc41673301"/>
      <w:bookmarkStart w:id="2509" w:name="_Toc98846446"/>
      <w:bookmarkStart w:id="2510" w:name="_Toc98846514"/>
      <w:bookmarkStart w:id="2511" w:name="_Toc100147583"/>
      <w:bookmarkStart w:id="2512" w:name="_Toc101531224"/>
      <w:bookmarkStart w:id="2513" w:name="_Toc102636631"/>
      <w:bookmarkEnd w:id="494"/>
      <w:bookmarkEnd w:id="495"/>
      <w:bookmarkEnd w:id="496"/>
      <w:bookmarkEnd w:id="497"/>
      <w:bookmarkEnd w:id="498"/>
      <w:bookmarkEnd w:id="499"/>
      <w:bookmarkEnd w:id="500"/>
      <w:bookmarkEnd w:id="503"/>
      <w:bookmarkEnd w:id="2502"/>
      <w:bookmarkEnd w:id="2505"/>
    </w:p>
    <w:p w14:paraId="3777431B" w14:textId="77777777" w:rsidR="00883E64" w:rsidRPr="00D75505" w:rsidRDefault="00883E64" w:rsidP="00883E64">
      <w:pPr>
        <w:pStyle w:val="10"/>
        <w:pPrChange w:id="2514" w:author="Admin" w:date="2024-10-08T16:08:00Z">
          <w:pPr>
            <w:pStyle w:val="1"/>
          </w:pPr>
        </w:pPrChange>
      </w:pPr>
    </w:p>
    <w:p w14:paraId="78CAAA00" w14:textId="389324F2" w:rsidR="00426A54" w:rsidRPr="00883E64" w:rsidRDefault="00883E64" w:rsidP="00883E64">
      <w:pPr>
        <w:pStyle w:val="20"/>
        <w:rPr>
          <w:rPrChange w:id="2515" w:author="Admin" w:date="2024-10-08T16:07:00Z">
            <w:rPr/>
          </w:rPrChange>
        </w:rPr>
        <w:pPrChange w:id="2516" w:author="Admin" w:date="2024-10-08T16:09:00Z">
          <w:pPr>
            <w:pStyle w:val="2"/>
          </w:pPr>
        </w:pPrChange>
      </w:pPr>
      <w:bookmarkStart w:id="2517" w:name="_Toc135989513"/>
      <w:bookmarkStart w:id="2518" w:name="_Toc167170574"/>
      <w:bookmarkStart w:id="2519" w:name="_Toc167171248"/>
      <w:bookmarkStart w:id="2520" w:name="_Toc179296762"/>
      <w:ins w:id="2521" w:author="Admin" w:date="2024-10-08T16:08:00Z">
        <w:r>
          <w:t xml:space="preserve">1. </w:t>
        </w:r>
      </w:ins>
      <w:r w:rsidR="00426A54" w:rsidRPr="00D75505">
        <w:t xml:space="preserve">Tính cấp thiết của việc nghiên cứu đề </w:t>
      </w:r>
      <w:bookmarkStart w:id="2522" w:name="_Toc533161672"/>
      <w:bookmarkEnd w:id="2508"/>
      <w:bookmarkEnd w:id="2509"/>
      <w:bookmarkEnd w:id="2510"/>
      <w:bookmarkEnd w:id="2511"/>
      <w:bookmarkEnd w:id="2512"/>
      <w:bookmarkEnd w:id="2513"/>
      <w:bookmarkEnd w:id="2517"/>
      <w:r w:rsidR="00426A54" w:rsidRPr="00883E64">
        <w:rPr>
          <w:rPrChange w:id="2523" w:author="Admin" w:date="2024-10-08T16:07:00Z">
            <w:rPr>
              <w:lang w:val="en-US"/>
            </w:rPr>
          </w:rPrChange>
        </w:rPr>
        <w:t>án</w:t>
      </w:r>
      <w:bookmarkEnd w:id="2518"/>
      <w:bookmarkEnd w:id="2519"/>
      <w:bookmarkEnd w:id="2520"/>
    </w:p>
    <w:p w14:paraId="11E8C7E6" w14:textId="181EB012" w:rsidR="00426A54" w:rsidRPr="00883E64" w:rsidRDefault="00426A54" w:rsidP="00883E64">
      <w:pPr>
        <w:pStyle w:val="02"/>
        <w:tabs>
          <w:tab w:val="left" w:pos="896"/>
        </w:tabs>
        <w:outlineLvl w:val="9"/>
        <w:rPr>
          <w:rFonts w:ascii="Times New Roman" w:hAnsi="Times New Roman" w:cs="Times New Roman"/>
          <w:b w:val="0"/>
          <w:bCs w:val="0"/>
          <w:sz w:val="28"/>
          <w:szCs w:val="28"/>
          <w:lang w:val="en-US"/>
          <w:rPrChange w:id="2524" w:author="Admin" w:date="2024-10-08T16:07:00Z">
            <w:rPr>
              <w:rFonts w:ascii="Times New Roman" w:hAnsi="Times New Roman" w:cs="Times New Roman"/>
              <w:b w:val="0"/>
              <w:bCs w:val="0"/>
              <w:lang w:val="en-US"/>
            </w:rPr>
          </w:rPrChange>
        </w:rPr>
        <w:pPrChange w:id="2525" w:author="Admin" w:date="2024-10-08T16:07:00Z">
          <w:pPr>
            <w:pStyle w:val="02"/>
            <w:tabs>
              <w:tab w:val="left" w:pos="896"/>
            </w:tabs>
            <w:outlineLvl w:val="9"/>
          </w:pPr>
        </w:pPrChange>
      </w:pPr>
      <w:bookmarkStart w:id="2526" w:name="_Toc167170575"/>
      <w:r w:rsidRPr="00883E64">
        <w:rPr>
          <w:rFonts w:ascii="Times New Roman" w:hAnsi="Times New Roman" w:cs="Times New Roman"/>
          <w:b w:val="0"/>
          <w:bCs w:val="0"/>
          <w:sz w:val="28"/>
          <w:szCs w:val="28"/>
          <w:lang w:val="en-US"/>
          <w:rPrChange w:id="2527" w:author="Admin" w:date="2024-10-08T16:07:00Z">
            <w:rPr>
              <w:rFonts w:ascii="Times New Roman" w:hAnsi="Times New Roman" w:cs="Times New Roman"/>
              <w:b w:val="0"/>
              <w:bCs w:val="0"/>
              <w:lang w:val="en-US"/>
            </w:rPr>
          </w:rPrChange>
        </w:rPr>
        <w:t xml:space="preserve">Ngày nay, khi cả thế giới đang được hưởng lợi từ những thành tựu của cuộc cách mạng về khoa học công nghệ thì các hoạt động của các chủ thể là cá nhân, tổ chức cũng </w:t>
      </w:r>
      <w:r w:rsidR="006454B0" w:rsidRPr="00883E64">
        <w:rPr>
          <w:rFonts w:ascii="Times New Roman" w:hAnsi="Times New Roman" w:cs="Times New Roman"/>
          <w:b w:val="0"/>
          <w:bCs w:val="0"/>
          <w:sz w:val="28"/>
          <w:szCs w:val="28"/>
          <w:lang w:val="en-US"/>
          <w:rPrChange w:id="2528" w:author="Admin" w:date="2024-10-08T16:07:00Z">
            <w:rPr>
              <w:rFonts w:ascii="Times New Roman" w:hAnsi="Times New Roman" w:cs="Times New Roman"/>
              <w:b w:val="0"/>
              <w:bCs w:val="0"/>
              <w:lang w:val="en-US"/>
            </w:rPr>
          </w:rPrChange>
        </w:rPr>
        <w:t xml:space="preserve">vì thế chịu sự tác động và </w:t>
      </w:r>
      <w:r w:rsidRPr="00883E64">
        <w:rPr>
          <w:rFonts w:ascii="Times New Roman" w:hAnsi="Times New Roman" w:cs="Times New Roman"/>
          <w:b w:val="0"/>
          <w:bCs w:val="0"/>
          <w:sz w:val="28"/>
          <w:szCs w:val="28"/>
          <w:lang w:val="en-US"/>
          <w:rPrChange w:id="2529" w:author="Admin" w:date="2024-10-08T16:07:00Z">
            <w:rPr>
              <w:rFonts w:ascii="Times New Roman" w:hAnsi="Times New Roman" w:cs="Times New Roman"/>
              <w:b w:val="0"/>
              <w:bCs w:val="0"/>
              <w:lang w:val="en-US"/>
            </w:rPr>
          </w:rPrChange>
        </w:rPr>
        <w:t>có những lợi ích nhất định. Trong đó phải kể đến việc các cá nhân được sử dụng môi trường mạng internet để thiết lập và tham gia các hoạt động phục vụ cho mục đích của bản thân. Cùng với đó là việc cá nhân phải cung cấp các thông tin cá nhân trên môi trường internet để có thể đảm bảo cho các hoạt động của mình. Tuy nhiên điều này có thể dẫn tới tình trạng lộ lọt, rò rỉ hay không bảo mật được thông tin của bản thân mình khi cung cấp chúng thông qua mạng internet.</w:t>
      </w:r>
      <w:bookmarkEnd w:id="2526"/>
    </w:p>
    <w:p w14:paraId="2A498CCF" w14:textId="73E8F62B" w:rsidR="00426A54" w:rsidRPr="00883E64" w:rsidRDefault="00426A54" w:rsidP="00883E64">
      <w:pPr>
        <w:pStyle w:val="02"/>
        <w:tabs>
          <w:tab w:val="left" w:pos="896"/>
        </w:tabs>
        <w:outlineLvl w:val="9"/>
        <w:rPr>
          <w:rFonts w:ascii="Times New Roman" w:hAnsi="Times New Roman" w:cs="Times New Roman"/>
          <w:b w:val="0"/>
          <w:bCs w:val="0"/>
          <w:sz w:val="28"/>
          <w:szCs w:val="28"/>
          <w:lang w:val="en-US"/>
          <w:rPrChange w:id="2530" w:author="Admin" w:date="2024-10-08T16:07:00Z">
            <w:rPr>
              <w:rFonts w:ascii="Times New Roman" w:hAnsi="Times New Roman" w:cs="Times New Roman"/>
              <w:b w:val="0"/>
              <w:bCs w:val="0"/>
              <w:lang w:val="en-US"/>
            </w:rPr>
          </w:rPrChange>
        </w:rPr>
        <w:pPrChange w:id="2531" w:author="Admin" w:date="2024-10-08T16:07:00Z">
          <w:pPr>
            <w:pStyle w:val="02"/>
            <w:tabs>
              <w:tab w:val="left" w:pos="896"/>
            </w:tabs>
            <w:outlineLvl w:val="9"/>
          </w:pPr>
        </w:pPrChange>
      </w:pPr>
      <w:bookmarkStart w:id="2532" w:name="_Toc167170576"/>
      <w:r w:rsidRPr="00883E64">
        <w:rPr>
          <w:rFonts w:ascii="Times New Roman" w:hAnsi="Times New Roman" w:cs="Times New Roman"/>
          <w:b w:val="0"/>
          <w:bCs w:val="0"/>
          <w:sz w:val="28"/>
          <w:szCs w:val="28"/>
          <w:lang w:val="en-US"/>
          <w:rPrChange w:id="2533" w:author="Admin" w:date="2024-10-08T16:07:00Z">
            <w:rPr>
              <w:rFonts w:ascii="Times New Roman" w:hAnsi="Times New Roman" w:cs="Times New Roman"/>
              <w:b w:val="0"/>
              <w:bCs w:val="0"/>
              <w:lang w:val="en-US"/>
            </w:rPr>
          </w:rPrChange>
        </w:rPr>
        <w:t xml:space="preserve">Pháp luật về việc bảo vệ dữ liệu cá nhân ở Việt Nam hiện nay mới chỉ dừng lại ở việc ban hành Nghị định </w:t>
      </w:r>
      <w:del w:id="2534" w:author="thuydroit@yahoo.com" w:date="2024-09-28T15:14:00Z">
        <w:r w:rsidRPr="00883E64" w:rsidDel="00BA0899">
          <w:rPr>
            <w:rFonts w:ascii="Times New Roman" w:hAnsi="Times New Roman" w:cs="Times New Roman"/>
            <w:b w:val="0"/>
            <w:bCs w:val="0"/>
            <w:sz w:val="28"/>
            <w:szCs w:val="28"/>
            <w:lang w:val="en-US"/>
            <w:rPrChange w:id="2535" w:author="Admin" w:date="2024-10-08T16:07:00Z">
              <w:rPr>
                <w:rFonts w:ascii="Times New Roman" w:hAnsi="Times New Roman" w:cs="Times New Roman"/>
                <w:b w:val="0"/>
                <w:bCs w:val="0"/>
                <w:lang w:val="en-US"/>
              </w:rPr>
            </w:rPrChange>
          </w:rPr>
          <w:delText xml:space="preserve">về bảo vệ </w:delText>
        </w:r>
        <w:r w:rsidR="00CC7568" w:rsidRPr="00883E64" w:rsidDel="00BA0899">
          <w:rPr>
            <w:rFonts w:ascii="Times New Roman" w:hAnsi="Times New Roman" w:cs="Times New Roman"/>
            <w:b w:val="0"/>
            <w:bCs w:val="0"/>
            <w:sz w:val="28"/>
            <w:szCs w:val="28"/>
            <w:lang w:val="en-US"/>
            <w:rPrChange w:id="2536" w:author="Admin" w:date="2024-10-08T16:07:00Z">
              <w:rPr>
                <w:rFonts w:ascii="Times New Roman" w:hAnsi="Times New Roman" w:cs="Times New Roman"/>
                <w:b w:val="0"/>
                <w:bCs w:val="0"/>
                <w:lang w:val="en-US"/>
              </w:rPr>
            </w:rPrChange>
          </w:rPr>
          <w:delText>DLCN</w:delText>
        </w:r>
      </w:del>
      <w:ins w:id="2537" w:author="thuydroit@yahoo.com" w:date="2024-09-28T15:13:00Z">
        <w:r w:rsidR="00BA0899" w:rsidRPr="00883E64">
          <w:rPr>
            <w:rFonts w:ascii="Times New Roman" w:hAnsi="Times New Roman" w:cs="Times New Roman"/>
            <w:b w:val="0"/>
            <w:bCs w:val="0"/>
            <w:sz w:val="28"/>
            <w:szCs w:val="28"/>
            <w:lang w:val="en-US"/>
            <w:rPrChange w:id="2538" w:author="Admin" w:date="2024-10-08T16:07:00Z">
              <w:rPr>
                <w:rFonts w:ascii="Times New Roman" w:hAnsi="Times New Roman" w:cs="Times New Roman"/>
                <w:b w:val="0"/>
                <w:bCs w:val="0"/>
                <w:lang w:val="en-US"/>
              </w:rPr>
            </w:rPrChange>
          </w:rPr>
          <w:t xml:space="preserve"> 13/2023</w:t>
        </w:r>
      </w:ins>
      <w:ins w:id="2539" w:author="thuydroit@yahoo.com" w:date="2024-09-28T15:14:00Z">
        <w:r w:rsidR="00BA0899" w:rsidRPr="00883E64">
          <w:rPr>
            <w:rFonts w:ascii="Times New Roman" w:hAnsi="Times New Roman" w:cs="Times New Roman"/>
            <w:b w:val="0"/>
            <w:bCs w:val="0"/>
            <w:sz w:val="28"/>
            <w:szCs w:val="28"/>
            <w:lang w:val="en-US"/>
            <w:rPrChange w:id="2540" w:author="Admin" w:date="2024-10-08T16:07:00Z">
              <w:rPr>
                <w:rFonts w:ascii="Times New Roman" w:hAnsi="Times New Roman" w:cs="Times New Roman"/>
                <w:b w:val="0"/>
                <w:bCs w:val="0"/>
                <w:lang w:val="en-US"/>
              </w:rPr>
            </w:rPrChange>
          </w:rPr>
          <w:t>/NĐ-CP về bảo vệ dữ liệu cá nhân</w:t>
        </w:r>
      </w:ins>
      <w:del w:id="2541" w:author="thuydroit@yahoo.com" w:date="2024-09-28T15:13:00Z">
        <w:r w:rsidRPr="00883E64" w:rsidDel="00BA0899">
          <w:rPr>
            <w:rFonts w:ascii="Times New Roman" w:hAnsi="Times New Roman" w:cs="Times New Roman"/>
            <w:b w:val="0"/>
            <w:bCs w:val="0"/>
            <w:sz w:val="28"/>
            <w:szCs w:val="28"/>
            <w:lang w:val="en-US"/>
            <w:rPrChange w:id="2542" w:author="Admin" w:date="2024-10-08T16:07:00Z">
              <w:rPr>
                <w:rFonts w:ascii="Times New Roman" w:hAnsi="Times New Roman" w:cs="Times New Roman"/>
                <w:b w:val="0"/>
                <w:bCs w:val="0"/>
                <w:lang w:val="en-US"/>
              </w:rPr>
            </w:rPrChange>
          </w:rPr>
          <w:delText xml:space="preserve"> </w:delText>
        </w:r>
      </w:del>
      <w:r w:rsidRPr="00883E64">
        <w:rPr>
          <w:rFonts w:ascii="Times New Roman" w:hAnsi="Times New Roman" w:cs="Times New Roman"/>
          <w:b w:val="0"/>
          <w:bCs w:val="0"/>
          <w:sz w:val="28"/>
          <w:szCs w:val="28"/>
          <w:lang w:val="en-US"/>
          <w:rPrChange w:id="2543" w:author="Admin" w:date="2024-10-08T16:07:00Z">
            <w:rPr>
              <w:rFonts w:ascii="Times New Roman" w:hAnsi="Times New Roman" w:cs="Times New Roman"/>
              <w:b w:val="0"/>
              <w:bCs w:val="0"/>
              <w:lang w:val="en-US"/>
            </w:rPr>
          </w:rPrChange>
        </w:rPr>
        <w:t xml:space="preserve">để ứng xử, điều chỉnh và xử lý đối với các hành vi xâm phạm </w:t>
      </w:r>
      <w:r w:rsidR="00CC7568" w:rsidRPr="00883E64">
        <w:rPr>
          <w:rFonts w:ascii="Times New Roman" w:hAnsi="Times New Roman" w:cs="Times New Roman"/>
          <w:b w:val="0"/>
          <w:bCs w:val="0"/>
          <w:sz w:val="28"/>
          <w:szCs w:val="28"/>
          <w:lang w:val="en-US"/>
          <w:rPrChange w:id="2544" w:author="Admin" w:date="2024-10-08T16:07:00Z">
            <w:rPr>
              <w:rFonts w:ascii="Times New Roman" w:hAnsi="Times New Roman" w:cs="Times New Roman"/>
              <w:b w:val="0"/>
              <w:bCs w:val="0"/>
              <w:lang w:val="en-US"/>
            </w:rPr>
          </w:rPrChange>
        </w:rPr>
        <w:t>DLCN</w:t>
      </w:r>
      <w:r w:rsidRPr="00883E64">
        <w:rPr>
          <w:rFonts w:ascii="Times New Roman" w:hAnsi="Times New Roman" w:cs="Times New Roman"/>
          <w:b w:val="0"/>
          <w:bCs w:val="0"/>
          <w:sz w:val="28"/>
          <w:szCs w:val="28"/>
          <w:lang w:val="en-US"/>
          <w:rPrChange w:id="2545" w:author="Admin" w:date="2024-10-08T16:07:00Z">
            <w:rPr>
              <w:rFonts w:ascii="Times New Roman" w:hAnsi="Times New Roman" w:cs="Times New Roman"/>
              <w:b w:val="0"/>
              <w:bCs w:val="0"/>
              <w:lang w:val="en-US"/>
            </w:rPr>
          </w:rPrChange>
        </w:rPr>
        <w:t xml:space="preserve"> do những phát sinh trong thời gian gần đây</w:t>
      </w:r>
      <w:ins w:id="2546" w:author="thuydroit@yahoo.com" w:date="2024-09-28T15:15:00Z">
        <w:r w:rsidR="00BA0899" w:rsidRPr="00883E64">
          <w:rPr>
            <w:rFonts w:ascii="Times New Roman" w:hAnsi="Times New Roman" w:cs="Times New Roman"/>
            <w:b w:val="0"/>
            <w:bCs w:val="0"/>
            <w:sz w:val="28"/>
            <w:szCs w:val="28"/>
            <w:lang w:val="en-US"/>
            <w:rPrChange w:id="2547" w:author="Admin" w:date="2024-10-08T16:07:00Z">
              <w:rPr>
                <w:rFonts w:ascii="Times New Roman" w:hAnsi="Times New Roman" w:cs="Times New Roman"/>
                <w:b w:val="0"/>
                <w:bCs w:val="0"/>
                <w:lang w:val="en-US"/>
              </w:rPr>
            </w:rPrChange>
          </w:rPr>
          <w:t>, hay Bộ luật hình sự và Luật xử lý vi phạm hành chính quy định về các hành vi vi phạm bị xử lý hành chính hoặc xử lý hình sự</w:t>
        </w:r>
      </w:ins>
      <w:del w:id="2548" w:author="thuydroit@yahoo.com" w:date="2024-09-28T15:15:00Z">
        <w:r w:rsidRPr="00883E64" w:rsidDel="00BA0899">
          <w:rPr>
            <w:rFonts w:ascii="Times New Roman" w:hAnsi="Times New Roman" w:cs="Times New Roman"/>
            <w:b w:val="0"/>
            <w:bCs w:val="0"/>
            <w:sz w:val="28"/>
            <w:szCs w:val="28"/>
            <w:lang w:val="en-US"/>
            <w:rPrChange w:id="2549" w:author="Admin" w:date="2024-10-08T16:07:00Z">
              <w:rPr>
                <w:rFonts w:ascii="Times New Roman" w:hAnsi="Times New Roman" w:cs="Times New Roman"/>
                <w:b w:val="0"/>
                <w:bCs w:val="0"/>
                <w:lang w:val="en-US"/>
              </w:rPr>
            </w:rPrChange>
          </w:rPr>
          <w:delText xml:space="preserve">. </w:delText>
        </w:r>
      </w:del>
      <w:r w:rsidRPr="00883E64">
        <w:rPr>
          <w:rFonts w:ascii="Times New Roman" w:hAnsi="Times New Roman" w:cs="Times New Roman"/>
          <w:b w:val="0"/>
          <w:bCs w:val="0"/>
          <w:sz w:val="28"/>
          <w:szCs w:val="28"/>
          <w:lang w:val="en-US"/>
          <w:rPrChange w:id="2550" w:author="Admin" w:date="2024-10-08T16:07:00Z">
            <w:rPr>
              <w:rFonts w:ascii="Times New Roman" w:hAnsi="Times New Roman" w:cs="Times New Roman"/>
              <w:b w:val="0"/>
              <w:bCs w:val="0"/>
              <w:lang w:val="en-US"/>
            </w:rPr>
          </w:rPrChange>
        </w:rPr>
        <w:t xml:space="preserve">Việt Nam chưa có một văn bản luật là công cụ vững chắc để tạo ra hành lang pháp lý trong việc bảo vệ quyền lợi của cá nhân, đặc biệt là các dữ liệu, thông tin cá nhân trong môi trường truyền thống nói chung và môi trường </w:t>
      </w:r>
      <w:del w:id="2551" w:author="thuydroit@yahoo.com" w:date="2024-09-28T15:16:00Z">
        <w:r w:rsidRPr="00883E64" w:rsidDel="00BA0899">
          <w:rPr>
            <w:rFonts w:ascii="Times New Roman" w:hAnsi="Times New Roman" w:cs="Times New Roman"/>
            <w:b w:val="0"/>
            <w:bCs w:val="0"/>
            <w:sz w:val="28"/>
            <w:szCs w:val="28"/>
            <w:lang w:val="en-US"/>
            <w:rPrChange w:id="2552" w:author="Admin" w:date="2024-10-08T16:07:00Z">
              <w:rPr>
                <w:rFonts w:ascii="Times New Roman" w:hAnsi="Times New Roman" w:cs="Times New Roman"/>
                <w:b w:val="0"/>
                <w:bCs w:val="0"/>
                <w:lang w:val="en-US"/>
              </w:rPr>
            </w:rPrChange>
          </w:rPr>
          <w:delText>điện tử</w:delText>
        </w:r>
      </w:del>
      <w:ins w:id="2553" w:author="thuydroit@yahoo.com" w:date="2024-09-28T15:16:00Z">
        <w:r w:rsidR="00BA0899" w:rsidRPr="00883E64">
          <w:rPr>
            <w:rFonts w:ascii="Times New Roman" w:hAnsi="Times New Roman" w:cs="Times New Roman"/>
            <w:b w:val="0"/>
            <w:bCs w:val="0"/>
            <w:sz w:val="28"/>
            <w:szCs w:val="28"/>
            <w:lang w:val="en-US"/>
            <w:rPrChange w:id="2554" w:author="Admin" w:date="2024-10-08T16:07:00Z">
              <w:rPr>
                <w:rFonts w:ascii="Times New Roman" w:hAnsi="Times New Roman" w:cs="Times New Roman"/>
                <w:b w:val="0"/>
                <w:bCs w:val="0"/>
                <w:lang w:val="en-US"/>
              </w:rPr>
            </w:rPrChange>
          </w:rPr>
          <w:t>internet</w:t>
        </w:r>
      </w:ins>
      <w:r w:rsidRPr="00883E64">
        <w:rPr>
          <w:rFonts w:ascii="Times New Roman" w:hAnsi="Times New Roman" w:cs="Times New Roman"/>
          <w:b w:val="0"/>
          <w:bCs w:val="0"/>
          <w:sz w:val="28"/>
          <w:szCs w:val="28"/>
          <w:lang w:val="en-US"/>
          <w:rPrChange w:id="2555" w:author="Admin" w:date="2024-10-08T16:07:00Z">
            <w:rPr>
              <w:rFonts w:ascii="Times New Roman" w:hAnsi="Times New Roman" w:cs="Times New Roman"/>
              <w:b w:val="0"/>
              <w:bCs w:val="0"/>
              <w:lang w:val="en-US"/>
            </w:rPr>
          </w:rPrChange>
        </w:rPr>
        <w:t xml:space="preserve"> nói riêng. Để đảm bảo xây dựng và hoàn thiện nhà nước pháp quyền, trong đó bao gồm cả việc bảo vệ quyền và lợi ích hợp pháp của cá nhân, quyền con người, quyền công dân. Do đó việc hoàn thiện pháp luật về bảo vệ thông tin cá nhân cũng là điều cần thiết trong bối cảnh hiện nay.</w:t>
      </w:r>
      <w:bookmarkEnd w:id="2532"/>
    </w:p>
    <w:p w14:paraId="62ABBB43" w14:textId="29A34813" w:rsidR="00426A54" w:rsidRPr="00883E64" w:rsidRDefault="00426A54" w:rsidP="00883E64">
      <w:pPr>
        <w:pStyle w:val="02"/>
        <w:tabs>
          <w:tab w:val="left" w:pos="896"/>
        </w:tabs>
        <w:outlineLvl w:val="9"/>
        <w:rPr>
          <w:rFonts w:ascii="Times New Roman" w:hAnsi="Times New Roman" w:cs="Times New Roman"/>
          <w:b w:val="0"/>
          <w:bCs w:val="0"/>
          <w:sz w:val="28"/>
          <w:szCs w:val="28"/>
          <w:lang w:val="en-US"/>
          <w:rPrChange w:id="2556" w:author="Admin" w:date="2024-10-08T16:07:00Z">
            <w:rPr>
              <w:rFonts w:ascii="Times New Roman" w:hAnsi="Times New Roman" w:cs="Times New Roman"/>
              <w:b w:val="0"/>
              <w:bCs w:val="0"/>
              <w:lang w:val="en-US"/>
            </w:rPr>
          </w:rPrChange>
        </w:rPr>
        <w:pPrChange w:id="2557" w:author="Admin" w:date="2024-10-08T16:07:00Z">
          <w:pPr>
            <w:pStyle w:val="02"/>
            <w:tabs>
              <w:tab w:val="left" w:pos="896"/>
            </w:tabs>
            <w:outlineLvl w:val="9"/>
          </w:pPr>
        </w:pPrChange>
      </w:pPr>
      <w:bookmarkStart w:id="2558" w:name="_Toc167170577"/>
      <w:r w:rsidRPr="00883E64">
        <w:rPr>
          <w:rFonts w:ascii="Times New Roman" w:hAnsi="Times New Roman" w:cs="Times New Roman"/>
          <w:b w:val="0"/>
          <w:bCs w:val="0"/>
          <w:sz w:val="28"/>
          <w:szCs w:val="28"/>
          <w:lang w:val="en-US"/>
          <w:rPrChange w:id="2559" w:author="Admin" w:date="2024-10-08T16:07:00Z">
            <w:rPr>
              <w:rFonts w:ascii="Times New Roman" w:hAnsi="Times New Roman" w:cs="Times New Roman"/>
              <w:b w:val="0"/>
              <w:bCs w:val="0"/>
              <w:lang w:val="en-US"/>
            </w:rPr>
          </w:rPrChange>
        </w:rPr>
        <w:t>Song song đó, trong thực tiễn hiện nay, nhu cầu của người dân ngày càng được nâng cao, các cá nhân tham gia vào cá</w:t>
      </w:r>
      <w:r w:rsidR="00E7156A" w:rsidRPr="00883E64">
        <w:rPr>
          <w:rFonts w:ascii="Times New Roman" w:hAnsi="Times New Roman" w:cs="Times New Roman"/>
          <w:b w:val="0"/>
          <w:bCs w:val="0"/>
          <w:sz w:val="28"/>
          <w:szCs w:val="28"/>
          <w:lang w:val="en-US"/>
          <w:rPrChange w:id="2560" w:author="Admin" w:date="2024-10-08T16:07:00Z">
            <w:rPr>
              <w:rFonts w:ascii="Times New Roman" w:hAnsi="Times New Roman" w:cs="Times New Roman"/>
              <w:b w:val="0"/>
              <w:bCs w:val="0"/>
              <w:lang w:val="en-US"/>
            </w:rPr>
          </w:rPrChange>
        </w:rPr>
        <w:t>c giao dịch trên môi trường</w:t>
      </w:r>
      <w:r w:rsidRPr="00883E64">
        <w:rPr>
          <w:rFonts w:ascii="Times New Roman" w:hAnsi="Times New Roman" w:cs="Times New Roman"/>
          <w:b w:val="0"/>
          <w:bCs w:val="0"/>
          <w:sz w:val="28"/>
          <w:szCs w:val="28"/>
          <w:lang w:val="en-US"/>
          <w:rPrChange w:id="2561" w:author="Admin" w:date="2024-10-08T16:07:00Z">
            <w:rPr>
              <w:rFonts w:ascii="Times New Roman" w:hAnsi="Times New Roman" w:cs="Times New Roman"/>
              <w:b w:val="0"/>
              <w:bCs w:val="0"/>
              <w:lang w:val="en-US"/>
            </w:rPr>
          </w:rPrChange>
        </w:rPr>
        <w:t xml:space="preserve"> internet ngày càng nhiều. Vì vậy nhu cầu được bảo vệ</w:t>
      </w:r>
      <w:r w:rsidR="00005F1A" w:rsidRPr="00883E64">
        <w:rPr>
          <w:rFonts w:ascii="Times New Roman" w:hAnsi="Times New Roman" w:cs="Times New Roman"/>
          <w:b w:val="0"/>
          <w:bCs w:val="0"/>
          <w:sz w:val="28"/>
          <w:szCs w:val="28"/>
          <w:lang w:val="en-US"/>
          <w:rPrChange w:id="2562" w:author="Admin" w:date="2024-10-08T16:07:00Z">
            <w:rPr>
              <w:rFonts w:ascii="Times New Roman" w:hAnsi="Times New Roman" w:cs="Times New Roman"/>
              <w:b w:val="0"/>
              <w:bCs w:val="0"/>
              <w:lang w:val="en-US"/>
            </w:rPr>
          </w:rPrChange>
        </w:rPr>
        <w:t xml:space="preserve"> về quyền riêng tư và những </w:t>
      </w:r>
      <w:r w:rsidR="00CC7568" w:rsidRPr="00883E64">
        <w:rPr>
          <w:rFonts w:ascii="Times New Roman" w:hAnsi="Times New Roman" w:cs="Times New Roman"/>
          <w:b w:val="0"/>
          <w:bCs w:val="0"/>
          <w:sz w:val="28"/>
          <w:szCs w:val="28"/>
          <w:lang w:val="en-US"/>
          <w:rPrChange w:id="2563" w:author="Admin" w:date="2024-10-08T16:07:00Z">
            <w:rPr>
              <w:rFonts w:ascii="Times New Roman" w:hAnsi="Times New Roman" w:cs="Times New Roman"/>
              <w:b w:val="0"/>
              <w:bCs w:val="0"/>
              <w:lang w:val="en-US"/>
            </w:rPr>
          </w:rPrChange>
        </w:rPr>
        <w:lastRenderedPageBreak/>
        <w:t>DLCN</w:t>
      </w:r>
      <w:r w:rsidRPr="00883E64">
        <w:rPr>
          <w:rFonts w:ascii="Times New Roman" w:hAnsi="Times New Roman" w:cs="Times New Roman"/>
          <w:b w:val="0"/>
          <w:bCs w:val="0"/>
          <w:sz w:val="28"/>
          <w:szCs w:val="28"/>
          <w:lang w:val="en-US"/>
          <w:rPrChange w:id="2564" w:author="Admin" w:date="2024-10-08T16:07:00Z">
            <w:rPr>
              <w:rFonts w:ascii="Times New Roman" w:hAnsi="Times New Roman" w:cs="Times New Roman"/>
              <w:b w:val="0"/>
              <w:bCs w:val="0"/>
              <w:lang w:val="en-US"/>
            </w:rPr>
          </w:rPrChange>
        </w:rPr>
        <w:t xml:space="preserve"> cũng đang được</w:t>
      </w:r>
      <w:r w:rsidR="00113C82" w:rsidRPr="00883E64">
        <w:rPr>
          <w:rFonts w:ascii="Times New Roman" w:hAnsi="Times New Roman" w:cs="Times New Roman"/>
          <w:b w:val="0"/>
          <w:bCs w:val="0"/>
          <w:sz w:val="28"/>
          <w:szCs w:val="28"/>
          <w:lang w:val="en-US"/>
          <w:rPrChange w:id="2565" w:author="Admin" w:date="2024-10-08T16:07:00Z">
            <w:rPr>
              <w:rFonts w:ascii="Times New Roman" w:hAnsi="Times New Roman" w:cs="Times New Roman"/>
              <w:b w:val="0"/>
              <w:bCs w:val="0"/>
              <w:lang w:val="en-US"/>
            </w:rPr>
          </w:rPrChange>
        </w:rPr>
        <w:t xml:space="preserve"> đặt ra đồi hỏi các cơ quan Nhà n</w:t>
      </w:r>
      <w:r w:rsidRPr="00883E64">
        <w:rPr>
          <w:rFonts w:ascii="Times New Roman" w:hAnsi="Times New Roman" w:cs="Times New Roman"/>
          <w:b w:val="0"/>
          <w:bCs w:val="0"/>
          <w:sz w:val="28"/>
          <w:szCs w:val="28"/>
          <w:lang w:val="en-US"/>
          <w:rPrChange w:id="2566" w:author="Admin" w:date="2024-10-08T16:07:00Z">
            <w:rPr>
              <w:rFonts w:ascii="Times New Roman" w:hAnsi="Times New Roman" w:cs="Times New Roman"/>
              <w:b w:val="0"/>
              <w:bCs w:val="0"/>
              <w:lang w:val="en-US"/>
            </w:rPr>
          </w:rPrChange>
        </w:rPr>
        <w:t xml:space="preserve">ước và Chính phủ phải có những chính sách và cơ chế để bảo vệ. Thông tin của các </w:t>
      </w:r>
      <w:r w:rsidR="007168C3" w:rsidRPr="00883E64">
        <w:rPr>
          <w:rFonts w:ascii="Times New Roman" w:hAnsi="Times New Roman" w:cs="Times New Roman"/>
          <w:b w:val="0"/>
          <w:bCs w:val="0"/>
          <w:sz w:val="28"/>
          <w:szCs w:val="28"/>
          <w:lang w:val="en-US"/>
          <w:rPrChange w:id="2567" w:author="Admin" w:date="2024-10-08T16:07:00Z">
            <w:rPr>
              <w:rFonts w:ascii="Times New Roman" w:hAnsi="Times New Roman" w:cs="Times New Roman"/>
              <w:b w:val="0"/>
              <w:bCs w:val="0"/>
              <w:lang w:val="en-US"/>
            </w:rPr>
          </w:rPrChange>
        </w:rPr>
        <w:t>cá nhân hiện</w:t>
      </w:r>
      <w:r w:rsidRPr="00883E64">
        <w:rPr>
          <w:rFonts w:ascii="Times New Roman" w:hAnsi="Times New Roman" w:cs="Times New Roman"/>
          <w:b w:val="0"/>
          <w:bCs w:val="0"/>
          <w:sz w:val="28"/>
          <w:szCs w:val="28"/>
          <w:lang w:val="en-US"/>
          <w:rPrChange w:id="2568" w:author="Admin" w:date="2024-10-08T16:07:00Z">
            <w:rPr>
              <w:rFonts w:ascii="Times New Roman" w:hAnsi="Times New Roman" w:cs="Times New Roman"/>
              <w:b w:val="0"/>
              <w:bCs w:val="0"/>
              <w:lang w:val="en-US"/>
            </w:rPr>
          </w:rPrChange>
        </w:rPr>
        <w:t xml:space="preserve"> nay đang được thu thập một cách dễ dàng do sự chia sẻ thông tin một cách công khai và do ý thức cũng như nhận thức của người dân chưa cao. Chính vì thế, trong thời gian vừa qua cũng đã xảy ra những vụ việc rò rỉ thông tin cá nhân, hay đánh cắp </w:t>
      </w:r>
      <w:r w:rsidR="00CC7568" w:rsidRPr="00883E64">
        <w:rPr>
          <w:rFonts w:ascii="Times New Roman" w:hAnsi="Times New Roman" w:cs="Times New Roman"/>
          <w:b w:val="0"/>
          <w:bCs w:val="0"/>
          <w:sz w:val="28"/>
          <w:szCs w:val="28"/>
          <w:lang w:val="en-US"/>
          <w:rPrChange w:id="2569" w:author="Admin" w:date="2024-10-08T16:07:00Z">
            <w:rPr>
              <w:rFonts w:ascii="Times New Roman" w:hAnsi="Times New Roman" w:cs="Times New Roman"/>
              <w:b w:val="0"/>
              <w:bCs w:val="0"/>
              <w:lang w:val="en-US"/>
            </w:rPr>
          </w:rPrChange>
        </w:rPr>
        <w:t>DLCN</w:t>
      </w:r>
      <w:r w:rsidRPr="00883E64">
        <w:rPr>
          <w:rFonts w:ascii="Times New Roman" w:hAnsi="Times New Roman" w:cs="Times New Roman"/>
          <w:b w:val="0"/>
          <w:bCs w:val="0"/>
          <w:sz w:val="28"/>
          <w:szCs w:val="28"/>
          <w:lang w:val="en-US"/>
          <w:rPrChange w:id="2570" w:author="Admin" w:date="2024-10-08T16:07:00Z">
            <w:rPr>
              <w:rFonts w:ascii="Times New Roman" w:hAnsi="Times New Roman" w:cs="Times New Roman"/>
              <w:b w:val="0"/>
              <w:bCs w:val="0"/>
              <w:lang w:val="en-US"/>
            </w:rPr>
          </w:rPrChange>
        </w:rPr>
        <w:t xml:space="preserve"> để kinh doanh hoặc phục vụ mục đích riêng của các đối tượng. Điều này đã và đang ảnh hưởng, thậm chí gây ra những hậu quả thiệt hại không nhỏ cho chính cá nhân nói riêng và cho cả xã hội nói chung. Đây là một bài toán cần có lời giải để giúp khắc phục, hạn chế và quan trọng hơn có thể bảo vệ một cách tối đa dữ liệu của các cá nhân trước mọi hành vi xâm phạm.</w:t>
      </w:r>
      <w:bookmarkEnd w:id="2558"/>
    </w:p>
    <w:p w14:paraId="713BDFEA" w14:textId="443F5D4B" w:rsidR="00426A54" w:rsidRPr="00883E64" w:rsidRDefault="00426A54" w:rsidP="00883E64">
      <w:pPr>
        <w:pStyle w:val="02"/>
        <w:tabs>
          <w:tab w:val="left" w:pos="896"/>
        </w:tabs>
        <w:outlineLvl w:val="9"/>
        <w:rPr>
          <w:rFonts w:ascii="Times New Roman" w:hAnsi="Times New Roman" w:cs="Times New Roman"/>
          <w:b w:val="0"/>
          <w:bCs w:val="0"/>
          <w:sz w:val="28"/>
          <w:szCs w:val="28"/>
          <w:lang w:val="en-US"/>
          <w:rPrChange w:id="2571" w:author="Admin" w:date="2024-10-08T16:07:00Z">
            <w:rPr>
              <w:rFonts w:ascii="Times New Roman" w:hAnsi="Times New Roman" w:cs="Times New Roman"/>
              <w:b w:val="0"/>
              <w:bCs w:val="0"/>
              <w:lang w:val="en-US"/>
            </w:rPr>
          </w:rPrChange>
        </w:rPr>
        <w:pPrChange w:id="2572" w:author="Admin" w:date="2024-10-08T16:07:00Z">
          <w:pPr>
            <w:pStyle w:val="02"/>
            <w:tabs>
              <w:tab w:val="left" w:pos="896"/>
            </w:tabs>
            <w:outlineLvl w:val="9"/>
          </w:pPr>
        </w:pPrChange>
      </w:pPr>
      <w:bookmarkStart w:id="2573" w:name="_Toc167170578"/>
      <w:r w:rsidRPr="00883E64">
        <w:rPr>
          <w:rFonts w:ascii="Times New Roman" w:hAnsi="Times New Roman" w:cs="Times New Roman"/>
          <w:b w:val="0"/>
          <w:bCs w:val="0"/>
          <w:sz w:val="28"/>
          <w:szCs w:val="28"/>
          <w:lang w:val="en-US"/>
          <w:rPrChange w:id="2574" w:author="Admin" w:date="2024-10-08T16:07:00Z">
            <w:rPr>
              <w:rFonts w:ascii="Times New Roman" w:hAnsi="Times New Roman" w:cs="Times New Roman"/>
              <w:b w:val="0"/>
              <w:bCs w:val="0"/>
              <w:lang w:val="en-US"/>
            </w:rPr>
          </w:rPrChange>
        </w:rPr>
        <w:t xml:space="preserve">Thuật ngữ bảo vệ </w:t>
      </w:r>
      <w:r w:rsidR="00CC7568" w:rsidRPr="00883E64">
        <w:rPr>
          <w:rFonts w:ascii="Times New Roman" w:hAnsi="Times New Roman" w:cs="Times New Roman"/>
          <w:b w:val="0"/>
          <w:bCs w:val="0"/>
          <w:sz w:val="28"/>
          <w:szCs w:val="28"/>
          <w:lang w:val="en-US"/>
          <w:rPrChange w:id="2575" w:author="Admin" w:date="2024-10-08T16:07:00Z">
            <w:rPr>
              <w:rFonts w:ascii="Times New Roman" w:hAnsi="Times New Roman" w:cs="Times New Roman"/>
              <w:b w:val="0"/>
              <w:bCs w:val="0"/>
              <w:lang w:val="en-US"/>
            </w:rPr>
          </w:rPrChange>
        </w:rPr>
        <w:t>DLCN</w:t>
      </w:r>
      <w:r w:rsidRPr="00883E64">
        <w:rPr>
          <w:rFonts w:ascii="Times New Roman" w:hAnsi="Times New Roman" w:cs="Times New Roman"/>
          <w:b w:val="0"/>
          <w:bCs w:val="0"/>
          <w:sz w:val="28"/>
          <w:szCs w:val="28"/>
          <w:lang w:val="en-US"/>
          <w:rPrChange w:id="2576" w:author="Admin" w:date="2024-10-08T16:07:00Z">
            <w:rPr>
              <w:rFonts w:ascii="Times New Roman" w:hAnsi="Times New Roman" w:cs="Times New Roman"/>
              <w:b w:val="0"/>
              <w:bCs w:val="0"/>
              <w:lang w:val="en-US"/>
            </w:rPr>
          </w:rPrChange>
        </w:rPr>
        <w:t xml:space="preserve"> còn được hiểu dưới nhiều khía cạnh khác nhau. Sự không thống nhất trong cách gọi của thuật ngữ này trong các văn bản khác nhau có quy định về vấn đề này là do sự nhận thức của các chủ thể ban hành luật. Điều này cũng đòi hỏi cần phải có sự nghiên cứu sâu và kĩ lưỡng hơn dưới góc độ lý luận để các quy định của pháp luật về bảo vệ </w:t>
      </w:r>
      <w:r w:rsidR="00CC7568" w:rsidRPr="00883E64">
        <w:rPr>
          <w:rFonts w:ascii="Times New Roman" w:hAnsi="Times New Roman" w:cs="Times New Roman"/>
          <w:b w:val="0"/>
          <w:bCs w:val="0"/>
          <w:sz w:val="28"/>
          <w:szCs w:val="28"/>
          <w:lang w:val="en-US"/>
          <w:rPrChange w:id="2577" w:author="Admin" w:date="2024-10-08T16:07:00Z">
            <w:rPr>
              <w:rFonts w:ascii="Times New Roman" w:hAnsi="Times New Roman" w:cs="Times New Roman"/>
              <w:b w:val="0"/>
              <w:bCs w:val="0"/>
              <w:lang w:val="en-US"/>
            </w:rPr>
          </w:rPrChange>
        </w:rPr>
        <w:t>DLCN</w:t>
      </w:r>
      <w:r w:rsidRPr="00883E64">
        <w:rPr>
          <w:rFonts w:ascii="Times New Roman" w:hAnsi="Times New Roman" w:cs="Times New Roman"/>
          <w:b w:val="0"/>
          <w:bCs w:val="0"/>
          <w:sz w:val="28"/>
          <w:szCs w:val="28"/>
          <w:lang w:val="en-US"/>
          <w:rPrChange w:id="2578" w:author="Admin" w:date="2024-10-08T16:07:00Z">
            <w:rPr>
              <w:rFonts w:ascii="Times New Roman" w:hAnsi="Times New Roman" w:cs="Times New Roman"/>
              <w:b w:val="0"/>
              <w:bCs w:val="0"/>
              <w:lang w:val="en-US"/>
            </w:rPr>
          </w:rPrChange>
        </w:rPr>
        <w:t xml:space="preserve"> thống nhất và có tính bao quát.</w:t>
      </w:r>
      <w:bookmarkEnd w:id="2573"/>
    </w:p>
    <w:p w14:paraId="210A0766" w14:textId="77777777" w:rsidR="00426A54" w:rsidRPr="00883E64" w:rsidRDefault="00426A54" w:rsidP="00883E64">
      <w:pPr>
        <w:pStyle w:val="02"/>
        <w:tabs>
          <w:tab w:val="left" w:pos="896"/>
        </w:tabs>
        <w:outlineLvl w:val="9"/>
        <w:rPr>
          <w:rFonts w:ascii="Times New Roman" w:hAnsi="Times New Roman" w:cs="Times New Roman"/>
          <w:b w:val="0"/>
          <w:bCs w:val="0"/>
          <w:sz w:val="28"/>
          <w:szCs w:val="28"/>
          <w:lang w:val="en-US"/>
          <w:rPrChange w:id="2579" w:author="Admin" w:date="2024-10-08T16:07:00Z">
            <w:rPr>
              <w:rFonts w:ascii="Times New Roman" w:hAnsi="Times New Roman" w:cs="Times New Roman"/>
              <w:b w:val="0"/>
              <w:bCs w:val="0"/>
              <w:lang w:val="en-US"/>
            </w:rPr>
          </w:rPrChange>
        </w:rPr>
        <w:pPrChange w:id="2580" w:author="Admin" w:date="2024-10-08T16:07:00Z">
          <w:pPr>
            <w:pStyle w:val="02"/>
            <w:tabs>
              <w:tab w:val="left" w:pos="896"/>
            </w:tabs>
            <w:outlineLvl w:val="9"/>
          </w:pPr>
        </w:pPrChange>
      </w:pPr>
      <w:bookmarkStart w:id="2581" w:name="_Toc167170579"/>
      <w:r w:rsidRPr="00883E64">
        <w:rPr>
          <w:rFonts w:ascii="Times New Roman" w:hAnsi="Times New Roman" w:cs="Times New Roman"/>
          <w:b w:val="0"/>
          <w:bCs w:val="0"/>
          <w:sz w:val="28"/>
          <w:szCs w:val="28"/>
          <w:lang w:val="en-US"/>
          <w:rPrChange w:id="2582" w:author="Admin" w:date="2024-10-08T16:07:00Z">
            <w:rPr>
              <w:rFonts w:ascii="Times New Roman" w:hAnsi="Times New Roman" w:cs="Times New Roman"/>
              <w:b w:val="0"/>
              <w:bCs w:val="0"/>
              <w:lang w:val="en-US"/>
            </w:rPr>
          </w:rPrChange>
        </w:rPr>
        <w:t xml:space="preserve">Chính vì những vấn đề đang còn tồn tại về mặt lý luận, thực tiễn và pháp luật nói trên nên học viên đã lựa chọn đề tài </w:t>
      </w:r>
      <w:r w:rsidR="002E7235" w:rsidRPr="00883E64">
        <w:rPr>
          <w:rFonts w:ascii="Times New Roman" w:hAnsi="Times New Roman" w:cs="Times New Roman"/>
          <w:sz w:val="28"/>
          <w:szCs w:val="28"/>
          <w:lang w:val="en-US"/>
          <w:rPrChange w:id="2583" w:author="Admin" w:date="2024-10-08T16:07:00Z">
            <w:rPr>
              <w:rFonts w:ascii="Times New Roman" w:hAnsi="Times New Roman" w:cs="Times New Roman"/>
              <w:lang w:val="en-US"/>
            </w:rPr>
          </w:rPrChange>
        </w:rPr>
        <w:t>“Pháp luật về</w:t>
      </w:r>
      <w:r w:rsidRPr="00883E64">
        <w:rPr>
          <w:rFonts w:ascii="Times New Roman" w:hAnsi="Times New Roman" w:cs="Times New Roman"/>
          <w:sz w:val="28"/>
          <w:szCs w:val="28"/>
          <w:lang w:val="en-US"/>
          <w:rPrChange w:id="2584" w:author="Admin" w:date="2024-10-08T16:07:00Z">
            <w:rPr>
              <w:rFonts w:ascii="Times New Roman" w:hAnsi="Times New Roman" w:cs="Times New Roman"/>
              <w:lang w:val="en-US"/>
            </w:rPr>
          </w:rPrChange>
        </w:rPr>
        <w:t xml:space="preserve"> bảo vệ dữ liệu cá nhân trên môi trường internet”</w:t>
      </w:r>
      <w:r w:rsidRPr="00883E64">
        <w:rPr>
          <w:rFonts w:ascii="Times New Roman" w:hAnsi="Times New Roman" w:cs="Times New Roman"/>
          <w:b w:val="0"/>
          <w:bCs w:val="0"/>
          <w:sz w:val="28"/>
          <w:szCs w:val="28"/>
          <w:lang w:val="en-US"/>
          <w:rPrChange w:id="2585" w:author="Admin" w:date="2024-10-08T16:07:00Z">
            <w:rPr>
              <w:rFonts w:ascii="Times New Roman" w:hAnsi="Times New Roman" w:cs="Times New Roman"/>
              <w:b w:val="0"/>
              <w:bCs w:val="0"/>
              <w:lang w:val="en-US"/>
            </w:rPr>
          </w:rPrChange>
        </w:rPr>
        <w:t xml:space="preserve"> làm đề án thạc sĩ của mình.</w:t>
      </w:r>
      <w:bookmarkEnd w:id="2581"/>
    </w:p>
    <w:p w14:paraId="18CAA368" w14:textId="77777777" w:rsidR="00426A54" w:rsidRPr="00883E64" w:rsidRDefault="00426A54" w:rsidP="00883E64">
      <w:pPr>
        <w:pStyle w:val="20"/>
        <w:rPr>
          <w:rPrChange w:id="2586" w:author="Admin" w:date="2024-10-08T16:07:00Z">
            <w:rPr>
              <w:lang w:val="en-US"/>
            </w:rPr>
          </w:rPrChange>
        </w:rPr>
        <w:pPrChange w:id="2587" w:author="Admin" w:date="2024-10-08T16:09:00Z">
          <w:pPr>
            <w:pStyle w:val="22222222222"/>
          </w:pPr>
        </w:pPrChange>
      </w:pPr>
      <w:bookmarkStart w:id="2588" w:name="_Toc135989514"/>
      <w:bookmarkStart w:id="2589" w:name="_Toc167170580"/>
      <w:bookmarkStart w:id="2590" w:name="_Toc167171249"/>
      <w:bookmarkStart w:id="2591" w:name="_Hlk134880314"/>
      <w:bookmarkStart w:id="2592" w:name="_Toc41673302"/>
      <w:bookmarkStart w:id="2593" w:name="_Toc98846447"/>
      <w:bookmarkStart w:id="2594" w:name="_Toc98846515"/>
      <w:bookmarkStart w:id="2595" w:name="_Toc100147584"/>
      <w:bookmarkStart w:id="2596" w:name="_Toc101531225"/>
      <w:bookmarkStart w:id="2597" w:name="_Toc102636632"/>
      <w:bookmarkStart w:id="2598" w:name="_Toc179296763"/>
      <w:r w:rsidRPr="00D75505">
        <w:t xml:space="preserve">2. Tình hình nghiên cứu liên quan đến đề </w:t>
      </w:r>
      <w:bookmarkEnd w:id="2588"/>
      <w:r w:rsidRPr="00883E64">
        <w:rPr>
          <w:rPrChange w:id="2599" w:author="Admin" w:date="2024-10-08T16:07:00Z">
            <w:rPr>
              <w:lang w:val="en-US"/>
            </w:rPr>
          </w:rPrChange>
        </w:rPr>
        <w:t>án</w:t>
      </w:r>
      <w:bookmarkEnd w:id="2589"/>
      <w:bookmarkEnd w:id="2590"/>
      <w:bookmarkEnd w:id="2598"/>
    </w:p>
    <w:p w14:paraId="30EB8DF8" w14:textId="45560CAA"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2600" w:author="Admin" w:date="2024-10-08T16:07:00Z">
            <w:rPr>
              <w:rFonts w:ascii="Times New Roman" w:hAnsi="Times New Roman" w:cs="Times New Roman"/>
              <w:sz w:val="26"/>
              <w:szCs w:val="26"/>
            </w:rPr>
          </w:rPrChange>
        </w:rPr>
        <w:pPrChange w:id="2601"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2602" w:author="Admin" w:date="2024-10-08T16:07:00Z">
            <w:rPr>
              <w:rFonts w:ascii="Times New Roman" w:hAnsi="Times New Roman" w:cs="Times New Roman"/>
              <w:sz w:val="26"/>
              <w:szCs w:val="26"/>
            </w:rPr>
          </w:rPrChange>
        </w:rPr>
        <w:t xml:space="preserve">Ở Việt Nam, các công trình nghiên cứu trong nước về lĩnh vực bảo vệ </w:t>
      </w:r>
      <w:r w:rsidR="00CC7568" w:rsidRPr="00883E64">
        <w:rPr>
          <w:rFonts w:ascii="Times New Roman" w:hAnsi="Times New Roman" w:cs="Times New Roman"/>
          <w:sz w:val="28"/>
          <w:szCs w:val="28"/>
          <w:rPrChange w:id="2603"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2604" w:author="Admin" w:date="2024-10-08T16:07:00Z">
            <w:rPr>
              <w:rFonts w:ascii="Times New Roman" w:hAnsi="Times New Roman" w:cs="Times New Roman"/>
              <w:sz w:val="26"/>
              <w:szCs w:val="26"/>
            </w:rPr>
          </w:rPrChange>
        </w:rPr>
        <w:t xml:space="preserve"> trên môi trường internet là luận văn, luận án như:</w:t>
      </w:r>
      <w:bookmarkStart w:id="2605" w:name="_Toc533161673"/>
      <w:bookmarkEnd w:id="2522"/>
      <w:bookmarkEnd w:id="2591"/>
      <w:bookmarkEnd w:id="2592"/>
      <w:bookmarkEnd w:id="2593"/>
      <w:bookmarkEnd w:id="2594"/>
      <w:bookmarkEnd w:id="2595"/>
      <w:bookmarkEnd w:id="2596"/>
      <w:bookmarkEnd w:id="2597"/>
    </w:p>
    <w:p w14:paraId="57B23DFB" w14:textId="77777777"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shd w:val="clear" w:color="auto" w:fill="FFFFFF"/>
          <w:rPrChange w:id="2606" w:author="Admin" w:date="2024-10-08T16:07:00Z">
            <w:rPr>
              <w:rFonts w:ascii="Times New Roman" w:hAnsi="Times New Roman" w:cs="Times New Roman"/>
              <w:sz w:val="26"/>
              <w:szCs w:val="26"/>
              <w:shd w:val="clear" w:color="auto" w:fill="FFFFFF"/>
            </w:rPr>
          </w:rPrChange>
        </w:rPr>
        <w:pPrChange w:id="2607"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shd w:val="clear" w:color="auto" w:fill="FFFFFF"/>
          <w:rPrChange w:id="2608" w:author="Admin" w:date="2024-10-08T16:07:00Z">
            <w:rPr>
              <w:rFonts w:ascii="Times New Roman" w:hAnsi="Times New Roman" w:cs="Times New Roman"/>
              <w:sz w:val="26"/>
              <w:szCs w:val="26"/>
              <w:shd w:val="clear" w:color="auto" w:fill="FFFFFF"/>
            </w:rPr>
          </w:rPrChange>
        </w:rPr>
        <w:t xml:space="preserve">- Trần Thị Hồng Hạnh (2018), </w:t>
      </w:r>
      <w:r w:rsidRPr="00883E64">
        <w:rPr>
          <w:rFonts w:ascii="Times New Roman" w:hAnsi="Times New Roman" w:cs="Times New Roman"/>
          <w:i/>
          <w:iCs/>
          <w:sz w:val="28"/>
          <w:szCs w:val="28"/>
          <w:shd w:val="clear" w:color="auto" w:fill="FFFFFF"/>
          <w:rPrChange w:id="2609" w:author="Admin" w:date="2024-10-08T16:07:00Z">
            <w:rPr>
              <w:rFonts w:ascii="Times New Roman" w:hAnsi="Times New Roman" w:cs="Times New Roman"/>
              <w:i/>
              <w:iCs/>
              <w:sz w:val="26"/>
              <w:szCs w:val="26"/>
              <w:shd w:val="clear" w:color="auto" w:fill="FFFFFF"/>
            </w:rPr>
          </w:rPrChange>
        </w:rPr>
        <w:t>Hoàn thiện pháp luật về bảo vệ thông tin cá nhân ở Việt Nam hiện nay</w:t>
      </w:r>
      <w:r w:rsidRPr="00883E64">
        <w:rPr>
          <w:rFonts w:ascii="Times New Roman" w:hAnsi="Times New Roman" w:cs="Times New Roman"/>
          <w:sz w:val="28"/>
          <w:szCs w:val="28"/>
          <w:shd w:val="clear" w:color="auto" w:fill="FFFFFF"/>
          <w:rPrChange w:id="2610" w:author="Admin" w:date="2024-10-08T16:07:00Z">
            <w:rPr>
              <w:rFonts w:ascii="Times New Roman" w:hAnsi="Times New Roman" w:cs="Times New Roman"/>
              <w:sz w:val="26"/>
              <w:szCs w:val="26"/>
              <w:shd w:val="clear" w:color="auto" w:fill="FFFFFF"/>
            </w:rPr>
          </w:rPrChange>
        </w:rPr>
        <w:t xml:space="preserve">, Luận án tiến sĩ, Học viện chính trị quốc gia Hồ Chí Minh, Hà Nội. Luận án đã xây dựng khái niệm khoa học về thông tin cá nhân, bảo vệ thông tin cá nhân, pháp luật về bảo vệ thông tin cá nhân, hệ thống pháp luật về bảo vệ thông tin cá nhân ở Việt Nam và phân tích nội hàm các khái </w:t>
      </w:r>
      <w:r w:rsidRPr="00883E64">
        <w:rPr>
          <w:rFonts w:ascii="Times New Roman" w:hAnsi="Times New Roman" w:cs="Times New Roman"/>
          <w:sz w:val="28"/>
          <w:szCs w:val="28"/>
          <w:shd w:val="clear" w:color="auto" w:fill="FFFFFF"/>
          <w:rPrChange w:id="2611" w:author="Admin" w:date="2024-10-08T16:07:00Z">
            <w:rPr>
              <w:rFonts w:ascii="Times New Roman" w:hAnsi="Times New Roman" w:cs="Times New Roman"/>
              <w:sz w:val="26"/>
              <w:szCs w:val="26"/>
              <w:shd w:val="clear" w:color="auto" w:fill="FFFFFF"/>
            </w:rPr>
          </w:rPrChange>
        </w:rPr>
        <w:lastRenderedPageBreak/>
        <w:t>niệm này. Luận án khái quát hóa một số quy định pháp luật mang tính điển hình của quốc tế và một số quốc gia, đồng thời chỉ ra những kinh nghiệm có thể vận dụng ở Việt Nam. Bên cạnh đó, luận án đánh giá tổng quát thực trạng các quy định pháp luật ở Việt Nam hiện nay về bảo vệ thông tin cá nhân, nêu lên những thành tựu cũng như phát hiện và chỉ ra những bất cập còn tồn tại, chưa tương thích trong những quy định của pháp luật về bảo vệ thông tin cá nhân và chỉ rõ nguyên nhân của thực trạng để từ đó đề xuất các giải pháp mang tính toàn diện hệ thống pháp luật về bảo vệ thông tin cá nhân, tạo cơ sở pháp lý vững chắc cho việc thực thi pháp luật về bảo vệ thông tin cá nhân, bảo đảm quyền riêng tư của con người.</w:t>
      </w:r>
    </w:p>
    <w:p w14:paraId="6C00ACAF" w14:textId="0B058E71"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shd w:val="clear" w:color="auto" w:fill="FFFFFF"/>
          <w:rPrChange w:id="2612" w:author="Admin" w:date="2024-10-08T16:07:00Z">
            <w:rPr>
              <w:rFonts w:ascii="Times New Roman" w:hAnsi="Times New Roman" w:cs="Times New Roman"/>
              <w:sz w:val="26"/>
              <w:szCs w:val="26"/>
              <w:shd w:val="clear" w:color="auto" w:fill="FFFFFF"/>
            </w:rPr>
          </w:rPrChange>
        </w:rPr>
        <w:pPrChange w:id="2613"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shd w:val="clear" w:color="auto" w:fill="FFFFFF"/>
          <w:rPrChange w:id="2614" w:author="Admin" w:date="2024-10-08T16:07:00Z">
            <w:rPr>
              <w:rFonts w:ascii="Times New Roman" w:hAnsi="Times New Roman" w:cs="Times New Roman"/>
              <w:sz w:val="26"/>
              <w:szCs w:val="26"/>
              <w:shd w:val="clear" w:color="auto" w:fill="FFFFFF"/>
            </w:rPr>
          </w:rPrChange>
        </w:rPr>
        <w:t xml:space="preserve">- Phạm Việt Tuấn (2022), </w:t>
      </w:r>
      <w:r w:rsidRPr="00883E64">
        <w:rPr>
          <w:rFonts w:ascii="Times New Roman" w:hAnsi="Times New Roman" w:cs="Times New Roman"/>
          <w:i/>
          <w:iCs/>
          <w:sz w:val="28"/>
          <w:szCs w:val="28"/>
          <w:shd w:val="clear" w:color="auto" w:fill="FFFFFF"/>
          <w:rPrChange w:id="2615" w:author="Admin" w:date="2024-10-08T16:07:00Z">
            <w:rPr>
              <w:rFonts w:ascii="Times New Roman" w:hAnsi="Times New Roman" w:cs="Times New Roman"/>
              <w:i/>
              <w:iCs/>
              <w:sz w:val="26"/>
              <w:szCs w:val="26"/>
              <w:shd w:val="clear" w:color="auto" w:fill="FFFFFF"/>
            </w:rPr>
          </w:rPrChange>
        </w:rPr>
        <w:t>Pháp luật về bảo vệ dữ liệu cá nhân ở Việt Nam</w:t>
      </w:r>
      <w:r w:rsidRPr="00883E64">
        <w:rPr>
          <w:rFonts w:ascii="Times New Roman" w:hAnsi="Times New Roman" w:cs="Times New Roman"/>
          <w:sz w:val="28"/>
          <w:szCs w:val="28"/>
          <w:shd w:val="clear" w:color="auto" w:fill="FFFFFF"/>
          <w:rPrChange w:id="2616" w:author="Admin" w:date="2024-10-08T16:07:00Z">
            <w:rPr>
              <w:rFonts w:ascii="Times New Roman" w:hAnsi="Times New Roman" w:cs="Times New Roman"/>
              <w:sz w:val="26"/>
              <w:szCs w:val="26"/>
              <w:shd w:val="clear" w:color="auto" w:fill="FFFFFF"/>
            </w:rPr>
          </w:rPrChange>
        </w:rPr>
        <w:t xml:space="preserve">, Luận văn thạc sĩ, Trường Đại học Kinh tế thành phố Hồ Chí Minh. Trong bối cảnh hiện tại của Việt Nam, pháp luật về bảo vệ </w:t>
      </w:r>
      <w:r w:rsidR="00CC7568" w:rsidRPr="00883E64">
        <w:rPr>
          <w:rFonts w:ascii="Times New Roman" w:hAnsi="Times New Roman" w:cs="Times New Roman"/>
          <w:sz w:val="28"/>
          <w:szCs w:val="28"/>
          <w:shd w:val="clear" w:color="auto" w:fill="FFFFFF"/>
          <w:rPrChange w:id="2617"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2618" w:author="Admin" w:date="2024-10-08T16:07:00Z">
            <w:rPr>
              <w:rFonts w:ascii="Times New Roman" w:hAnsi="Times New Roman" w:cs="Times New Roman"/>
              <w:sz w:val="26"/>
              <w:szCs w:val="26"/>
              <w:shd w:val="clear" w:color="auto" w:fill="FFFFFF"/>
            </w:rPr>
          </w:rPrChange>
        </w:rPr>
        <w:t xml:space="preserve"> được quy định một cách tản mát và rời rạc trong nhiều văn bản quy phạm pháp luật khác nhau. Do vậy, các quy định về bảo vệ </w:t>
      </w:r>
      <w:r w:rsidR="00CC7568" w:rsidRPr="00883E64">
        <w:rPr>
          <w:rFonts w:ascii="Times New Roman" w:hAnsi="Times New Roman" w:cs="Times New Roman"/>
          <w:sz w:val="28"/>
          <w:szCs w:val="28"/>
          <w:shd w:val="clear" w:color="auto" w:fill="FFFFFF"/>
          <w:rPrChange w:id="2619"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2620" w:author="Admin" w:date="2024-10-08T16:07:00Z">
            <w:rPr>
              <w:rFonts w:ascii="Times New Roman" w:hAnsi="Times New Roman" w:cs="Times New Roman"/>
              <w:sz w:val="26"/>
              <w:szCs w:val="26"/>
              <w:shd w:val="clear" w:color="auto" w:fill="FFFFFF"/>
            </w:rPr>
          </w:rPrChange>
        </w:rPr>
        <w:t xml:space="preserve"> chưa được thể hiện và trình bày một cách rõ ràng, có hệ thống và chưa hướng sự bảo vệ trực tiếp đến chủ thể dữ liệ</w:t>
      </w:r>
      <w:r w:rsidR="00A3064A" w:rsidRPr="00883E64">
        <w:rPr>
          <w:rFonts w:ascii="Times New Roman" w:hAnsi="Times New Roman" w:cs="Times New Roman"/>
          <w:sz w:val="28"/>
          <w:szCs w:val="28"/>
          <w:shd w:val="clear" w:color="auto" w:fill="FFFFFF"/>
          <w:rPrChange w:id="2621" w:author="Admin" w:date="2024-10-08T16:07:00Z">
            <w:rPr>
              <w:rFonts w:ascii="Times New Roman" w:hAnsi="Times New Roman" w:cs="Times New Roman"/>
              <w:sz w:val="26"/>
              <w:szCs w:val="26"/>
              <w:shd w:val="clear" w:color="auto" w:fill="FFFFFF"/>
            </w:rPr>
          </w:rPrChange>
        </w:rPr>
        <w:t>u -</w:t>
      </w:r>
      <w:r w:rsidRPr="00883E64">
        <w:rPr>
          <w:rFonts w:ascii="Times New Roman" w:hAnsi="Times New Roman" w:cs="Times New Roman"/>
          <w:sz w:val="28"/>
          <w:szCs w:val="28"/>
          <w:shd w:val="clear" w:color="auto" w:fill="FFFFFF"/>
          <w:rPrChange w:id="2622" w:author="Admin" w:date="2024-10-08T16:07:00Z">
            <w:rPr>
              <w:rFonts w:ascii="Times New Roman" w:hAnsi="Times New Roman" w:cs="Times New Roman"/>
              <w:sz w:val="26"/>
              <w:szCs w:val="26"/>
              <w:shd w:val="clear" w:color="auto" w:fill="FFFFFF"/>
            </w:rPr>
          </w:rPrChange>
        </w:rPr>
        <w:t xml:space="preserve"> cá nhân có quyền đối với </w:t>
      </w:r>
      <w:r w:rsidR="00CC7568" w:rsidRPr="00883E64">
        <w:rPr>
          <w:rFonts w:ascii="Times New Roman" w:hAnsi="Times New Roman" w:cs="Times New Roman"/>
          <w:sz w:val="28"/>
          <w:szCs w:val="28"/>
          <w:shd w:val="clear" w:color="auto" w:fill="FFFFFF"/>
          <w:rPrChange w:id="2623"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2624" w:author="Admin" w:date="2024-10-08T16:07:00Z">
            <w:rPr>
              <w:rFonts w:ascii="Times New Roman" w:hAnsi="Times New Roman" w:cs="Times New Roman"/>
              <w:sz w:val="26"/>
              <w:szCs w:val="26"/>
              <w:shd w:val="clear" w:color="auto" w:fill="FFFFFF"/>
            </w:rPr>
          </w:rPrChange>
        </w:rPr>
        <w:t xml:space="preserve"> hoặc thông tin cá nhân. Thông qua việc nghiên cứu các quy định pháp luật về bảo vệ </w:t>
      </w:r>
      <w:r w:rsidR="00CC7568" w:rsidRPr="00883E64">
        <w:rPr>
          <w:rFonts w:ascii="Times New Roman" w:hAnsi="Times New Roman" w:cs="Times New Roman"/>
          <w:sz w:val="28"/>
          <w:szCs w:val="28"/>
          <w:shd w:val="clear" w:color="auto" w:fill="FFFFFF"/>
          <w:rPrChange w:id="2625"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2626" w:author="Admin" w:date="2024-10-08T16:07:00Z">
            <w:rPr>
              <w:rFonts w:ascii="Times New Roman" w:hAnsi="Times New Roman" w:cs="Times New Roman"/>
              <w:sz w:val="26"/>
              <w:szCs w:val="26"/>
              <w:shd w:val="clear" w:color="auto" w:fill="FFFFFF"/>
            </w:rPr>
          </w:rPrChange>
        </w:rPr>
        <w:t xml:space="preserve"> trong pháp luật Việt Nam, tác giả luận văn cố gắng tổng hợp, phân tích và trình bày các quy định về bảo vệ </w:t>
      </w:r>
      <w:r w:rsidR="00CC7568" w:rsidRPr="00883E64">
        <w:rPr>
          <w:rFonts w:ascii="Times New Roman" w:hAnsi="Times New Roman" w:cs="Times New Roman"/>
          <w:sz w:val="28"/>
          <w:szCs w:val="28"/>
          <w:shd w:val="clear" w:color="auto" w:fill="FFFFFF"/>
          <w:rPrChange w:id="2627"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2628" w:author="Admin" w:date="2024-10-08T16:07:00Z">
            <w:rPr>
              <w:rFonts w:ascii="Times New Roman" w:hAnsi="Times New Roman" w:cs="Times New Roman"/>
              <w:sz w:val="26"/>
              <w:szCs w:val="26"/>
              <w:shd w:val="clear" w:color="auto" w:fill="FFFFFF"/>
            </w:rPr>
          </w:rPrChange>
        </w:rPr>
        <w:t xml:space="preserve"> trong pháp luật Việt Nam dựa trên cách tiếp cận đối với quyền của chủ thể dữ liệu và hệ thống lại các quy định dựa trên cách tiếp cận này. Đồng thời, dựa trên kết quả nghiên cứu, luận văn đưa ra một số kiến nghị, đề xuất với góp phần hoàn thiện các quy định về bảo vệ </w:t>
      </w:r>
      <w:r w:rsidR="00CC7568" w:rsidRPr="00883E64">
        <w:rPr>
          <w:rFonts w:ascii="Times New Roman" w:hAnsi="Times New Roman" w:cs="Times New Roman"/>
          <w:sz w:val="28"/>
          <w:szCs w:val="28"/>
          <w:shd w:val="clear" w:color="auto" w:fill="FFFFFF"/>
          <w:rPrChange w:id="2629"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2630" w:author="Admin" w:date="2024-10-08T16:07:00Z">
            <w:rPr>
              <w:rFonts w:ascii="Times New Roman" w:hAnsi="Times New Roman" w:cs="Times New Roman"/>
              <w:sz w:val="26"/>
              <w:szCs w:val="26"/>
              <w:shd w:val="clear" w:color="auto" w:fill="FFFFFF"/>
            </w:rPr>
          </w:rPrChange>
        </w:rPr>
        <w:t xml:space="preserve"> trong pháp luật Việt Nam.</w:t>
      </w:r>
    </w:p>
    <w:p w14:paraId="70EDA1FE" w14:textId="1D9DC21A"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pacing w:val="-2"/>
          <w:sz w:val="28"/>
          <w:szCs w:val="28"/>
          <w:shd w:val="clear" w:color="auto" w:fill="FFFFFF"/>
          <w:rPrChange w:id="2631" w:author="Admin" w:date="2024-10-08T16:07:00Z">
            <w:rPr>
              <w:rFonts w:ascii="Times New Roman" w:hAnsi="Times New Roman" w:cs="Times New Roman"/>
              <w:spacing w:val="-2"/>
              <w:sz w:val="26"/>
              <w:szCs w:val="26"/>
              <w:shd w:val="clear" w:color="auto" w:fill="FFFFFF"/>
            </w:rPr>
          </w:rPrChange>
        </w:rPr>
        <w:pPrChange w:id="2632"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pacing w:val="-2"/>
          <w:sz w:val="28"/>
          <w:szCs w:val="28"/>
          <w:shd w:val="clear" w:color="auto" w:fill="FFFFFF"/>
          <w:rPrChange w:id="2633" w:author="Admin" w:date="2024-10-08T16:07:00Z">
            <w:rPr>
              <w:rFonts w:ascii="Times New Roman" w:hAnsi="Times New Roman" w:cs="Times New Roman"/>
              <w:spacing w:val="-2"/>
              <w:sz w:val="26"/>
              <w:szCs w:val="26"/>
              <w:shd w:val="clear" w:color="auto" w:fill="FFFFFF"/>
            </w:rPr>
          </w:rPrChange>
        </w:rPr>
        <w:t xml:space="preserve">- Trần Thanh Quyết (2022), </w:t>
      </w:r>
      <w:r w:rsidRPr="00883E64">
        <w:rPr>
          <w:rFonts w:ascii="Times New Roman" w:hAnsi="Times New Roman" w:cs="Times New Roman"/>
          <w:i/>
          <w:iCs/>
          <w:spacing w:val="-2"/>
          <w:sz w:val="28"/>
          <w:szCs w:val="28"/>
          <w:shd w:val="clear" w:color="auto" w:fill="FFFFFF"/>
          <w:rPrChange w:id="2634" w:author="Admin" w:date="2024-10-08T16:07:00Z">
            <w:rPr>
              <w:rFonts w:ascii="Times New Roman" w:hAnsi="Times New Roman" w:cs="Times New Roman"/>
              <w:i/>
              <w:iCs/>
              <w:spacing w:val="-2"/>
              <w:sz w:val="26"/>
              <w:szCs w:val="26"/>
              <w:shd w:val="clear" w:color="auto" w:fill="FFFFFF"/>
            </w:rPr>
          </w:rPrChange>
        </w:rPr>
        <w:t xml:space="preserve">Bảo vệ dữ liệu cá nhân và đề xuất chính sách cho Việt Nam, </w:t>
      </w:r>
      <w:r w:rsidRPr="00883E64">
        <w:rPr>
          <w:rFonts w:ascii="Times New Roman" w:hAnsi="Times New Roman" w:cs="Times New Roman"/>
          <w:spacing w:val="-2"/>
          <w:sz w:val="28"/>
          <w:szCs w:val="28"/>
          <w:shd w:val="clear" w:color="auto" w:fill="FFFFFF"/>
          <w:rPrChange w:id="2635" w:author="Admin" w:date="2024-10-08T16:07:00Z">
            <w:rPr>
              <w:rFonts w:ascii="Times New Roman" w:hAnsi="Times New Roman" w:cs="Times New Roman"/>
              <w:spacing w:val="-2"/>
              <w:sz w:val="26"/>
              <w:szCs w:val="26"/>
              <w:shd w:val="clear" w:color="auto" w:fill="FFFFFF"/>
            </w:rPr>
          </w:rPrChange>
        </w:rPr>
        <w:t xml:space="preserve">Luận văn thạc sĩ, Đại học Fulbright Việt Nam. Luận văn này đánh giá chính sách bảo vệ </w:t>
      </w:r>
      <w:r w:rsidR="00CC7568" w:rsidRPr="00883E64">
        <w:rPr>
          <w:rFonts w:ascii="Times New Roman" w:hAnsi="Times New Roman" w:cs="Times New Roman"/>
          <w:spacing w:val="-2"/>
          <w:sz w:val="28"/>
          <w:szCs w:val="28"/>
          <w:shd w:val="clear" w:color="auto" w:fill="FFFFFF"/>
          <w:rPrChange w:id="2636" w:author="Admin" w:date="2024-10-08T16:07:00Z">
            <w:rPr>
              <w:rFonts w:ascii="Times New Roman" w:hAnsi="Times New Roman" w:cs="Times New Roman"/>
              <w:spacing w:val="-2"/>
              <w:sz w:val="26"/>
              <w:szCs w:val="26"/>
              <w:shd w:val="clear" w:color="auto" w:fill="FFFFFF"/>
            </w:rPr>
          </w:rPrChange>
        </w:rPr>
        <w:t>DLCN</w:t>
      </w:r>
      <w:r w:rsidRPr="00883E64">
        <w:rPr>
          <w:rFonts w:ascii="Times New Roman" w:hAnsi="Times New Roman" w:cs="Times New Roman"/>
          <w:spacing w:val="-2"/>
          <w:sz w:val="28"/>
          <w:szCs w:val="28"/>
          <w:shd w:val="clear" w:color="auto" w:fill="FFFFFF"/>
          <w:rPrChange w:id="2637" w:author="Admin" w:date="2024-10-08T16:07:00Z">
            <w:rPr>
              <w:rFonts w:ascii="Times New Roman" w:hAnsi="Times New Roman" w:cs="Times New Roman"/>
              <w:spacing w:val="-2"/>
              <w:sz w:val="26"/>
              <w:szCs w:val="26"/>
              <w:shd w:val="clear" w:color="auto" w:fill="FFFFFF"/>
            </w:rPr>
          </w:rPrChange>
        </w:rPr>
        <w:t xml:space="preserve"> dưới hai góc độ: Xây dựng (chính sách mới về bảo vệ </w:t>
      </w:r>
      <w:r w:rsidR="00CC7568" w:rsidRPr="00883E64">
        <w:rPr>
          <w:rFonts w:ascii="Times New Roman" w:hAnsi="Times New Roman" w:cs="Times New Roman"/>
          <w:spacing w:val="-2"/>
          <w:sz w:val="28"/>
          <w:szCs w:val="28"/>
          <w:shd w:val="clear" w:color="auto" w:fill="FFFFFF"/>
          <w:rPrChange w:id="2638" w:author="Admin" w:date="2024-10-08T16:07:00Z">
            <w:rPr>
              <w:rFonts w:ascii="Times New Roman" w:hAnsi="Times New Roman" w:cs="Times New Roman"/>
              <w:spacing w:val="-2"/>
              <w:sz w:val="26"/>
              <w:szCs w:val="26"/>
              <w:shd w:val="clear" w:color="auto" w:fill="FFFFFF"/>
            </w:rPr>
          </w:rPrChange>
        </w:rPr>
        <w:t>DLCN</w:t>
      </w:r>
      <w:r w:rsidRPr="00883E64">
        <w:rPr>
          <w:rFonts w:ascii="Times New Roman" w:hAnsi="Times New Roman" w:cs="Times New Roman"/>
          <w:spacing w:val="-2"/>
          <w:sz w:val="28"/>
          <w:szCs w:val="28"/>
          <w:shd w:val="clear" w:color="auto" w:fill="FFFFFF"/>
          <w:rPrChange w:id="2639" w:author="Admin" w:date="2024-10-08T16:07:00Z">
            <w:rPr>
              <w:rFonts w:ascii="Times New Roman" w:hAnsi="Times New Roman" w:cs="Times New Roman"/>
              <w:spacing w:val="-2"/>
              <w:sz w:val="26"/>
              <w:szCs w:val="26"/>
              <w:shd w:val="clear" w:color="auto" w:fill="FFFFFF"/>
            </w:rPr>
          </w:rPrChange>
        </w:rPr>
        <w:t xml:space="preserve"> thể hiện tại Nghị định) và Thực thi ( chính sách bảo vệ </w:t>
      </w:r>
      <w:r w:rsidR="00CC7568" w:rsidRPr="00883E64">
        <w:rPr>
          <w:rFonts w:ascii="Times New Roman" w:hAnsi="Times New Roman" w:cs="Times New Roman"/>
          <w:spacing w:val="-2"/>
          <w:sz w:val="28"/>
          <w:szCs w:val="28"/>
          <w:shd w:val="clear" w:color="auto" w:fill="FFFFFF"/>
          <w:rPrChange w:id="2640" w:author="Admin" w:date="2024-10-08T16:07:00Z">
            <w:rPr>
              <w:rFonts w:ascii="Times New Roman" w:hAnsi="Times New Roman" w:cs="Times New Roman"/>
              <w:spacing w:val="-2"/>
              <w:sz w:val="26"/>
              <w:szCs w:val="26"/>
              <w:shd w:val="clear" w:color="auto" w:fill="FFFFFF"/>
            </w:rPr>
          </w:rPrChange>
        </w:rPr>
        <w:t>DLCN</w:t>
      </w:r>
      <w:r w:rsidRPr="00883E64">
        <w:rPr>
          <w:rFonts w:ascii="Times New Roman" w:hAnsi="Times New Roman" w:cs="Times New Roman"/>
          <w:spacing w:val="-2"/>
          <w:sz w:val="28"/>
          <w:szCs w:val="28"/>
          <w:shd w:val="clear" w:color="auto" w:fill="FFFFFF"/>
          <w:rPrChange w:id="2641" w:author="Admin" w:date="2024-10-08T16:07:00Z">
            <w:rPr>
              <w:rFonts w:ascii="Times New Roman" w:hAnsi="Times New Roman" w:cs="Times New Roman"/>
              <w:spacing w:val="-2"/>
              <w:sz w:val="26"/>
              <w:szCs w:val="26"/>
              <w:shd w:val="clear" w:color="auto" w:fill="FFFFFF"/>
            </w:rPr>
          </w:rPrChange>
        </w:rPr>
        <w:t xml:space="preserve"> hiện </w:t>
      </w:r>
      <w:r w:rsidRPr="00883E64">
        <w:rPr>
          <w:rFonts w:ascii="Times New Roman" w:hAnsi="Times New Roman" w:cs="Times New Roman"/>
          <w:spacing w:val="-2"/>
          <w:sz w:val="28"/>
          <w:szCs w:val="28"/>
          <w:shd w:val="clear" w:color="auto" w:fill="FFFFFF"/>
          <w:rPrChange w:id="2642" w:author="Admin" w:date="2024-10-08T16:07:00Z">
            <w:rPr>
              <w:rFonts w:ascii="Times New Roman" w:hAnsi="Times New Roman" w:cs="Times New Roman"/>
              <w:spacing w:val="-2"/>
              <w:sz w:val="26"/>
              <w:szCs w:val="26"/>
              <w:shd w:val="clear" w:color="auto" w:fill="FFFFFF"/>
            </w:rPr>
          </w:rPrChange>
        </w:rPr>
        <w:lastRenderedPageBreak/>
        <w:t xml:space="preserve">hành) qua đó chứng minh cho nhận định rằng Nhà nước vẫn giữ vai trò chủ đạo trong việc ban hành chính sách bảo vệ </w:t>
      </w:r>
      <w:r w:rsidR="00CC7568" w:rsidRPr="00883E64">
        <w:rPr>
          <w:rFonts w:ascii="Times New Roman" w:hAnsi="Times New Roman" w:cs="Times New Roman"/>
          <w:spacing w:val="-2"/>
          <w:sz w:val="28"/>
          <w:szCs w:val="28"/>
          <w:shd w:val="clear" w:color="auto" w:fill="FFFFFF"/>
          <w:rPrChange w:id="2643" w:author="Admin" w:date="2024-10-08T16:07:00Z">
            <w:rPr>
              <w:rFonts w:ascii="Times New Roman" w:hAnsi="Times New Roman" w:cs="Times New Roman"/>
              <w:spacing w:val="-2"/>
              <w:sz w:val="26"/>
              <w:szCs w:val="26"/>
              <w:shd w:val="clear" w:color="auto" w:fill="FFFFFF"/>
            </w:rPr>
          </w:rPrChange>
        </w:rPr>
        <w:t>DLCN</w:t>
      </w:r>
      <w:r w:rsidRPr="00883E64">
        <w:rPr>
          <w:rFonts w:ascii="Times New Roman" w:hAnsi="Times New Roman" w:cs="Times New Roman"/>
          <w:spacing w:val="-2"/>
          <w:sz w:val="28"/>
          <w:szCs w:val="28"/>
          <w:shd w:val="clear" w:color="auto" w:fill="FFFFFF"/>
          <w:rPrChange w:id="2644" w:author="Admin" w:date="2024-10-08T16:07:00Z">
            <w:rPr>
              <w:rFonts w:ascii="Times New Roman" w:hAnsi="Times New Roman" w:cs="Times New Roman"/>
              <w:spacing w:val="-2"/>
              <w:sz w:val="26"/>
              <w:szCs w:val="26"/>
              <w:shd w:val="clear" w:color="auto" w:fill="FFFFFF"/>
            </w:rPr>
          </w:rPrChange>
        </w:rPr>
        <w:t xml:space="preserve"> nhưng quy trình chính sách thời chuyển đổi số với những thách thức phi truyền thống trong việc cân bằng quyền lực, lợi ích giữa Nhà nước - Thị trường - Xã hội đòi hỏi sự lựa chọn khó khăn của Nhà nước nhằm cân bằng lợi ích kinh tế và lợi ích an ninh quốc gia.</w:t>
      </w:r>
    </w:p>
    <w:p w14:paraId="676C872E" w14:textId="04AB2DC2"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shd w:val="clear" w:color="auto" w:fill="FFFFFF"/>
          <w:rPrChange w:id="2645" w:author="Admin" w:date="2024-10-08T16:07:00Z">
            <w:rPr>
              <w:rFonts w:ascii="Times New Roman" w:hAnsi="Times New Roman" w:cs="Times New Roman"/>
              <w:sz w:val="26"/>
              <w:szCs w:val="26"/>
              <w:shd w:val="clear" w:color="auto" w:fill="FFFFFF"/>
            </w:rPr>
          </w:rPrChange>
        </w:rPr>
        <w:pPrChange w:id="2646"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shd w:val="clear" w:color="auto" w:fill="FFFFFF"/>
          <w:rPrChange w:id="2647" w:author="Admin" w:date="2024-10-08T16:07:00Z">
            <w:rPr>
              <w:rFonts w:ascii="Times New Roman" w:hAnsi="Times New Roman" w:cs="Times New Roman"/>
              <w:sz w:val="26"/>
              <w:szCs w:val="26"/>
              <w:shd w:val="clear" w:color="auto" w:fill="FFFFFF"/>
            </w:rPr>
          </w:rPrChange>
        </w:rPr>
        <w:t xml:space="preserve">- Hoàng Thị Hoài Thơ (2023), </w:t>
      </w:r>
      <w:r w:rsidRPr="00883E64">
        <w:rPr>
          <w:rFonts w:ascii="Times New Roman" w:hAnsi="Times New Roman" w:cs="Times New Roman"/>
          <w:i/>
          <w:iCs/>
          <w:sz w:val="28"/>
          <w:szCs w:val="28"/>
          <w:shd w:val="clear" w:color="auto" w:fill="FFFFFF"/>
          <w:rPrChange w:id="2648" w:author="Admin" w:date="2024-10-08T16:07:00Z">
            <w:rPr>
              <w:rFonts w:ascii="Times New Roman" w:hAnsi="Times New Roman" w:cs="Times New Roman"/>
              <w:i/>
              <w:iCs/>
              <w:sz w:val="26"/>
              <w:szCs w:val="26"/>
              <w:shd w:val="clear" w:color="auto" w:fill="FFFFFF"/>
            </w:rPr>
          </w:rPrChange>
        </w:rPr>
        <w:t>Bảo vệ dữ liệu cá nhân trong bối cảnh cách mạng công nghiệp lần thứ tư theo pháp luật Việt Nam</w:t>
      </w:r>
      <w:r w:rsidRPr="00883E64">
        <w:rPr>
          <w:rFonts w:ascii="Times New Roman" w:hAnsi="Times New Roman" w:cs="Times New Roman"/>
          <w:sz w:val="28"/>
          <w:szCs w:val="28"/>
          <w:shd w:val="clear" w:color="auto" w:fill="FFFFFF"/>
          <w:rPrChange w:id="2649" w:author="Admin" w:date="2024-10-08T16:07:00Z">
            <w:rPr>
              <w:rFonts w:ascii="Times New Roman" w:hAnsi="Times New Roman" w:cs="Times New Roman"/>
              <w:sz w:val="26"/>
              <w:szCs w:val="26"/>
              <w:shd w:val="clear" w:color="auto" w:fill="FFFFFF"/>
            </w:rPr>
          </w:rPrChange>
        </w:rPr>
        <w:t xml:space="preserve">, Luận văn thạc sĩ, Trường Đại học Luật, Đại học Quốc gia Hà Nội. Luận văn phân tích và làm rõ khái niệm </w:t>
      </w:r>
      <w:r w:rsidR="00CC7568" w:rsidRPr="00883E64">
        <w:rPr>
          <w:rFonts w:ascii="Times New Roman" w:hAnsi="Times New Roman" w:cs="Times New Roman"/>
          <w:sz w:val="28"/>
          <w:szCs w:val="28"/>
          <w:shd w:val="clear" w:color="auto" w:fill="FFFFFF"/>
          <w:rPrChange w:id="2650"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2651" w:author="Admin" w:date="2024-10-08T16:07:00Z">
            <w:rPr>
              <w:rFonts w:ascii="Times New Roman" w:hAnsi="Times New Roman" w:cs="Times New Roman"/>
              <w:sz w:val="26"/>
              <w:szCs w:val="26"/>
              <w:shd w:val="clear" w:color="auto" w:fill="FFFFFF"/>
            </w:rPr>
          </w:rPrChange>
        </w:rPr>
        <w:t xml:space="preserve">, bảo vệ </w:t>
      </w:r>
      <w:r w:rsidR="00CC7568" w:rsidRPr="00883E64">
        <w:rPr>
          <w:rFonts w:ascii="Times New Roman" w:hAnsi="Times New Roman" w:cs="Times New Roman"/>
          <w:sz w:val="28"/>
          <w:szCs w:val="28"/>
          <w:shd w:val="clear" w:color="auto" w:fill="FFFFFF"/>
          <w:rPrChange w:id="2652"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2653" w:author="Admin" w:date="2024-10-08T16:07:00Z">
            <w:rPr>
              <w:rFonts w:ascii="Times New Roman" w:hAnsi="Times New Roman" w:cs="Times New Roman"/>
              <w:sz w:val="26"/>
              <w:szCs w:val="26"/>
              <w:shd w:val="clear" w:color="auto" w:fill="FFFFFF"/>
            </w:rPr>
          </w:rPrChange>
        </w:rPr>
        <w:t xml:space="preserve">, những đặc điểm, cách phân loại, nguyên tắc bảo vệ </w:t>
      </w:r>
      <w:r w:rsidR="00CC7568" w:rsidRPr="00883E64">
        <w:rPr>
          <w:rFonts w:ascii="Times New Roman" w:hAnsi="Times New Roman" w:cs="Times New Roman"/>
          <w:sz w:val="28"/>
          <w:szCs w:val="28"/>
          <w:shd w:val="clear" w:color="auto" w:fill="FFFFFF"/>
          <w:rPrChange w:id="2654"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2655" w:author="Admin" w:date="2024-10-08T16:07:00Z">
            <w:rPr>
              <w:rFonts w:ascii="Times New Roman" w:hAnsi="Times New Roman" w:cs="Times New Roman"/>
              <w:sz w:val="26"/>
              <w:szCs w:val="26"/>
              <w:shd w:val="clear" w:color="auto" w:fill="FFFFFF"/>
            </w:rPr>
          </w:rPrChange>
        </w:rPr>
        <w:t xml:space="preserve">; phương thức bảo vệ, vai trò và ý nghĩa của việc bảo vệ </w:t>
      </w:r>
      <w:r w:rsidR="00CC7568" w:rsidRPr="00883E64">
        <w:rPr>
          <w:rFonts w:ascii="Times New Roman" w:hAnsi="Times New Roman" w:cs="Times New Roman"/>
          <w:sz w:val="28"/>
          <w:szCs w:val="28"/>
          <w:shd w:val="clear" w:color="auto" w:fill="FFFFFF"/>
          <w:rPrChange w:id="2656"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2657" w:author="Admin" w:date="2024-10-08T16:07:00Z">
            <w:rPr>
              <w:rFonts w:ascii="Times New Roman" w:hAnsi="Times New Roman" w:cs="Times New Roman"/>
              <w:sz w:val="26"/>
              <w:szCs w:val="26"/>
              <w:shd w:val="clear" w:color="auto" w:fill="FFFFFF"/>
            </w:rPr>
          </w:rPrChange>
        </w:rPr>
        <w:t xml:space="preserve"> trong bối cảnh cách mạng công nghiệp lần thứ tư. Luận văn nêu lên mối tương quan của việc bảo vệ </w:t>
      </w:r>
      <w:r w:rsidR="00CC7568" w:rsidRPr="00883E64">
        <w:rPr>
          <w:rFonts w:ascii="Times New Roman" w:hAnsi="Times New Roman" w:cs="Times New Roman"/>
          <w:sz w:val="28"/>
          <w:szCs w:val="28"/>
          <w:shd w:val="clear" w:color="auto" w:fill="FFFFFF"/>
          <w:rPrChange w:id="2658"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2659" w:author="Admin" w:date="2024-10-08T16:07:00Z">
            <w:rPr>
              <w:rFonts w:ascii="Times New Roman" w:hAnsi="Times New Roman" w:cs="Times New Roman"/>
              <w:sz w:val="26"/>
              <w:szCs w:val="26"/>
              <w:shd w:val="clear" w:color="auto" w:fill="FFFFFF"/>
            </w:rPr>
          </w:rPrChange>
        </w:rPr>
        <w:t xml:space="preserve"> với các quyền dân sự; nghiên cứu, so sánh với pháp luật ở một số nước trên thế giới và rút ra những giá trị có thể tham khảo đối với Việt Nam; Làm rõ thực trạng pháp luật bảo vệ </w:t>
      </w:r>
      <w:r w:rsidR="00CC7568" w:rsidRPr="00883E64">
        <w:rPr>
          <w:rFonts w:ascii="Times New Roman" w:hAnsi="Times New Roman" w:cs="Times New Roman"/>
          <w:sz w:val="28"/>
          <w:szCs w:val="28"/>
          <w:shd w:val="clear" w:color="auto" w:fill="FFFFFF"/>
          <w:rPrChange w:id="2660"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2661" w:author="Admin" w:date="2024-10-08T16:07:00Z">
            <w:rPr>
              <w:rFonts w:ascii="Times New Roman" w:hAnsi="Times New Roman" w:cs="Times New Roman"/>
              <w:sz w:val="26"/>
              <w:szCs w:val="26"/>
              <w:shd w:val="clear" w:color="auto" w:fill="FFFFFF"/>
            </w:rPr>
          </w:rPrChange>
        </w:rPr>
        <w:t xml:space="preserve"> trong bối cảnh công nghiệp lần thứ tư, trên cơ sở đó chỉ ra những ưu điểm cần phát huy và những hạn chế cần khắc phục của thực trạng này; Đưa ra một số định hướng, giải pháp hoàn thiện pháp luật về bảo vệ </w:t>
      </w:r>
      <w:r w:rsidR="00CC7568" w:rsidRPr="00883E64">
        <w:rPr>
          <w:rFonts w:ascii="Times New Roman" w:hAnsi="Times New Roman" w:cs="Times New Roman"/>
          <w:sz w:val="28"/>
          <w:szCs w:val="28"/>
          <w:shd w:val="clear" w:color="auto" w:fill="FFFFFF"/>
          <w:rPrChange w:id="2662"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2663" w:author="Admin" w:date="2024-10-08T16:07:00Z">
            <w:rPr>
              <w:rFonts w:ascii="Times New Roman" w:hAnsi="Times New Roman" w:cs="Times New Roman"/>
              <w:sz w:val="26"/>
              <w:szCs w:val="26"/>
              <w:shd w:val="clear" w:color="auto" w:fill="FFFFFF"/>
            </w:rPr>
          </w:rPrChange>
        </w:rPr>
        <w:t xml:space="preserve"> ở Việt Nam hiện nay.</w:t>
      </w:r>
    </w:p>
    <w:p w14:paraId="498ADDEE" w14:textId="77777777"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2664" w:author="Admin" w:date="2024-10-08T16:07:00Z">
            <w:rPr>
              <w:rFonts w:ascii="Times New Roman" w:hAnsi="Times New Roman" w:cs="Times New Roman"/>
              <w:sz w:val="26"/>
              <w:szCs w:val="26"/>
            </w:rPr>
          </w:rPrChange>
        </w:rPr>
        <w:pPrChange w:id="2665"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2666" w:author="Admin" w:date="2024-10-08T16:07:00Z">
            <w:rPr>
              <w:rFonts w:ascii="Times New Roman" w:hAnsi="Times New Roman" w:cs="Times New Roman"/>
              <w:sz w:val="26"/>
              <w:szCs w:val="26"/>
            </w:rPr>
          </w:rPrChange>
        </w:rPr>
        <w:t>Bên cạnh đó, các công trình là các bài báo đăng tải trên các tapjc hí chuyên ngành có liên quan đến nội dung bảo vệ dữ lệu cá nhân ở các góc độ khác nhau có thể kể đến như:</w:t>
      </w:r>
    </w:p>
    <w:p w14:paraId="6F70D4B7" w14:textId="77777777"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pacing w:val="-2"/>
          <w:sz w:val="28"/>
          <w:szCs w:val="28"/>
          <w:shd w:val="clear" w:color="auto" w:fill="FFFFFF"/>
          <w:rPrChange w:id="2667" w:author="Admin" w:date="2024-10-08T16:07:00Z">
            <w:rPr>
              <w:rFonts w:ascii="Times New Roman" w:hAnsi="Times New Roman" w:cs="Times New Roman"/>
              <w:spacing w:val="-2"/>
              <w:sz w:val="26"/>
              <w:szCs w:val="26"/>
              <w:shd w:val="clear" w:color="auto" w:fill="FFFFFF"/>
            </w:rPr>
          </w:rPrChange>
        </w:rPr>
        <w:pPrChange w:id="2668"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pacing w:val="-2"/>
          <w:sz w:val="28"/>
          <w:szCs w:val="28"/>
          <w:shd w:val="clear" w:color="auto" w:fill="FFFFFF"/>
          <w:rPrChange w:id="2669" w:author="Admin" w:date="2024-10-08T16:07:00Z">
            <w:rPr>
              <w:rFonts w:ascii="Times New Roman" w:hAnsi="Times New Roman" w:cs="Times New Roman"/>
              <w:spacing w:val="-2"/>
              <w:sz w:val="26"/>
              <w:szCs w:val="26"/>
              <w:shd w:val="clear" w:color="auto" w:fill="FFFFFF"/>
            </w:rPr>
          </w:rPrChange>
        </w:rPr>
        <w:t xml:space="preserve">- Vũ Công Giao, Lê Trần Như Tuyên (2020), </w:t>
      </w:r>
      <w:r w:rsidRPr="00883E64">
        <w:rPr>
          <w:rFonts w:ascii="Times New Roman" w:hAnsi="Times New Roman" w:cs="Times New Roman"/>
          <w:i/>
          <w:iCs/>
          <w:spacing w:val="-2"/>
          <w:sz w:val="28"/>
          <w:szCs w:val="28"/>
          <w:shd w:val="clear" w:color="auto" w:fill="FFFFFF"/>
          <w:rPrChange w:id="2670" w:author="Admin" w:date="2024-10-08T16:07:00Z">
            <w:rPr>
              <w:rFonts w:ascii="Times New Roman" w:hAnsi="Times New Roman" w:cs="Times New Roman"/>
              <w:i/>
              <w:iCs/>
              <w:spacing w:val="-2"/>
              <w:sz w:val="26"/>
              <w:szCs w:val="26"/>
              <w:shd w:val="clear" w:color="auto" w:fill="FFFFFF"/>
            </w:rPr>
          </w:rPrChange>
        </w:rPr>
        <w:t>Bảo vệ quyền đối với dữ liệu cá nhân trong pháp luật quốc tế, pháp luật ở một số quốc gia và giá trị tham khảo cho Việt Nam</w:t>
      </w:r>
      <w:r w:rsidRPr="00883E64">
        <w:rPr>
          <w:rFonts w:ascii="Times New Roman" w:hAnsi="Times New Roman" w:cs="Times New Roman"/>
          <w:spacing w:val="-2"/>
          <w:sz w:val="28"/>
          <w:szCs w:val="28"/>
          <w:shd w:val="clear" w:color="auto" w:fill="FFFFFF"/>
          <w:rPrChange w:id="2671" w:author="Admin" w:date="2024-10-08T16:07:00Z">
            <w:rPr>
              <w:rFonts w:ascii="Times New Roman" w:hAnsi="Times New Roman" w:cs="Times New Roman"/>
              <w:spacing w:val="-2"/>
              <w:sz w:val="26"/>
              <w:szCs w:val="26"/>
              <w:shd w:val="clear" w:color="auto" w:fill="FFFFFF"/>
            </w:rPr>
          </w:rPrChange>
        </w:rPr>
        <w:t>, Tạp chí Nghiên cứu Lập pháp số 09 (409), tháng 5/2020. Bài viết này phân tích sự tác động của kỹ thuật số đến quyền đối với dữ liệu cá nhân; đánh giá các quy định của pháp luật quốc tế và pháp luật ở một số quốc gia về việc bảo vệ quyền này trong bối cảnh mới và nêu ra một số giá trị mà Việt Nam có thể tham khảo.</w:t>
      </w:r>
    </w:p>
    <w:p w14:paraId="569D67D7" w14:textId="77777777"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2672" w:author="Admin" w:date="2024-10-08T16:07:00Z">
            <w:rPr>
              <w:rFonts w:ascii="Times New Roman" w:hAnsi="Times New Roman" w:cs="Times New Roman"/>
              <w:sz w:val="26"/>
              <w:szCs w:val="26"/>
            </w:rPr>
          </w:rPrChange>
        </w:rPr>
        <w:pPrChange w:id="2673"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2674" w:author="Admin" w:date="2024-10-08T16:07:00Z">
            <w:rPr>
              <w:rFonts w:ascii="Times New Roman" w:hAnsi="Times New Roman" w:cs="Times New Roman"/>
              <w:sz w:val="26"/>
              <w:szCs w:val="26"/>
            </w:rPr>
          </w:rPrChange>
        </w:rPr>
        <w:lastRenderedPageBreak/>
        <w:t xml:space="preserve">- Nguyễn Văn Cương, (2020), </w:t>
      </w:r>
      <w:r w:rsidRPr="00883E64">
        <w:rPr>
          <w:rFonts w:ascii="Times New Roman" w:hAnsi="Times New Roman" w:cs="Times New Roman"/>
          <w:i/>
          <w:iCs/>
          <w:sz w:val="28"/>
          <w:szCs w:val="28"/>
          <w:rPrChange w:id="2675" w:author="Admin" w:date="2024-10-08T16:07:00Z">
            <w:rPr>
              <w:rFonts w:ascii="Times New Roman" w:hAnsi="Times New Roman" w:cs="Times New Roman"/>
              <w:i/>
              <w:iCs/>
              <w:sz w:val="26"/>
              <w:szCs w:val="26"/>
            </w:rPr>
          </w:rPrChange>
        </w:rPr>
        <w:t>Thực trạng pháp luật về bảo vệ thông tin cá nhân ở Việt Nam hiện nay và hướng hoàn thiện</w:t>
      </w:r>
      <w:r w:rsidRPr="00883E64">
        <w:rPr>
          <w:rFonts w:ascii="Times New Roman" w:hAnsi="Times New Roman" w:cs="Times New Roman"/>
          <w:sz w:val="28"/>
          <w:szCs w:val="28"/>
          <w:rPrChange w:id="2676" w:author="Admin" w:date="2024-10-08T16:07:00Z">
            <w:rPr>
              <w:rFonts w:ascii="Times New Roman" w:hAnsi="Times New Roman" w:cs="Times New Roman"/>
              <w:sz w:val="26"/>
              <w:szCs w:val="26"/>
            </w:rPr>
          </w:rPrChange>
        </w:rPr>
        <w:t>, Tạp chí Thực tiễn pháp luật, số 15 (415), tháng 8/2020. Bài viết đề cập gần đây, nhiều vụ lộ, lọt thông tin cá nhân do các chủ thể kinh doanh nắm giữ và tình trạng mua bán, chuyển nhượng trái phép thông tin cá nhân đã được đề cập trên các phương tiện thông tin đại chúng. Tuy nhiên, hiệu lực, hiệu quả điều chỉnh pháp luật về bảo vệ thông tin cá nhân ở nước ta hiện nay còn nhiều bất cập. Trong phạm vi bài viết này, tác giả phân tích những thành tựu, chỉ rõ những hạn chế cơ bản của pháp luật về bảo vệ thông tin cá nhân ở Việt Nam hiện nay và đề xuất phương hướng, giải pháp khắc phục.</w:t>
      </w:r>
    </w:p>
    <w:p w14:paraId="6FA58A94" w14:textId="6BEC9A65"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2677" w:author="Admin" w:date="2024-10-08T16:07:00Z">
            <w:rPr>
              <w:rFonts w:ascii="Times New Roman" w:hAnsi="Times New Roman" w:cs="Times New Roman"/>
              <w:sz w:val="26"/>
              <w:szCs w:val="26"/>
            </w:rPr>
          </w:rPrChange>
        </w:rPr>
        <w:pPrChange w:id="2678"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2679" w:author="Admin" w:date="2024-10-08T16:07:00Z">
            <w:rPr>
              <w:rFonts w:ascii="Times New Roman" w:hAnsi="Times New Roman" w:cs="Times New Roman"/>
              <w:sz w:val="26"/>
              <w:szCs w:val="26"/>
            </w:rPr>
          </w:rPrChange>
        </w:rPr>
        <w:t xml:space="preserve">- Phạm Thị Hiền, Nguyễn Thu Dung (2021), </w:t>
      </w:r>
      <w:r w:rsidRPr="00883E64">
        <w:rPr>
          <w:rFonts w:ascii="Times New Roman" w:hAnsi="Times New Roman" w:cs="Times New Roman"/>
          <w:i/>
          <w:iCs/>
          <w:sz w:val="28"/>
          <w:szCs w:val="28"/>
          <w:rPrChange w:id="2680" w:author="Admin" w:date="2024-10-08T16:07:00Z">
            <w:rPr>
              <w:rFonts w:ascii="Times New Roman" w:hAnsi="Times New Roman" w:cs="Times New Roman"/>
              <w:i/>
              <w:iCs/>
              <w:sz w:val="26"/>
              <w:szCs w:val="26"/>
            </w:rPr>
          </w:rPrChange>
        </w:rPr>
        <w:t>Pháp luật về bảo vệ dữ liệu cá nhân trong nền kinh tế số ở Việt Nam hiện nay</w:t>
      </w:r>
      <w:r w:rsidRPr="00883E64">
        <w:rPr>
          <w:rFonts w:ascii="Times New Roman" w:hAnsi="Times New Roman" w:cs="Times New Roman"/>
          <w:sz w:val="28"/>
          <w:szCs w:val="28"/>
          <w:rPrChange w:id="2681" w:author="Admin" w:date="2024-10-08T16:07:00Z">
            <w:rPr>
              <w:rFonts w:ascii="Times New Roman" w:hAnsi="Times New Roman" w:cs="Times New Roman"/>
              <w:sz w:val="26"/>
              <w:szCs w:val="26"/>
            </w:rPr>
          </w:rPrChange>
        </w:rPr>
        <w:t xml:space="preserve">, Tạp chí Công Thương - Các kết quả nghiên cứu khoa học và ứng dụng công nghệ, Số 25, tháng 11 năm 2021. Bài viết nêu khái quát những quy định của pháp luật Việt Nam hiện hành về bảo vệ </w:t>
      </w:r>
      <w:r w:rsidR="00CC7568" w:rsidRPr="00883E64">
        <w:rPr>
          <w:rFonts w:ascii="Times New Roman" w:hAnsi="Times New Roman" w:cs="Times New Roman"/>
          <w:sz w:val="28"/>
          <w:szCs w:val="28"/>
          <w:rPrChange w:id="2682"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2683" w:author="Admin" w:date="2024-10-08T16:07:00Z">
            <w:rPr>
              <w:rFonts w:ascii="Times New Roman" w:hAnsi="Times New Roman" w:cs="Times New Roman"/>
              <w:sz w:val="26"/>
              <w:szCs w:val="26"/>
            </w:rPr>
          </w:rPrChange>
        </w:rPr>
        <w:t xml:space="preserve">. Qua đó, tác giả làm rõ một số vấn đề pháp lý còn tồn tại trong thực tiễn bảo vệ </w:t>
      </w:r>
      <w:r w:rsidR="00CC7568" w:rsidRPr="00883E64">
        <w:rPr>
          <w:rFonts w:ascii="Times New Roman" w:hAnsi="Times New Roman" w:cs="Times New Roman"/>
          <w:sz w:val="28"/>
          <w:szCs w:val="28"/>
          <w:rPrChange w:id="268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2685" w:author="Admin" w:date="2024-10-08T16:07:00Z">
            <w:rPr>
              <w:rFonts w:ascii="Times New Roman" w:hAnsi="Times New Roman" w:cs="Times New Roman"/>
              <w:sz w:val="26"/>
              <w:szCs w:val="26"/>
            </w:rPr>
          </w:rPrChange>
        </w:rPr>
        <w:t xml:space="preserve"> gắn với phát triển kinh tế số và đưa ra những giải pháp khuyến nghị. Bài viết cũng kết luận rằng Bảo vệ </w:t>
      </w:r>
      <w:r w:rsidR="00CC7568" w:rsidRPr="00883E64">
        <w:rPr>
          <w:rFonts w:ascii="Times New Roman" w:hAnsi="Times New Roman" w:cs="Times New Roman"/>
          <w:sz w:val="28"/>
          <w:szCs w:val="28"/>
          <w:rPrChange w:id="268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2687" w:author="Admin" w:date="2024-10-08T16:07:00Z">
            <w:rPr>
              <w:rFonts w:ascii="Times New Roman" w:hAnsi="Times New Roman" w:cs="Times New Roman"/>
              <w:sz w:val="26"/>
              <w:szCs w:val="26"/>
            </w:rPr>
          </w:rPrChange>
        </w:rPr>
        <w:t xml:space="preserve"> là một vấn đề không mới, nhưng gắn với phát triển kinh tế số và nội dung này ngày càng trở nên cấp thiết. Pháp luật Việt Nam cần tiếp tục hoàn thiện để đáp ứng nhu cầu điều chỉnh cũng như bảo vệ </w:t>
      </w:r>
      <w:r w:rsidR="00CC7568" w:rsidRPr="00883E64">
        <w:rPr>
          <w:rFonts w:ascii="Times New Roman" w:hAnsi="Times New Roman" w:cs="Times New Roman"/>
          <w:sz w:val="28"/>
          <w:szCs w:val="28"/>
          <w:rPrChange w:id="268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2689" w:author="Admin" w:date="2024-10-08T16:07:00Z">
            <w:rPr>
              <w:rFonts w:ascii="Times New Roman" w:hAnsi="Times New Roman" w:cs="Times New Roman"/>
              <w:sz w:val="26"/>
              <w:szCs w:val="26"/>
            </w:rPr>
          </w:rPrChange>
        </w:rPr>
        <w:t xml:space="preserve"> của các chủ thể khi họ tham gia vào các các hoạt động kinh tế thông qua các ứng dụng nền tảng số.</w:t>
      </w:r>
    </w:p>
    <w:p w14:paraId="3CC24A0D" w14:textId="6CADB0E9"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2690" w:author="Admin" w:date="2024-10-08T16:07:00Z">
            <w:rPr>
              <w:rFonts w:ascii="Times New Roman" w:hAnsi="Times New Roman" w:cs="Times New Roman"/>
              <w:sz w:val="26"/>
              <w:szCs w:val="26"/>
            </w:rPr>
          </w:rPrChange>
        </w:rPr>
        <w:pPrChange w:id="2691"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2692" w:author="Admin" w:date="2024-10-08T16:07:00Z">
            <w:rPr>
              <w:rFonts w:ascii="Times New Roman" w:hAnsi="Times New Roman" w:cs="Times New Roman"/>
              <w:sz w:val="26"/>
              <w:szCs w:val="26"/>
            </w:rPr>
          </w:rPrChange>
        </w:rPr>
        <w:t xml:space="preserve">- Nguyễn Thị Thu Trang (2022), </w:t>
      </w:r>
      <w:r w:rsidRPr="00883E64">
        <w:rPr>
          <w:rFonts w:ascii="Times New Roman" w:hAnsi="Times New Roman" w:cs="Times New Roman"/>
          <w:i/>
          <w:iCs/>
          <w:sz w:val="28"/>
          <w:szCs w:val="28"/>
          <w:rPrChange w:id="2693" w:author="Admin" w:date="2024-10-08T16:07:00Z">
            <w:rPr>
              <w:rFonts w:ascii="Times New Roman" w:hAnsi="Times New Roman" w:cs="Times New Roman"/>
              <w:i/>
              <w:iCs/>
              <w:sz w:val="26"/>
              <w:szCs w:val="26"/>
            </w:rPr>
          </w:rPrChange>
        </w:rPr>
        <w:t>Bảo vệ dữ liệu cá nhân trong kỷ nguyên trí tuệ nhân tạo- Kinh nghiệm của châu Âu và kiến nghị hoàn thiện pháp luật Việt Nam</w:t>
      </w:r>
      <w:r w:rsidRPr="00883E64">
        <w:rPr>
          <w:rFonts w:ascii="Times New Roman" w:hAnsi="Times New Roman" w:cs="Times New Roman"/>
          <w:sz w:val="28"/>
          <w:szCs w:val="28"/>
          <w:rPrChange w:id="2694" w:author="Admin" w:date="2024-10-08T16:07:00Z">
            <w:rPr>
              <w:rFonts w:ascii="Times New Roman" w:hAnsi="Times New Roman" w:cs="Times New Roman"/>
              <w:sz w:val="26"/>
              <w:szCs w:val="26"/>
            </w:rPr>
          </w:rPrChange>
        </w:rPr>
        <w:t xml:space="preserve">, Tạp chí Luật học, số 10/2022. Sự phát triển của trí tuệ nhân tạo tác động tới nhiều mặt của đời sống xã hội. Tuy vậy, sự hình thành trí tuệ nhân tạo và ứng dụng trí tuệ nhân tạo trong cuộc sống có thế xâm phạm tới quyền về đời sống riêng tư nói chung và quyền bảo vệ </w:t>
      </w:r>
      <w:r w:rsidR="00CC7568" w:rsidRPr="00883E64">
        <w:rPr>
          <w:rFonts w:ascii="Times New Roman" w:hAnsi="Times New Roman" w:cs="Times New Roman"/>
          <w:sz w:val="28"/>
          <w:szCs w:val="28"/>
          <w:rPrChange w:id="2695"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2696" w:author="Admin" w:date="2024-10-08T16:07:00Z">
            <w:rPr>
              <w:rFonts w:ascii="Times New Roman" w:hAnsi="Times New Roman" w:cs="Times New Roman"/>
              <w:sz w:val="26"/>
              <w:szCs w:val="26"/>
            </w:rPr>
          </w:rPrChange>
        </w:rPr>
        <w:t xml:space="preserve"> nói riêng. Bài viết đề cập Quy </w:t>
      </w:r>
      <w:r w:rsidRPr="00883E64">
        <w:rPr>
          <w:rFonts w:ascii="Times New Roman" w:hAnsi="Times New Roman" w:cs="Times New Roman"/>
          <w:sz w:val="28"/>
          <w:szCs w:val="28"/>
          <w:rPrChange w:id="2697" w:author="Admin" w:date="2024-10-08T16:07:00Z">
            <w:rPr>
              <w:rFonts w:ascii="Times New Roman" w:hAnsi="Times New Roman" w:cs="Times New Roman"/>
              <w:sz w:val="26"/>
              <w:szCs w:val="26"/>
            </w:rPr>
          </w:rPrChange>
        </w:rPr>
        <w:lastRenderedPageBreak/>
        <w:t xml:space="preserve">định chung về bảo vệ dữ liệu của châu Âu để thấy được những ưu điểm và bất cập trong việc bảo vệ </w:t>
      </w:r>
      <w:r w:rsidR="00CC7568" w:rsidRPr="00883E64">
        <w:rPr>
          <w:rFonts w:ascii="Times New Roman" w:hAnsi="Times New Roman" w:cs="Times New Roman"/>
          <w:sz w:val="28"/>
          <w:szCs w:val="28"/>
          <w:rPrChange w:id="269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2699" w:author="Admin" w:date="2024-10-08T16:07:00Z">
            <w:rPr>
              <w:rFonts w:ascii="Times New Roman" w:hAnsi="Times New Roman" w:cs="Times New Roman"/>
              <w:sz w:val="26"/>
              <w:szCs w:val="26"/>
            </w:rPr>
          </w:rPrChange>
        </w:rPr>
        <w:t xml:space="preserve">; tác động của Quy định chung về bảo vệ dữ liệu của châu Âu tới trí tuệ nhân tạo, nền tảng công nghệ, an ninh mạng và pháp luật trên toàn cầu, từ đó rút ra bài học kinh nghiệm cho Việt Nam và kiến nghị hoàn thiện pháp luật nhảm bảo vệ hiệu quả </w:t>
      </w:r>
      <w:r w:rsidR="00CC7568" w:rsidRPr="00883E64">
        <w:rPr>
          <w:rFonts w:ascii="Times New Roman" w:hAnsi="Times New Roman" w:cs="Times New Roman"/>
          <w:sz w:val="28"/>
          <w:szCs w:val="28"/>
          <w:rPrChange w:id="2700"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2701" w:author="Admin" w:date="2024-10-08T16:07:00Z">
            <w:rPr>
              <w:rFonts w:ascii="Times New Roman" w:hAnsi="Times New Roman" w:cs="Times New Roman"/>
              <w:sz w:val="26"/>
              <w:szCs w:val="26"/>
            </w:rPr>
          </w:rPrChange>
        </w:rPr>
        <w:t xml:space="preserve"> trong kỉ nguyên trí tuệ nhân tạo.</w:t>
      </w:r>
    </w:p>
    <w:p w14:paraId="049F98FC" w14:textId="240A9255"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pacing w:val="-2"/>
          <w:sz w:val="28"/>
          <w:szCs w:val="28"/>
          <w:shd w:val="clear" w:color="auto" w:fill="FFFFFF"/>
          <w:rPrChange w:id="2702" w:author="Admin" w:date="2024-10-08T16:07:00Z">
            <w:rPr>
              <w:rFonts w:ascii="Times New Roman" w:hAnsi="Times New Roman" w:cs="Times New Roman"/>
              <w:spacing w:val="-2"/>
              <w:sz w:val="26"/>
              <w:szCs w:val="26"/>
              <w:shd w:val="clear" w:color="auto" w:fill="FFFFFF"/>
            </w:rPr>
          </w:rPrChange>
        </w:rPr>
        <w:pPrChange w:id="2703"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pacing w:val="-2"/>
          <w:sz w:val="28"/>
          <w:szCs w:val="28"/>
          <w:rPrChange w:id="2704" w:author="Admin" w:date="2024-10-08T16:07:00Z">
            <w:rPr>
              <w:rFonts w:ascii="Times New Roman" w:hAnsi="Times New Roman" w:cs="Times New Roman"/>
              <w:spacing w:val="-2"/>
              <w:sz w:val="26"/>
              <w:szCs w:val="26"/>
            </w:rPr>
          </w:rPrChange>
        </w:rPr>
        <w:t xml:space="preserve">- </w:t>
      </w:r>
      <w:r w:rsidRPr="00883E64">
        <w:rPr>
          <w:rFonts w:ascii="Times New Roman" w:hAnsi="Times New Roman" w:cs="Times New Roman"/>
          <w:spacing w:val="-2"/>
          <w:sz w:val="28"/>
          <w:szCs w:val="28"/>
          <w:shd w:val="clear" w:color="auto" w:fill="FFFFFF"/>
          <w:rPrChange w:id="2705" w:author="Admin" w:date="2024-10-08T16:07:00Z">
            <w:rPr>
              <w:rFonts w:ascii="Times New Roman" w:hAnsi="Times New Roman" w:cs="Times New Roman"/>
              <w:spacing w:val="-2"/>
              <w:sz w:val="26"/>
              <w:szCs w:val="26"/>
              <w:shd w:val="clear" w:color="auto" w:fill="FFFFFF"/>
            </w:rPr>
          </w:rPrChange>
        </w:rPr>
        <w:t xml:space="preserve">Bạch Thị Nhã Nam (2022), </w:t>
      </w:r>
      <w:r w:rsidRPr="00883E64">
        <w:rPr>
          <w:rFonts w:ascii="Times New Roman" w:hAnsi="Times New Roman" w:cs="Times New Roman"/>
          <w:i/>
          <w:iCs/>
          <w:spacing w:val="-2"/>
          <w:sz w:val="28"/>
          <w:szCs w:val="28"/>
          <w:shd w:val="clear" w:color="auto" w:fill="FFFFFF"/>
          <w:rPrChange w:id="2706" w:author="Admin" w:date="2024-10-08T16:07:00Z">
            <w:rPr>
              <w:rFonts w:ascii="Times New Roman" w:hAnsi="Times New Roman" w:cs="Times New Roman"/>
              <w:i/>
              <w:iCs/>
              <w:spacing w:val="-2"/>
              <w:sz w:val="26"/>
              <w:szCs w:val="26"/>
              <w:shd w:val="clear" w:color="auto" w:fill="FFFFFF"/>
            </w:rPr>
          </w:rPrChange>
        </w:rPr>
        <w:t>Hoàn thiện pháp luật về bảo vệ dữ liệu cá nhân</w:t>
      </w:r>
      <w:r w:rsidRPr="00883E64">
        <w:rPr>
          <w:rFonts w:ascii="Times New Roman" w:hAnsi="Times New Roman" w:cs="Times New Roman"/>
          <w:spacing w:val="-2"/>
          <w:sz w:val="28"/>
          <w:szCs w:val="28"/>
          <w:shd w:val="clear" w:color="auto" w:fill="FFFFFF"/>
          <w:rPrChange w:id="2707" w:author="Admin" w:date="2024-10-08T16:07:00Z">
            <w:rPr>
              <w:rFonts w:ascii="Times New Roman" w:hAnsi="Times New Roman" w:cs="Times New Roman"/>
              <w:spacing w:val="-2"/>
              <w:sz w:val="26"/>
              <w:szCs w:val="26"/>
              <w:shd w:val="clear" w:color="auto" w:fill="FFFFFF"/>
            </w:rPr>
          </w:rPrChange>
        </w:rPr>
        <w:t xml:space="preserve">, Tạp chí Nghiên cứu lập pháp, số 05 (453), tháng 3/2022. Bài viết cho rằng Các quy định của pháp luật về </w:t>
      </w:r>
      <w:r w:rsidR="00CC7568" w:rsidRPr="00883E64">
        <w:rPr>
          <w:rFonts w:ascii="Times New Roman" w:hAnsi="Times New Roman" w:cs="Times New Roman"/>
          <w:spacing w:val="-2"/>
          <w:sz w:val="28"/>
          <w:szCs w:val="28"/>
          <w:shd w:val="clear" w:color="auto" w:fill="FFFFFF"/>
          <w:rPrChange w:id="2708" w:author="Admin" w:date="2024-10-08T16:07:00Z">
            <w:rPr>
              <w:rFonts w:ascii="Times New Roman" w:hAnsi="Times New Roman" w:cs="Times New Roman"/>
              <w:spacing w:val="-2"/>
              <w:sz w:val="26"/>
              <w:szCs w:val="26"/>
              <w:shd w:val="clear" w:color="auto" w:fill="FFFFFF"/>
            </w:rPr>
          </w:rPrChange>
        </w:rPr>
        <w:t>DLCN</w:t>
      </w:r>
      <w:r w:rsidRPr="00883E64">
        <w:rPr>
          <w:rFonts w:ascii="Times New Roman" w:hAnsi="Times New Roman" w:cs="Times New Roman"/>
          <w:spacing w:val="-2"/>
          <w:sz w:val="28"/>
          <w:szCs w:val="28"/>
          <w:shd w:val="clear" w:color="auto" w:fill="FFFFFF"/>
          <w:rPrChange w:id="2709" w:author="Admin" w:date="2024-10-08T16:07:00Z">
            <w:rPr>
              <w:rFonts w:ascii="Times New Roman" w:hAnsi="Times New Roman" w:cs="Times New Roman"/>
              <w:spacing w:val="-2"/>
              <w:sz w:val="26"/>
              <w:szCs w:val="26"/>
              <w:shd w:val="clear" w:color="auto" w:fill="FFFFFF"/>
            </w:rPr>
          </w:rPrChange>
        </w:rPr>
        <w:t xml:space="preserve"> ở Việt Nam còn nhiều bất cập, không thống nhất, thậm chí còn tồn tại sự mâu thuẫn. Trên cơ sở tham khảo các quy định của pháp luật Liên minh châu Âu về bảo vệ </w:t>
      </w:r>
      <w:r w:rsidR="00CC7568" w:rsidRPr="00883E64">
        <w:rPr>
          <w:rFonts w:ascii="Times New Roman" w:hAnsi="Times New Roman" w:cs="Times New Roman"/>
          <w:spacing w:val="-2"/>
          <w:sz w:val="28"/>
          <w:szCs w:val="28"/>
          <w:shd w:val="clear" w:color="auto" w:fill="FFFFFF"/>
          <w:rPrChange w:id="2710" w:author="Admin" w:date="2024-10-08T16:07:00Z">
            <w:rPr>
              <w:rFonts w:ascii="Times New Roman" w:hAnsi="Times New Roman" w:cs="Times New Roman"/>
              <w:spacing w:val="-2"/>
              <w:sz w:val="26"/>
              <w:szCs w:val="26"/>
              <w:shd w:val="clear" w:color="auto" w:fill="FFFFFF"/>
            </w:rPr>
          </w:rPrChange>
        </w:rPr>
        <w:t>DLCN</w:t>
      </w:r>
      <w:r w:rsidRPr="00883E64">
        <w:rPr>
          <w:rFonts w:ascii="Times New Roman" w:hAnsi="Times New Roman" w:cs="Times New Roman"/>
          <w:spacing w:val="-2"/>
          <w:sz w:val="28"/>
          <w:szCs w:val="28"/>
          <w:shd w:val="clear" w:color="auto" w:fill="FFFFFF"/>
          <w:rPrChange w:id="2711" w:author="Admin" w:date="2024-10-08T16:07:00Z">
            <w:rPr>
              <w:rFonts w:ascii="Times New Roman" w:hAnsi="Times New Roman" w:cs="Times New Roman"/>
              <w:spacing w:val="-2"/>
              <w:sz w:val="26"/>
              <w:szCs w:val="26"/>
              <w:shd w:val="clear" w:color="auto" w:fill="FFFFFF"/>
            </w:rPr>
          </w:rPrChange>
        </w:rPr>
        <w:t xml:space="preserve">, Việt Nam cần hoàn thiện các quy định về </w:t>
      </w:r>
      <w:r w:rsidR="00CC7568" w:rsidRPr="00883E64">
        <w:rPr>
          <w:rFonts w:ascii="Times New Roman" w:hAnsi="Times New Roman" w:cs="Times New Roman"/>
          <w:spacing w:val="-2"/>
          <w:sz w:val="28"/>
          <w:szCs w:val="28"/>
          <w:shd w:val="clear" w:color="auto" w:fill="FFFFFF"/>
          <w:rPrChange w:id="2712" w:author="Admin" w:date="2024-10-08T16:07:00Z">
            <w:rPr>
              <w:rFonts w:ascii="Times New Roman" w:hAnsi="Times New Roman" w:cs="Times New Roman"/>
              <w:spacing w:val="-2"/>
              <w:sz w:val="26"/>
              <w:szCs w:val="26"/>
              <w:shd w:val="clear" w:color="auto" w:fill="FFFFFF"/>
            </w:rPr>
          </w:rPrChange>
        </w:rPr>
        <w:t>DLCN</w:t>
      </w:r>
      <w:r w:rsidRPr="00883E64">
        <w:rPr>
          <w:rFonts w:ascii="Times New Roman" w:hAnsi="Times New Roman" w:cs="Times New Roman"/>
          <w:spacing w:val="-2"/>
          <w:sz w:val="28"/>
          <w:szCs w:val="28"/>
          <w:shd w:val="clear" w:color="auto" w:fill="FFFFFF"/>
          <w:rPrChange w:id="2713" w:author="Admin" w:date="2024-10-08T16:07:00Z">
            <w:rPr>
              <w:rFonts w:ascii="Times New Roman" w:hAnsi="Times New Roman" w:cs="Times New Roman"/>
              <w:spacing w:val="-2"/>
              <w:sz w:val="26"/>
              <w:szCs w:val="26"/>
              <w:shd w:val="clear" w:color="auto" w:fill="FFFFFF"/>
            </w:rPr>
          </w:rPrChange>
        </w:rPr>
        <w:t xml:space="preserve"> </w:t>
      </w:r>
      <w:r w:rsidR="00CC7568" w:rsidRPr="00883E64">
        <w:rPr>
          <w:rFonts w:ascii="Times New Roman" w:hAnsi="Times New Roman" w:cs="Times New Roman"/>
          <w:spacing w:val="-2"/>
          <w:sz w:val="28"/>
          <w:szCs w:val="28"/>
          <w:shd w:val="clear" w:color="auto" w:fill="FFFFFF"/>
          <w:rPrChange w:id="2714" w:author="Admin" w:date="2024-10-08T16:07:00Z">
            <w:rPr>
              <w:rFonts w:ascii="Times New Roman" w:hAnsi="Times New Roman" w:cs="Times New Roman"/>
              <w:spacing w:val="-2"/>
              <w:sz w:val="26"/>
              <w:szCs w:val="26"/>
              <w:shd w:val="clear" w:color="auto" w:fill="FFFFFF"/>
            </w:rPr>
          </w:rPrChange>
        </w:rPr>
        <w:t>tr</w:t>
      </w:r>
      <w:r w:rsidRPr="00883E64">
        <w:rPr>
          <w:rFonts w:ascii="Times New Roman" w:hAnsi="Times New Roman" w:cs="Times New Roman"/>
          <w:spacing w:val="-2"/>
          <w:sz w:val="28"/>
          <w:szCs w:val="28"/>
          <w:shd w:val="clear" w:color="auto" w:fill="FFFFFF"/>
          <w:rPrChange w:id="2715" w:author="Admin" w:date="2024-10-08T16:07:00Z">
            <w:rPr>
              <w:rFonts w:ascii="Times New Roman" w:hAnsi="Times New Roman" w:cs="Times New Roman"/>
              <w:spacing w:val="-2"/>
              <w:sz w:val="26"/>
              <w:szCs w:val="26"/>
              <w:shd w:val="clear" w:color="auto" w:fill="FFFFFF"/>
            </w:rPr>
          </w:rPrChange>
        </w:rPr>
        <w:t xml:space="preserve">ong các văn bản pháp luật, từ đó xây dựng khuôn khổ pháp lý phù hợp để thiết lập quyền và nghĩa vụ của chủ thể </w:t>
      </w:r>
      <w:r w:rsidR="00CC7568" w:rsidRPr="00883E64">
        <w:rPr>
          <w:rFonts w:ascii="Times New Roman" w:hAnsi="Times New Roman" w:cs="Times New Roman"/>
          <w:spacing w:val="-2"/>
          <w:sz w:val="28"/>
          <w:szCs w:val="28"/>
          <w:shd w:val="clear" w:color="auto" w:fill="FFFFFF"/>
          <w:rPrChange w:id="2716" w:author="Admin" w:date="2024-10-08T16:07:00Z">
            <w:rPr>
              <w:rFonts w:ascii="Times New Roman" w:hAnsi="Times New Roman" w:cs="Times New Roman"/>
              <w:spacing w:val="-2"/>
              <w:sz w:val="26"/>
              <w:szCs w:val="26"/>
              <w:shd w:val="clear" w:color="auto" w:fill="FFFFFF"/>
            </w:rPr>
          </w:rPrChange>
        </w:rPr>
        <w:t>DLCN</w:t>
      </w:r>
      <w:r w:rsidRPr="00883E64">
        <w:rPr>
          <w:rFonts w:ascii="Times New Roman" w:hAnsi="Times New Roman" w:cs="Times New Roman"/>
          <w:spacing w:val="-2"/>
          <w:sz w:val="28"/>
          <w:szCs w:val="28"/>
          <w:shd w:val="clear" w:color="auto" w:fill="FFFFFF"/>
          <w:rPrChange w:id="2717" w:author="Admin" w:date="2024-10-08T16:07:00Z">
            <w:rPr>
              <w:rFonts w:ascii="Times New Roman" w:hAnsi="Times New Roman" w:cs="Times New Roman"/>
              <w:spacing w:val="-2"/>
              <w:sz w:val="26"/>
              <w:szCs w:val="26"/>
              <w:shd w:val="clear" w:color="auto" w:fill="FFFFFF"/>
            </w:rPr>
          </w:rPrChange>
        </w:rPr>
        <w:t>, quyền và nghĩa vụ của bên xử lý dữ liệu, và các cơ chế đảm bảo thực thi các quyền này.</w:t>
      </w:r>
    </w:p>
    <w:p w14:paraId="79BCC13A" w14:textId="63F56401"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iCs/>
          <w:sz w:val="28"/>
          <w:szCs w:val="28"/>
          <w:lang w:val="nb-NO"/>
          <w:rPrChange w:id="2718" w:author="Admin" w:date="2024-10-08T16:07:00Z">
            <w:rPr>
              <w:rFonts w:ascii="Times New Roman" w:hAnsi="Times New Roman" w:cs="Times New Roman"/>
              <w:iCs/>
              <w:sz w:val="26"/>
              <w:szCs w:val="26"/>
              <w:lang w:val="nb-NO"/>
            </w:rPr>
          </w:rPrChange>
        </w:rPr>
        <w:pPrChange w:id="2719"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2720" w:author="Admin" w:date="2024-10-08T16:07:00Z">
            <w:rPr>
              <w:rFonts w:ascii="Times New Roman" w:hAnsi="Times New Roman" w:cs="Times New Roman"/>
              <w:sz w:val="26"/>
              <w:szCs w:val="26"/>
            </w:rPr>
          </w:rPrChange>
        </w:rPr>
        <w:t xml:space="preserve">Qua nghiên cứu các công trình nói trên, có thể thấy rằng, các công trình nghiên cứu tập trung vào góc độ lý luận và tổng kết thực tiễn về vấn đề bảo vệ </w:t>
      </w:r>
      <w:r w:rsidR="00CC7568" w:rsidRPr="00883E64">
        <w:rPr>
          <w:rFonts w:ascii="Times New Roman" w:hAnsi="Times New Roman" w:cs="Times New Roman"/>
          <w:sz w:val="28"/>
          <w:szCs w:val="28"/>
          <w:rPrChange w:id="2721" w:author="Admin" w:date="2024-10-08T16:07:00Z">
            <w:rPr>
              <w:rFonts w:ascii="Times New Roman" w:hAnsi="Times New Roman" w:cs="Times New Roman"/>
              <w:sz w:val="26"/>
              <w:szCs w:val="26"/>
            </w:rPr>
          </w:rPrChange>
        </w:rPr>
        <w:t>DLCN</w:t>
      </w:r>
      <w:r w:rsidRPr="00883E64">
        <w:rPr>
          <w:rFonts w:ascii="Times New Roman" w:hAnsi="Times New Roman" w:cs="Times New Roman"/>
          <w:iCs/>
          <w:sz w:val="28"/>
          <w:szCs w:val="28"/>
          <w:lang w:val="nb-NO"/>
          <w:rPrChange w:id="2722" w:author="Admin" w:date="2024-10-08T16:07:00Z">
            <w:rPr>
              <w:rFonts w:ascii="Times New Roman" w:hAnsi="Times New Roman" w:cs="Times New Roman"/>
              <w:iCs/>
              <w:sz w:val="26"/>
              <w:szCs w:val="26"/>
              <w:lang w:val="nb-NO"/>
            </w:rPr>
          </w:rPrChange>
        </w:rPr>
        <w:t xml:space="preserve"> chưa nhiều. Đa số đề cập đến vấn đề bảo vệ </w:t>
      </w:r>
      <w:r w:rsidR="00CC7568" w:rsidRPr="00883E64">
        <w:rPr>
          <w:rFonts w:ascii="Times New Roman" w:hAnsi="Times New Roman" w:cs="Times New Roman"/>
          <w:iCs/>
          <w:sz w:val="28"/>
          <w:szCs w:val="28"/>
          <w:lang w:val="nb-NO"/>
          <w:rPrChange w:id="2723" w:author="Admin" w:date="2024-10-08T16:07:00Z">
            <w:rPr>
              <w:rFonts w:ascii="Times New Roman" w:hAnsi="Times New Roman" w:cs="Times New Roman"/>
              <w:iCs/>
              <w:sz w:val="26"/>
              <w:szCs w:val="26"/>
              <w:lang w:val="nb-NO"/>
            </w:rPr>
          </w:rPrChange>
        </w:rPr>
        <w:t>DLCN</w:t>
      </w:r>
      <w:r w:rsidRPr="00883E64">
        <w:rPr>
          <w:rFonts w:ascii="Times New Roman" w:hAnsi="Times New Roman" w:cs="Times New Roman"/>
          <w:iCs/>
          <w:sz w:val="28"/>
          <w:szCs w:val="28"/>
          <w:lang w:val="nb-NO"/>
          <w:rPrChange w:id="2724" w:author="Admin" w:date="2024-10-08T16:07:00Z">
            <w:rPr>
              <w:rFonts w:ascii="Times New Roman" w:hAnsi="Times New Roman" w:cs="Times New Roman"/>
              <w:iCs/>
              <w:sz w:val="26"/>
              <w:szCs w:val="26"/>
              <w:lang w:val="nb-NO"/>
            </w:rPr>
          </w:rPrChange>
        </w:rPr>
        <w:t xml:space="preserve"> dưới dạng thông tin cá nhân nói chung, hay nghiên cứu một cách khái quát về vấn đề bảo mật thông tin cá nhân, hay so sánh kinh nghiệm lập pháp của một số nước trên thế giới với Việt Nam. Tuy vậy, kết quả của những công trình đi trước cũng giúp cho người viết đề tài tham khảo và kế thừa những kết quả đạt được đề làm tiền đề cho việc nghiên cứu đề tài như sau:</w:t>
      </w:r>
    </w:p>
    <w:p w14:paraId="594DCB6D" w14:textId="305743E1"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iCs/>
          <w:sz w:val="28"/>
          <w:szCs w:val="28"/>
          <w:lang w:val="nb-NO"/>
          <w:rPrChange w:id="2725" w:author="Admin" w:date="2024-10-08T16:07:00Z">
            <w:rPr>
              <w:rFonts w:ascii="Times New Roman" w:hAnsi="Times New Roman" w:cs="Times New Roman"/>
              <w:iCs/>
              <w:sz w:val="26"/>
              <w:szCs w:val="26"/>
              <w:lang w:val="nb-NO"/>
            </w:rPr>
          </w:rPrChange>
        </w:rPr>
        <w:pPrChange w:id="2726"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iCs/>
          <w:sz w:val="28"/>
          <w:szCs w:val="28"/>
          <w:lang w:val="nb-NO"/>
          <w:rPrChange w:id="2727" w:author="Admin" w:date="2024-10-08T16:07:00Z">
            <w:rPr>
              <w:rFonts w:ascii="Times New Roman" w:hAnsi="Times New Roman" w:cs="Times New Roman"/>
              <w:iCs/>
              <w:sz w:val="26"/>
              <w:szCs w:val="26"/>
              <w:lang w:val="nb-NO"/>
            </w:rPr>
          </w:rPrChange>
        </w:rPr>
        <w:t xml:space="preserve">- Đề án kế thừa được những quan điểm về mặt lý luận, về các khái niệm liên quan đến </w:t>
      </w:r>
      <w:r w:rsidR="00CC7568" w:rsidRPr="00883E64">
        <w:rPr>
          <w:rFonts w:ascii="Times New Roman" w:hAnsi="Times New Roman" w:cs="Times New Roman"/>
          <w:iCs/>
          <w:sz w:val="28"/>
          <w:szCs w:val="28"/>
          <w:lang w:val="nb-NO"/>
          <w:rPrChange w:id="2728" w:author="Admin" w:date="2024-10-08T16:07:00Z">
            <w:rPr>
              <w:rFonts w:ascii="Times New Roman" w:hAnsi="Times New Roman" w:cs="Times New Roman"/>
              <w:iCs/>
              <w:sz w:val="26"/>
              <w:szCs w:val="26"/>
              <w:lang w:val="nb-NO"/>
            </w:rPr>
          </w:rPrChange>
        </w:rPr>
        <w:t>DLCN</w:t>
      </w:r>
      <w:r w:rsidRPr="00883E64">
        <w:rPr>
          <w:rFonts w:ascii="Times New Roman" w:hAnsi="Times New Roman" w:cs="Times New Roman"/>
          <w:iCs/>
          <w:sz w:val="28"/>
          <w:szCs w:val="28"/>
          <w:lang w:val="nb-NO"/>
          <w:rPrChange w:id="2729" w:author="Admin" w:date="2024-10-08T16:07:00Z">
            <w:rPr>
              <w:rFonts w:ascii="Times New Roman" w:hAnsi="Times New Roman" w:cs="Times New Roman"/>
              <w:iCs/>
              <w:sz w:val="26"/>
              <w:szCs w:val="26"/>
              <w:lang w:val="nb-NO"/>
            </w:rPr>
          </w:rPrChange>
        </w:rPr>
        <w:t xml:space="preserve"> và bảo vệ </w:t>
      </w:r>
      <w:r w:rsidR="00CC7568" w:rsidRPr="00883E64">
        <w:rPr>
          <w:rFonts w:ascii="Times New Roman" w:hAnsi="Times New Roman" w:cs="Times New Roman"/>
          <w:iCs/>
          <w:sz w:val="28"/>
          <w:szCs w:val="28"/>
          <w:lang w:val="nb-NO"/>
          <w:rPrChange w:id="2730" w:author="Admin" w:date="2024-10-08T16:07:00Z">
            <w:rPr>
              <w:rFonts w:ascii="Times New Roman" w:hAnsi="Times New Roman" w:cs="Times New Roman"/>
              <w:iCs/>
              <w:sz w:val="26"/>
              <w:szCs w:val="26"/>
              <w:lang w:val="nb-NO"/>
            </w:rPr>
          </w:rPrChange>
        </w:rPr>
        <w:t>DLCN</w:t>
      </w:r>
      <w:r w:rsidRPr="00883E64">
        <w:rPr>
          <w:rFonts w:ascii="Times New Roman" w:hAnsi="Times New Roman" w:cs="Times New Roman"/>
          <w:iCs/>
          <w:sz w:val="28"/>
          <w:szCs w:val="28"/>
          <w:lang w:val="nb-NO"/>
          <w:rPrChange w:id="2731" w:author="Admin" w:date="2024-10-08T16:07:00Z">
            <w:rPr>
              <w:rFonts w:ascii="Times New Roman" w:hAnsi="Times New Roman" w:cs="Times New Roman"/>
              <w:iCs/>
              <w:sz w:val="26"/>
              <w:szCs w:val="26"/>
              <w:lang w:val="nb-NO"/>
            </w:rPr>
          </w:rPrChange>
        </w:rPr>
        <w:t>.</w:t>
      </w:r>
    </w:p>
    <w:p w14:paraId="1881EA18" w14:textId="77777777"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iCs/>
          <w:sz w:val="28"/>
          <w:szCs w:val="28"/>
          <w:lang w:val="nb-NO"/>
          <w:rPrChange w:id="2732" w:author="Admin" w:date="2024-10-08T16:07:00Z">
            <w:rPr>
              <w:rFonts w:ascii="Times New Roman" w:hAnsi="Times New Roman" w:cs="Times New Roman"/>
              <w:iCs/>
              <w:sz w:val="26"/>
              <w:szCs w:val="26"/>
              <w:lang w:val="nb-NO"/>
            </w:rPr>
          </w:rPrChange>
        </w:rPr>
        <w:pPrChange w:id="2733"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iCs/>
          <w:sz w:val="28"/>
          <w:szCs w:val="28"/>
          <w:lang w:val="nb-NO"/>
          <w:rPrChange w:id="2734" w:author="Admin" w:date="2024-10-08T16:07:00Z">
            <w:rPr>
              <w:rFonts w:ascii="Times New Roman" w:hAnsi="Times New Roman" w:cs="Times New Roman"/>
              <w:iCs/>
              <w:sz w:val="26"/>
              <w:szCs w:val="26"/>
              <w:lang w:val="nb-NO"/>
            </w:rPr>
          </w:rPrChange>
        </w:rPr>
        <w:t>- Đề án kế thừa được những kết quả đánh giá, phân tích thực trạng thực hiện pháp luật liên quan đến bảo vệ dữu liệu cá nhân để từ đó đưa ra những phân tích, so sánh đánh giá với thực trạng ở thời điểm nghiên cứu hiện tại của đề án làm cơ sở đề xuất giải pháp.</w:t>
      </w:r>
    </w:p>
    <w:p w14:paraId="4AFE57DC" w14:textId="77777777"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iCs/>
          <w:sz w:val="28"/>
          <w:szCs w:val="28"/>
          <w:lang w:val="nb-NO"/>
          <w:rPrChange w:id="2735" w:author="Admin" w:date="2024-10-08T16:07:00Z">
            <w:rPr>
              <w:rFonts w:ascii="Times New Roman" w:hAnsi="Times New Roman" w:cs="Times New Roman"/>
              <w:iCs/>
              <w:sz w:val="26"/>
              <w:szCs w:val="26"/>
              <w:lang w:val="nb-NO"/>
            </w:rPr>
          </w:rPrChange>
        </w:rPr>
        <w:pPrChange w:id="2736"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iCs/>
          <w:sz w:val="28"/>
          <w:szCs w:val="28"/>
          <w:lang w:val="nb-NO"/>
          <w:rPrChange w:id="2737" w:author="Admin" w:date="2024-10-08T16:07:00Z">
            <w:rPr>
              <w:rFonts w:ascii="Times New Roman" w:hAnsi="Times New Roman" w:cs="Times New Roman"/>
              <w:iCs/>
              <w:sz w:val="26"/>
              <w:szCs w:val="26"/>
              <w:lang w:val="nb-NO"/>
            </w:rPr>
          </w:rPrChange>
        </w:rPr>
        <w:lastRenderedPageBreak/>
        <w:t>- Quan trọng hơn, trên cơ sở kế thừa những kết quả nghiên cứu của các công trình nói trên, những khía cạnh mới chưa được khai thác sẽ được tác giả tiếp tục khai thác một cách toàn diện hơn trong đề án này.</w:t>
      </w:r>
    </w:p>
    <w:p w14:paraId="1A7D7528" w14:textId="77777777" w:rsidR="00426A54" w:rsidRPr="00883E64" w:rsidRDefault="00426A54" w:rsidP="00883E64">
      <w:pPr>
        <w:pStyle w:val="20"/>
        <w:rPr>
          <w:rPrChange w:id="2738" w:author="Admin" w:date="2024-10-08T16:07:00Z">
            <w:rPr/>
          </w:rPrChange>
        </w:rPr>
        <w:pPrChange w:id="2739" w:author="Admin" w:date="2024-10-08T16:09:00Z">
          <w:pPr>
            <w:pStyle w:val="22222222222"/>
          </w:pPr>
        </w:pPrChange>
      </w:pPr>
      <w:bookmarkStart w:id="2740" w:name="_Toc41673305"/>
      <w:bookmarkStart w:id="2741" w:name="_Toc98846449"/>
      <w:bookmarkStart w:id="2742" w:name="_Toc98846517"/>
      <w:bookmarkStart w:id="2743" w:name="_Toc100147586"/>
      <w:bookmarkStart w:id="2744" w:name="_Toc101531227"/>
      <w:bookmarkStart w:id="2745" w:name="_Toc102636634"/>
      <w:bookmarkStart w:id="2746" w:name="_Toc135989515"/>
      <w:bookmarkStart w:id="2747" w:name="_Toc167170581"/>
      <w:bookmarkStart w:id="2748" w:name="_Toc167171250"/>
      <w:bookmarkStart w:id="2749" w:name="_Hlk134880449"/>
      <w:bookmarkStart w:id="2750" w:name="_Toc179296764"/>
      <w:r w:rsidRPr="00D75505">
        <w:t xml:space="preserve">3. </w:t>
      </w:r>
      <w:bookmarkEnd w:id="2605"/>
      <w:bookmarkEnd w:id="2740"/>
      <w:bookmarkEnd w:id="2741"/>
      <w:bookmarkEnd w:id="2742"/>
      <w:bookmarkEnd w:id="2743"/>
      <w:bookmarkEnd w:id="2744"/>
      <w:bookmarkEnd w:id="2745"/>
      <w:r w:rsidRPr="00D75505">
        <w:t>Mục đích và nhiệm vụ nghiên cứu</w:t>
      </w:r>
      <w:bookmarkStart w:id="2751" w:name="_Toc41673303"/>
      <w:bookmarkEnd w:id="2746"/>
      <w:r w:rsidRPr="00D75505">
        <w:t xml:space="preserve"> của đề án</w:t>
      </w:r>
      <w:bookmarkEnd w:id="2747"/>
      <w:bookmarkEnd w:id="2748"/>
      <w:bookmarkEnd w:id="2750"/>
    </w:p>
    <w:p w14:paraId="5A043807" w14:textId="77777777" w:rsidR="00426A54" w:rsidRPr="00883E64" w:rsidRDefault="00426A54" w:rsidP="00883E64">
      <w:pPr>
        <w:pStyle w:val="22222222222"/>
        <w:rPr>
          <w:sz w:val="28"/>
          <w:szCs w:val="28"/>
          <w:rPrChange w:id="2752" w:author="Admin" w:date="2024-10-08T16:07:00Z">
            <w:rPr/>
          </w:rPrChange>
        </w:rPr>
        <w:pPrChange w:id="2753" w:author="Admin" w:date="2024-10-08T16:07:00Z">
          <w:pPr>
            <w:pStyle w:val="22222222222"/>
          </w:pPr>
        </w:pPrChange>
      </w:pPr>
      <w:bookmarkStart w:id="2754" w:name="_Toc167170582"/>
      <w:bookmarkStart w:id="2755" w:name="_Toc167171251"/>
      <w:r w:rsidRPr="00883E64">
        <w:rPr>
          <w:sz w:val="28"/>
          <w:szCs w:val="28"/>
          <w:rPrChange w:id="2756" w:author="Admin" w:date="2024-10-08T16:07:00Z">
            <w:rPr/>
          </w:rPrChange>
        </w:rPr>
        <w:t>3.1. Mục đích nghiên cứu</w:t>
      </w:r>
      <w:bookmarkEnd w:id="2754"/>
      <w:bookmarkEnd w:id="2755"/>
    </w:p>
    <w:p w14:paraId="6EE63CBB" w14:textId="420CED42"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i/>
          <w:sz w:val="28"/>
          <w:szCs w:val="28"/>
          <w:lang w:val="nb-NO"/>
          <w:rPrChange w:id="2757" w:author="Admin" w:date="2024-10-08T16:07:00Z">
            <w:rPr>
              <w:rFonts w:ascii="Times New Roman" w:hAnsi="Times New Roman" w:cs="Times New Roman"/>
              <w:i/>
              <w:sz w:val="26"/>
              <w:szCs w:val="26"/>
              <w:lang w:val="nb-NO"/>
            </w:rPr>
          </w:rPrChange>
        </w:rPr>
        <w:pPrChange w:id="2758"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iCs/>
          <w:sz w:val="28"/>
          <w:szCs w:val="28"/>
          <w:lang w:val="nb-NO"/>
          <w:rPrChange w:id="2759" w:author="Admin" w:date="2024-10-08T16:07:00Z">
            <w:rPr>
              <w:rFonts w:ascii="Times New Roman" w:hAnsi="Times New Roman" w:cs="Times New Roman"/>
              <w:iCs/>
              <w:sz w:val="26"/>
              <w:szCs w:val="26"/>
              <w:lang w:val="nb-NO"/>
            </w:rPr>
          </w:rPrChange>
        </w:rPr>
        <w:t>Đề án nghiên cứu nhằm cung cấp luận cứ khoa học để đề xuất giải pháp hoàn thiện pháp luật và nâng cao hiệu quả thực hiện pháp luật về</w:t>
      </w:r>
      <w:bookmarkStart w:id="2760" w:name="_Toc98846448"/>
      <w:bookmarkStart w:id="2761" w:name="_Toc98846516"/>
      <w:bookmarkStart w:id="2762" w:name="_Toc100147585"/>
      <w:bookmarkStart w:id="2763" w:name="_Toc101531226"/>
      <w:bookmarkStart w:id="2764" w:name="_Toc101531651"/>
      <w:bookmarkStart w:id="2765" w:name="_Toc102112974"/>
      <w:bookmarkStart w:id="2766" w:name="_Toc102113153"/>
      <w:bookmarkStart w:id="2767" w:name="_Toc102636053"/>
      <w:bookmarkStart w:id="2768" w:name="_Toc102636633"/>
      <w:r w:rsidR="00F32823" w:rsidRPr="00883E64">
        <w:rPr>
          <w:rFonts w:ascii="Times New Roman" w:hAnsi="Times New Roman" w:cs="Times New Roman"/>
          <w:iCs/>
          <w:sz w:val="28"/>
          <w:szCs w:val="28"/>
          <w:lang w:val="nb-NO"/>
          <w:rPrChange w:id="2769" w:author="Admin" w:date="2024-10-08T16:07:00Z">
            <w:rPr>
              <w:rFonts w:ascii="Times New Roman" w:hAnsi="Times New Roman" w:cs="Times New Roman"/>
              <w:iCs/>
              <w:sz w:val="26"/>
              <w:szCs w:val="26"/>
              <w:lang w:val="nb-NO"/>
            </w:rPr>
          </w:rPrChange>
        </w:rPr>
        <w:t xml:space="preserve"> </w:t>
      </w:r>
      <w:r w:rsidRPr="00883E64">
        <w:rPr>
          <w:rFonts w:ascii="Times New Roman" w:hAnsi="Times New Roman" w:cs="Times New Roman"/>
          <w:sz w:val="28"/>
          <w:szCs w:val="28"/>
          <w:lang w:val="hr-HR"/>
          <w:rPrChange w:id="2770" w:author="Admin" w:date="2024-10-08T16:07:00Z">
            <w:rPr>
              <w:rFonts w:ascii="Times New Roman" w:hAnsi="Times New Roman" w:cs="Times New Roman"/>
              <w:sz w:val="26"/>
              <w:szCs w:val="26"/>
              <w:lang w:val="hr-HR"/>
            </w:rPr>
          </w:rPrChange>
        </w:rPr>
        <w:t xml:space="preserve">bảo vệ </w:t>
      </w:r>
      <w:r w:rsidR="00CC7568" w:rsidRPr="00883E64">
        <w:rPr>
          <w:rFonts w:ascii="Times New Roman" w:hAnsi="Times New Roman" w:cs="Times New Roman"/>
          <w:sz w:val="28"/>
          <w:szCs w:val="28"/>
          <w:lang w:val="hr-HR"/>
          <w:rPrChange w:id="2771" w:author="Admin" w:date="2024-10-08T16:07:00Z">
            <w:rPr>
              <w:rFonts w:ascii="Times New Roman" w:hAnsi="Times New Roman" w:cs="Times New Roman"/>
              <w:sz w:val="26"/>
              <w:szCs w:val="26"/>
              <w:lang w:val="hr-HR"/>
            </w:rPr>
          </w:rPrChange>
        </w:rPr>
        <w:t>DLCN</w:t>
      </w:r>
      <w:r w:rsidRPr="00883E64">
        <w:rPr>
          <w:rFonts w:ascii="Times New Roman" w:hAnsi="Times New Roman" w:cs="Times New Roman"/>
          <w:sz w:val="28"/>
          <w:szCs w:val="28"/>
          <w:lang w:val="hr-HR"/>
          <w:rPrChange w:id="2772" w:author="Admin" w:date="2024-10-08T16:07:00Z">
            <w:rPr>
              <w:rFonts w:ascii="Times New Roman" w:hAnsi="Times New Roman" w:cs="Times New Roman"/>
              <w:sz w:val="26"/>
              <w:szCs w:val="26"/>
              <w:lang w:val="hr-HR"/>
            </w:rPr>
          </w:rPrChange>
        </w:rPr>
        <w:t xml:space="preserve"> trên môi trường internet</w:t>
      </w:r>
      <w:r w:rsidRPr="00883E64">
        <w:rPr>
          <w:rFonts w:ascii="Times New Roman" w:hAnsi="Times New Roman" w:cs="Times New Roman"/>
          <w:iCs/>
          <w:sz w:val="28"/>
          <w:szCs w:val="28"/>
          <w:lang w:val="nb-NO"/>
          <w:rPrChange w:id="2773" w:author="Admin" w:date="2024-10-08T16:07:00Z">
            <w:rPr>
              <w:rFonts w:ascii="Times New Roman" w:hAnsi="Times New Roman" w:cs="Times New Roman"/>
              <w:iCs/>
              <w:sz w:val="26"/>
              <w:szCs w:val="26"/>
              <w:lang w:val="nb-NO"/>
            </w:rPr>
          </w:rPrChange>
        </w:rPr>
        <w:t xml:space="preserve"> ở Việt Nam hiện nay.</w:t>
      </w:r>
    </w:p>
    <w:p w14:paraId="11B4CA1F" w14:textId="77777777" w:rsidR="00426A54" w:rsidRPr="00883E64" w:rsidRDefault="00426A54" w:rsidP="00883E64">
      <w:pPr>
        <w:pStyle w:val="22222222222"/>
        <w:rPr>
          <w:sz w:val="28"/>
          <w:szCs w:val="28"/>
          <w:rPrChange w:id="2774" w:author="Admin" w:date="2024-10-08T16:07:00Z">
            <w:rPr/>
          </w:rPrChange>
        </w:rPr>
        <w:pPrChange w:id="2775" w:author="Admin" w:date="2024-10-08T16:07:00Z">
          <w:pPr>
            <w:pStyle w:val="22222222222"/>
          </w:pPr>
        </w:pPrChange>
      </w:pPr>
      <w:bookmarkStart w:id="2776" w:name="_Toc167170583"/>
      <w:bookmarkStart w:id="2777" w:name="_Toc167171252"/>
      <w:bookmarkEnd w:id="2751"/>
      <w:bookmarkEnd w:id="2760"/>
      <w:bookmarkEnd w:id="2761"/>
      <w:bookmarkEnd w:id="2762"/>
      <w:bookmarkEnd w:id="2763"/>
      <w:bookmarkEnd w:id="2764"/>
      <w:bookmarkEnd w:id="2765"/>
      <w:bookmarkEnd w:id="2766"/>
      <w:bookmarkEnd w:id="2767"/>
      <w:bookmarkEnd w:id="2768"/>
      <w:r w:rsidRPr="00883E64">
        <w:rPr>
          <w:sz w:val="28"/>
          <w:szCs w:val="28"/>
          <w:rPrChange w:id="2778" w:author="Admin" w:date="2024-10-08T16:07:00Z">
            <w:rPr/>
          </w:rPrChange>
        </w:rPr>
        <w:t>3.2. Nhiệm vụ nghiên cứu</w:t>
      </w:r>
      <w:bookmarkEnd w:id="2776"/>
      <w:bookmarkEnd w:id="2777"/>
    </w:p>
    <w:p w14:paraId="5FBAC839" w14:textId="77777777"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iCs/>
          <w:sz w:val="28"/>
          <w:szCs w:val="28"/>
          <w:lang w:val="nb-NO"/>
          <w:rPrChange w:id="2779" w:author="Admin" w:date="2024-10-08T16:07:00Z">
            <w:rPr>
              <w:rFonts w:ascii="Times New Roman" w:hAnsi="Times New Roman" w:cs="Times New Roman"/>
              <w:iCs/>
              <w:sz w:val="26"/>
              <w:szCs w:val="26"/>
              <w:lang w:val="nb-NO"/>
            </w:rPr>
          </w:rPrChange>
        </w:rPr>
        <w:pPrChange w:id="2780"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iCs/>
          <w:sz w:val="28"/>
          <w:szCs w:val="28"/>
          <w:lang w:val="nb-NO"/>
          <w:rPrChange w:id="2781" w:author="Admin" w:date="2024-10-08T16:07:00Z">
            <w:rPr>
              <w:rFonts w:ascii="Times New Roman" w:hAnsi="Times New Roman" w:cs="Times New Roman"/>
              <w:iCs/>
              <w:sz w:val="26"/>
              <w:szCs w:val="26"/>
              <w:lang w:val="nb-NO"/>
            </w:rPr>
          </w:rPrChange>
        </w:rPr>
        <w:t>Để đạt được mục đích trên, đề án xác định nhiệm vụ nghiên cứu sau đây:</w:t>
      </w:r>
    </w:p>
    <w:p w14:paraId="1BA01F0E" w14:textId="0B964D5F"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iCs/>
          <w:sz w:val="28"/>
          <w:szCs w:val="28"/>
          <w:lang w:val="nb-NO"/>
          <w:rPrChange w:id="2782" w:author="Admin" w:date="2024-10-08T16:07:00Z">
            <w:rPr>
              <w:rFonts w:ascii="Times New Roman" w:hAnsi="Times New Roman" w:cs="Times New Roman"/>
              <w:iCs/>
              <w:sz w:val="26"/>
              <w:szCs w:val="26"/>
              <w:lang w:val="nb-NO"/>
            </w:rPr>
          </w:rPrChange>
        </w:rPr>
        <w:pPrChange w:id="2783"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iCs/>
          <w:sz w:val="28"/>
          <w:szCs w:val="28"/>
          <w:lang w:val="nb-NO"/>
          <w:rPrChange w:id="2784" w:author="Admin" w:date="2024-10-08T16:07:00Z">
            <w:rPr>
              <w:rFonts w:ascii="Times New Roman" w:hAnsi="Times New Roman" w:cs="Times New Roman"/>
              <w:iCs/>
              <w:sz w:val="26"/>
              <w:szCs w:val="26"/>
              <w:lang w:val="nb-NO"/>
            </w:rPr>
          </w:rPrChange>
        </w:rPr>
        <w:t>Một là, hệ thống hóa và làm rõ hơn những vấn đề lý luận pháp luật liên quan đến bảo vệ</w:t>
      </w:r>
      <w:r w:rsidR="00F32823" w:rsidRPr="00883E64">
        <w:rPr>
          <w:rFonts w:ascii="Times New Roman" w:hAnsi="Times New Roman" w:cs="Times New Roman"/>
          <w:iCs/>
          <w:sz w:val="28"/>
          <w:szCs w:val="28"/>
          <w:lang w:val="nb-NO"/>
          <w:rPrChange w:id="2785" w:author="Admin" w:date="2024-10-08T16:07:00Z">
            <w:rPr>
              <w:rFonts w:ascii="Times New Roman" w:hAnsi="Times New Roman" w:cs="Times New Roman"/>
              <w:iCs/>
              <w:sz w:val="26"/>
              <w:szCs w:val="26"/>
              <w:lang w:val="nb-NO"/>
            </w:rPr>
          </w:rPrChange>
        </w:rPr>
        <w:t xml:space="preserve"> </w:t>
      </w:r>
      <w:r w:rsidR="00CC7568" w:rsidRPr="00883E64">
        <w:rPr>
          <w:rFonts w:ascii="Times New Roman" w:hAnsi="Times New Roman" w:cs="Times New Roman"/>
          <w:sz w:val="28"/>
          <w:szCs w:val="28"/>
          <w:lang w:val="hr-HR"/>
          <w:rPrChange w:id="2786" w:author="Admin" w:date="2024-10-08T16:07:00Z">
            <w:rPr>
              <w:rFonts w:ascii="Times New Roman" w:hAnsi="Times New Roman" w:cs="Times New Roman"/>
              <w:sz w:val="26"/>
              <w:szCs w:val="26"/>
              <w:lang w:val="hr-HR"/>
            </w:rPr>
          </w:rPrChange>
        </w:rPr>
        <w:t>DLCN</w:t>
      </w:r>
      <w:r w:rsidRPr="00883E64">
        <w:rPr>
          <w:rFonts w:ascii="Times New Roman" w:hAnsi="Times New Roman" w:cs="Times New Roman"/>
          <w:sz w:val="28"/>
          <w:szCs w:val="28"/>
          <w:lang w:val="hr-HR"/>
          <w:rPrChange w:id="2787" w:author="Admin" w:date="2024-10-08T16:07:00Z">
            <w:rPr>
              <w:rFonts w:ascii="Times New Roman" w:hAnsi="Times New Roman" w:cs="Times New Roman"/>
              <w:sz w:val="26"/>
              <w:szCs w:val="26"/>
              <w:lang w:val="hr-HR"/>
            </w:rPr>
          </w:rPrChange>
        </w:rPr>
        <w:t xml:space="preserve"> trên môi trường internet</w:t>
      </w:r>
      <w:r w:rsidRPr="00883E64">
        <w:rPr>
          <w:rFonts w:ascii="Times New Roman" w:hAnsi="Times New Roman" w:cs="Times New Roman"/>
          <w:iCs/>
          <w:sz w:val="28"/>
          <w:szCs w:val="28"/>
          <w:lang w:val="nb-NO"/>
          <w:rPrChange w:id="2788" w:author="Admin" w:date="2024-10-08T16:07:00Z">
            <w:rPr>
              <w:rFonts w:ascii="Times New Roman" w:hAnsi="Times New Roman" w:cs="Times New Roman"/>
              <w:iCs/>
              <w:sz w:val="26"/>
              <w:szCs w:val="26"/>
              <w:lang w:val="nb-NO"/>
            </w:rPr>
          </w:rPrChange>
        </w:rPr>
        <w:t>.</w:t>
      </w:r>
    </w:p>
    <w:p w14:paraId="68D42896" w14:textId="74F5333A"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iCs/>
          <w:spacing w:val="-2"/>
          <w:sz w:val="28"/>
          <w:szCs w:val="28"/>
          <w:lang w:val="nb-NO"/>
          <w:rPrChange w:id="2789" w:author="Admin" w:date="2024-10-08T16:07:00Z">
            <w:rPr>
              <w:rFonts w:ascii="Times New Roman" w:hAnsi="Times New Roman" w:cs="Times New Roman"/>
              <w:iCs/>
              <w:spacing w:val="-2"/>
              <w:sz w:val="26"/>
              <w:szCs w:val="26"/>
              <w:lang w:val="nb-NO"/>
            </w:rPr>
          </w:rPrChange>
        </w:rPr>
        <w:pPrChange w:id="2790"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iCs/>
          <w:spacing w:val="-2"/>
          <w:sz w:val="28"/>
          <w:szCs w:val="28"/>
          <w:lang w:val="nb-NO"/>
          <w:rPrChange w:id="2791" w:author="Admin" w:date="2024-10-08T16:07:00Z">
            <w:rPr>
              <w:rFonts w:ascii="Times New Roman" w:hAnsi="Times New Roman" w:cs="Times New Roman"/>
              <w:iCs/>
              <w:spacing w:val="-2"/>
              <w:sz w:val="26"/>
              <w:szCs w:val="26"/>
              <w:lang w:val="nb-NO"/>
            </w:rPr>
          </w:rPrChange>
        </w:rPr>
        <w:t xml:space="preserve">Hai là, phân tích và đánh giá thực trạng pháp luật hiện hành và thực tiễn thực hiện pháp luật liên quan đến bảo vệ </w:t>
      </w:r>
      <w:r w:rsidR="00CC7568" w:rsidRPr="00883E64">
        <w:rPr>
          <w:rFonts w:ascii="Times New Roman" w:hAnsi="Times New Roman" w:cs="Times New Roman"/>
          <w:iCs/>
          <w:spacing w:val="-2"/>
          <w:sz w:val="28"/>
          <w:szCs w:val="28"/>
          <w:lang w:val="nb-NO"/>
          <w:rPrChange w:id="2792" w:author="Admin" w:date="2024-10-08T16:07:00Z">
            <w:rPr>
              <w:rFonts w:ascii="Times New Roman" w:hAnsi="Times New Roman" w:cs="Times New Roman"/>
              <w:iCs/>
              <w:spacing w:val="-2"/>
              <w:sz w:val="26"/>
              <w:szCs w:val="26"/>
              <w:lang w:val="nb-NO"/>
            </w:rPr>
          </w:rPrChange>
        </w:rPr>
        <w:t>DLCN</w:t>
      </w:r>
      <w:r w:rsidRPr="00883E64">
        <w:rPr>
          <w:rFonts w:ascii="Times New Roman" w:hAnsi="Times New Roman" w:cs="Times New Roman"/>
          <w:sz w:val="28"/>
          <w:szCs w:val="28"/>
          <w:lang w:val="hr-HR"/>
          <w:rPrChange w:id="2793" w:author="Admin" w:date="2024-10-08T16:07:00Z">
            <w:rPr>
              <w:rFonts w:ascii="Times New Roman" w:hAnsi="Times New Roman" w:cs="Times New Roman"/>
              <w:sz w:val="26"/>
              <w:szCs w:val="26"/>
              <w:lang w:val="hr-HR"/>
            </w:rPr>
          </w:rPrChange>
        </w:rPr>
        <w:t xml:space="preserve"> trên môi trường internet</w:t>
      </w:r>
      <w:r w:rsidRPr="00883E64">
        <w:rPr>
          <w:rFonts w:ascii="Times New Roman" w:hAnsi="Times New Roman" w:cs="Times New Roman"/>
          <w:iCs/>
          <w:spacing w:val="-2"/>
          <w:sz w:val="28"/>
          <w:szCs w:val="28"/>
          <w:lang w:val="nb-NO"/>
          <w:rPrChange w:id="2794" w:author="Admin" w:date="2024-10-08T16:07:00Z">
            <w:rPr>
              <w:rFonts w:ascii="Times New Roman" w:hAnsi="Times New Roman" w:cs="Times New Roman"/>
              <w:iCs/>
              <w:spacing w:val="-2"/>
              <w:sz w:val="26"/>
              <w:szCs w:val="26"/>
              <w:lang w:val="nb-NO"/>
            </w:rPr>
          </w:rPrChange>
        </w:rPr>
        <w:t xml:space="preserve"> ở Việt Nam hiện nay.</w:t>
      </w:r>
    </w:p>
    <w:p w14:paraId="2E25EDCA" w14:textId="65B8FC7F"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iCs/>
          <w:sz w:val="28"/>
          <w:szCs w:val="28"/>
          <w:lang w:val="nb-NO"/>
          <w:rPrChange w:id="2795" w:author="Admin" w:date="2024-10-08T16:07:00Z">
            <w:rPr>
              <w:rFonts w:ascii="Times New Roman" w:hAnsi="Times New Roman" w:cs="Times New Roman"/>
              <w:iCs/>
              <w:sz w:val="26"/>
              <w:szCs w:val="26"/>
              <w:lang w:val="nb-NO"/>
            </w:rPr>
          </w:rPrChange>
        </w:rPr>
        <w:pPrChange w:id="2796"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iCs/>
          <w:sz w:val="28"/>
          <w:szCs w:val="28"/>
          <w:lang w:val="nb-NO"/>
          <w:rPrChange w:id="2797" w:author="Admin" w:date="2024-10-08T16:07:00Z">
            <w:rPr>
              <w:rFonts w:ascii="Times New Roman" w:hAnsi="Times New Roman" w:cs="Times New Roman"/>
              <w:iCs/>
              <w:sz w:val="26"/>
              <w:szCs w:val="26"/>
              <w:lang w:val="nb-NO"/>
            </w:rPr>
          </w:rPrChange>
        </w:rPr>
        <w:t xml:space="preserve">Ba là, </w:t>
      </w:r>
      <w:r w:rsidR="00F32823" w:rsidRPr="00883E64">
        <w:rPr>
          <w:rFonts w:ascii="Times New Roman" w:hAnsi="Times New Roman" w:cs="Times New Roman"/>
          <w:iCs/>
          <w:sz w:val="28"/>
          <w:szCs w:val="28"/>
          <w:lang w:val="nb-NO"/>
          <w:rPrChange w:id="2798" w:author="Admin" w:date="2024-10-08T16:07:00Z">
            <w:rPr>
              <w:rFonts w:ascii="Times New Roman" w:hAnsi="Times New Roman" w:cs="Times New Roman"/>
              <w:iCs/>
              <w:sz w:val="26"/>
              <w:szCs w:val="26"/>
              <w:lang w:val="nb-NO"/>
            </w:rPr>
          </w:rPrChange>
        </w:rPr>
        <w:t xml:space="preserve">đưa ra </w:t>
      </w:r>
      <w:del w:id="2799" w:author="thuydroit@yahoo.com" w:date="2024-09-28T15:10:00Z">
        <w:r w:rsidR="00F32823" w:rsidRPr="00883E64" w:rsidDel="00BA0899">
          <w:rPr>
            <w:rFonts w:ascii="Times New Roman" w:hAnsi="Times New Roman" w:cs="Times New Roman"/>
            <w:iCs/>
            <w:sz w:val="28"/>
            <w:szCs w:val="28"/>
            <w:lang w:val="nb-NO"/>
            <w:rPrChange w:id="2800" w:author="Admin" w:date="2024-10-08T16:07:00Z">
              <w:rPr>
                <w:rFonts w:ascii="Times New Roman" w:hAnsi="Times New Roman" w:cs="Times New Roman"/>
                <w:iCs/>
                <w:sz w:val="26"/>
                <w:szCs w:val="26"/>
                <w:lang w:val="nb-NO"/>
              </w:rPr>
            </w:rPrChange>
          </w:rPr>
          <w:delText>các</w:delText>
        </w:r>
        <w:r w:rsidRPr="00883E64" w:rsidDel="00BA0899">
          <w:rPr>
            <w:rFonts w:ascii="Times New Roman" w:hAnsi="Times New Roman" w:cs="Times New Roman"/>
            <w:iCs/>
            <w:sz w:val="28"/>
            <w:szCs w:val="28"/>
            <w:lang w:val="nb-NO"/>
            <w:rPrChange w:id="2801" w:author="Admin" w:date="2024-10-08T16:07:00Z">
              <w:rPr>
                <w:rFonts w:ascii="Times New Roman" w:hAnsi="Times New Roman" w:cs="Times New Roman"/>
                <w:iCs/>
                <w:sz w:val="26"/>
                <w:szCs w:val="26"/>
                <w:lang w:val="nb-NO"/>
              </w:rPr>
            </w:rPrChange>
          </w:rPr>
          <w:delText xml:space="preserve"> định hướng để từ đó tạo cơ sở cho việc </w:delText>
        </w:r>
        <w:r w:rsidR="00F32823" w:rsidRPr="00883E64" w:rsidDel="00BA0899">
          <w:rPr>
            <w:rFonts w:ascii="Times New Roman" w:hAnsi="Times New Roman" w:cs="Times New Roman"/>
            <w:iCs/>
            <w:sz w:val="28"/>
            <w:szCs w:val="28"/>
            <w:lang w:val="nb-NO"/>
            <w:rPrChange w:id="2802" w:author="Admin" w:date="2024-10-08T16:07:00Z">
              <w:rPr>
                <w:rFonts w:ascii="Times New Roman" w:hAnsi="Times New Roman" w:cs="Times New Roman"/>
                <w:iCs/>
                <w:sz w:val="26"/>
                <w:szCs w:val="26"/>
                <w:lang w:val="nb-NO"/>
              </w:rPr>
            </w:rPrChange>
          </w:rPr>
          <w:delText>xây dựng</w:delText>
        </w:r>
      </w:del>
      <w:ins w:id="2803" w:author="thuydroit@yahoo.com" w:date="2024-09-28T15:10:00Z">
        <w:r w:rsidR="00BA0899" w:rsidRPr="00883E64">
          <w:rPr>
            <w:rFonts w:ascii="Times New Roman" w:hAnsi="Times New Roman" w:cs="Times New Roman"/>
            <w:iCs/>
            <w:sz w:val="28"/>
            <w:szCs w:val="28"/>
            <w:lang w:val="nb-NO"/>
            <w:rPrChange w:id="2804" w:author="Admin" w:date="2024-10-08T16:07:00Z">
              <w:rPr>
                <w:rFonts w:ascii="Times New Roman" w:hAnsi="Times New Roman" w:cs="Times New Roman"/>
                <w:iCs/>
                <w:sz w:val="26"/>
                <w:szCs w:val="26"/>
                <w:lang w:val="nb-NO"/>
              </w:rPr>
            </w:rPrChange>
          </w:rPr>
          <w:t>được</w:t>
        </w:r>
      </w:ins>
      <w:r w:rsidRPr="00883E64">
        <w:rPr>
          <w:rFonts w:ascii="Times New Roman" w:hAnsi="Times New Roman" w:cs="Times New Roman"/>
          <w:iCs/>
          <w:sz w:val="28"/>
          <w:szCs w:val="28"/>
          <w:lang w:val="nb-NO"/>
          <w:rPrChange w:id="2805" w:author="Admin" w:date="2024-10-08T16:07:00Z">
            <w:rPr>
              <w:rFonts w:ascii="Times New Roman" w:hAnsi="Times New Roman" w:cs="Times New Roman"/>
              <w:iCs/>
              <w:sz w:val="26"/>
              <w:szCs w:val="26"/>
              <w:lang w:val="nb-NO"/>
            </w:rPr>
          </w:rPrChange>
        </w:rPr>
        <w:t xml:space="preserve"> các giải pháp hoàn thiện pháp luật cũng như giải pháp nâng cao hiệu quả thực hiện pháp luật nhằm </w:t>
      </w:r>
      <w:r w:rsidR="00F32823" w:rsidRPr="00883E64">
        <w:rPr>
          <w:rFonts w:ascii="Times New Roman" w:hAnsi="Times New Roman" w:cs="Times New Roman"/>
          <w:iCs/>
          <w:sz w:val="28"/>
          <w:szCs w:val="28"/>
          <w:lang w:val="nb-NO"/>
          <w:rPrChange w:id="2806" w:author="Admin" w:date="2024-10-08T16:07:00Z">
            <w:rPr>
              <w:rFonts w:ascii="Times New Roman" w:hAnsi="Times New Roman" w:cs="Times New Roman"/>
              <w:iCs/>
              <w:sz w:val="26"/>
              <w:szCs w:val="26"/>
              <w:lang w:val="nb-NO"/>
            </w:rPr>
          </w:rPrChange>
        </w:rPr>
        <w:t>bảo vệ</w:t>
      </w:r>
      <w:r w:rsidRPr="00883E64">
        <w:rPr>
          <w:rFonts w:ascii="Times New Roman" w:hAnsi="Times New Roman" w:cs="Times New Roman"/>
          <w:iCs/>
          <w:sz w:val="28"/>
          <w:szCs w:val="28"/>
          <w:lang w:val="nb-NO"/>
          <w:rPrChange w:id="2807" w:author="Admin" w:date="2024-10-08T16:07:00Z">
            <w:rPr>
              <w:rFonts w:ascii="Times New Roman" w:hAnsi="Times New Roman" w:cs="Times New Roman"/>
              <w:iCs/>
              <w:sz w:val="26"/>
              <w:szCs w:val="26"/>
              <w:lang w:val="nb-NO"/>
            </w:rPr>
          </w:rPrChange>
        </w:rPr>
        <w:t xml:space="preserve"> dữ liệu của các cá nhân trên môi trường internet.</w:t>
      </w:r>
    </w:p>
    <w:p w14:paraId="00203C6C" w14:textId="77777777" w:rsidR="00426A54" w:rsidRPr="00883E64" w:rsidRDefault="00426A54" w:rsidP="00883E64">
      <w:pPr>
        <w:pStyle w:val="20"/>
        <w:rPr>
          <w:rPrChange w:id="2808" w:author="Admin" w:date="2024-10-08T16:07:00Z">
            <w:rPr/>
          </w:rPrChange>
        </w:rPr>
        <w:pPrChange w:id="2809" w:author="Admin" w:date="2024-10-08T16:09:00Z">
          <w:pPr>
            <w:pStyle w:val="22222222222"/>
          </w:pPr>
        </w:pPrChange>
      </w:pPr>
      <w:bookmarkStart w:id="2810" w:name="_Toc533161674"/>
      <w:bookmarkStart w:id="2811" w:name="_Toc41673306"/>
      <w:bookmarkStart w:id="2812" w:name="_Toc98846451"/>
      <w:bookmarkStart w:id="2813" w:name="_Toc98846519"/>
      <w:bookmarkStart w:id="2814" w:name="_Toc100147588"/>
      <w:bookmarkStart w:id="2815" w:name="_Toc101531229"/>
      <w:bookmarkStart w:id="2816" w:name="_Toc102636636"/>
      <w:bookmarkStart w:id="2817" w:name="_Toc135989516"/>
      <w:bookmarkStart w:id="2818" w:name="_Toc167170584"/>
      <w:bookmarkStart w:id="2819" w:name="_Toc167171253"/>
      <w:bookmarkStart w:id="2820" w:name="_Toc179296765"/>
      <w:r w:rsidRPr="00D75505">
        <w:t xml:space="preserve">4. </w:t>
      </w:r>
      <w:bookmarkStart w:id="2821" w:name="_Toc533161675"/>
      <w:bookmarkEnd w:id="2810"/>
      <w:bookmarkEnd w:id="2811"/>
      <w:bookmarkEnd w:id="2812"/>
      <w:bookmarkEnd w:id="2813"/>
      <w:bookmarkEnd w:id="2814"/>
      <w:bookmarkEnd w:id="2815"/>
      <w:bookmarkEnd w:id="2816"/>
      <w:r w:rsidRPr="00D75505">
        <w:t>Đối tượng và phạm vi nghiên cứu</w:t>
      </w:r>
      <w:bookmarkEnd w:id="2817"/>
      <w:r w:rsidRPr="00D75505">
        <w:t xml:space="preserve"> đề án</w:t>
      </w:r>
      <w:bookmarkEnd w:id="2818"/>
      <w:bookmarkEnd w:id="2819"/>
      <w:bookmarkEnd w:id="2820"/>
    </w:p>
    <w:p w14:paraId="6FBAAD22" w14:textId="77777777" w:rsidR="00426A54" w:rsidRPr="00883E64" w:rsidRDefault="00426A54" w:rsidP="00883E64">
      <w:pPr>
        <w:pStyle w:val="22222222222"/>
        <w:rPr>
          <w:bCs w:val="0"/>
          <w:sz w:val="28"/>
          <w:szCs w:val="28"/>
          <w:rPrChange w:id="2822" w:author="Admin" w:date="2024-10-08T16:09:00Z">
            <w:rPr>
              <w:bCs w:val="0"/>
            </w:rPr>
          </w:rPrChange>
        </w:rPr>
        <w:pPrChange w:id="2823" w:author="Admin" w:date="2024-10-08T16:07:00Z">
          <w:pPr>
            <w:pStyle w:val="22222222222"/>
          </w:pPr>
        </w:pPrChange>
      </w:pPr>
      <w:bookmarkStart w:id="2824" w:name="_Toc167170585"/>
      <w:bookmarkStart w:id="2825" w:name="_Toc167171254"/>
      <w:r w:rsidRPr="00883E64">
        <w:rPr>
          <w:bCs w:val="0"/>
          <w:sz w:val="28"/>
          <w:szCs w:val="28"/>
          <w:rPrChange w:id="2826" w:author="Admin" w:date="2024-10-08T16:09:00Z">
            <w:rPr>
              <w:b w:val="0"/>
              <w:bCs w:val="0"/>
            </w:rPr>
          </w:rPrChange>
        </w:rPr>
        <w:t>4.1. Đối tượng nghiên cứu</w:t>
      </w:r>
      <w:bookmarkEnd w:id="2824"/>
      <w:bookmarkEnd w:id="2825"/>
    </w:p>
    <w:p w14:paraId="6790F081" w14:textId="77777777"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lang w:val="hr-HR"/>
          <w:rPrChange w:id="2827" w:author="Admin" w:date="2024-10-08T16:07:00Z">
            <w:rPr>
              <w:rFonts w:ascii="Times New Roman" w:hAnsi="Times New Roman" w:cs="Times New Roman"/>
              <w:sz w:val="26"/>
              <w:szCs w:val="26"/>
              <w:lang w:val="hr-HR"/>
            </w:rPr>
          </w:rPrChange>
        </w:rPr>
        <w:pPrChange w:id="2828"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lang w:val="hr-HR"/>
          <w:rPrChange w:id="2829" w:author="Admin" w:date="2024-10-08T16:07:00Z">
            <w:rPr>
              <w:rFonts w:ascii="Times New Roman" w:hAnsi="Times New Roman" w:cs="Times New Roman"/>
              <w:sz w:val="26"/>
              <w:szCs w:val="26"/>
              <w:lang w:val="hr-HR"/>
            </w:rPr>
          </w:rPrChange>
        </w:rPr>
        <w:t>Đề án bao gồm các đối tượng nghiên cứu sau:</w:t>
      </w:r>
    </w:p>
    <w:p w14:paraId="3E677688" w14:textId="12568803"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lang w:val="hr-HR"/>
          <w:rPrChange w:id="2830" w:author="Admin" w:date="2024-10-08T16:07:00Z">
            <w:rPr>
              <w:rFonts w:ascii="Times New Roman" w:hAnsi="Times New Roman" w:cs="Times New Roman"/>
              <w:sz w:val="26"/>
              <w:szCs w:val="26"/>
              <w:lang w:val="hr-HR"/>
            </w:rPr>
          </w:rPrChange>
        </w:rPr>
        <w:pPrChange w:id="2831"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lang w:val="hr-HR"/>
          <w:rPrChange w:id="2832" w:author="Admin" w:date="2024-10-08T16:07:00Z">
            <w:rPr>
              <w:rFonts w:ascii="Times New Roman" w:hAnsi="Times New Roman" w:cs="Times New Roman"/>
              <w:sz w:val="26"/>
              <w:szCs w:val="26"/>
              <w:lang w:val="hr-HR"/>
            </w:rPr>
          </w:rPrChange>
        </w:rPr>
        <w:t xml:space="preserve">- Một số vấn đề lý luận pháp luật về bảo vệ </w:t>
      </w:r>
      <w:r w:rsidR="00CC7568" w:rsidRPr="00883E64">
        <w:rPr>
          <w:rFonts w:ascii="Times New Roman" w:hAnsi="Times New Roman" w:cs="Times New Roman"/>
          <w:sz w:val="28"/>
          <w:szCs w:val="28"/>
          <w:lang w:val="hr-HR"/>
          <w:rPrChange w:id="2833" w:author="Admin" w:date="2024-10-08T16:07:00Z">
            <w:rPr>
              <w:rFonts w:ascii="Times New Roman" w:hAnsi="Times New Roman" w:cs="Times New Roman"/>
              <w:sz w:val="26"/>
              <w:szCs w:val="26"/>
              <w:lang w:val="hr-HR"/>
            </w:rPr>
          </w:rPrChange>
        </w:rPr>
        <w:t>DLCN</w:t>
      </w:r>
      <w:r w:rsidRPr="00883E64">
        <w:rPr>
          <w:rFonts w:ascii="Times New Roman" w:hAnsi="Times New Roman" w:cs="Times New Roman"/>
          <w:sz w:val="28"/>
          <w:szCs w:val="28"/>
          <w:lang w:val="hr-HR"/>
          <w:rPrChange w:id="2834" w:author="Admin" w:date="2024-10-08T16:07:00Z">
            <w:rPr>
              <w:rFonts w:ascii="Times New Roman" w:hAnsi="Times New Roman" w:cs="Times New Roman"/>
              <w:sz w:val="26"/>
              <w:szCs w:val="26"/>
              <w:lang w:val="hr-HR"/>
            </w:rPr>
          </w:rPrChange>
        </w:rPr>
        <w:t xml:space="preserve"> trên môi trường internet.</w:t>
      </w:r>
    </w:p>
    <w:p w14:paraId="223B07F0" w14:textId="216AB36C"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lang w:val="hr-HR"/>
          <w:rPrChange w:id="2835" w:author="Admin" w:date="2024-10-08T16:07:00Z">
            <w:rPr>
              <w:rFonts w:ascii="Times New Roman" w:hAnsi="Times New Roman" w:cs="Times New Roman"/>
              <w:sz w:val="26"/>
              <w:szCs w:val="26"/>
              <w:lang w:val="hr-HR"/>
            </w:rPr>
          </w:rPrChange>
        </w:rPr>
        <w:pPrChange w:id="2836"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lang w:val="hr-HR"/>
          <w:rPrChange w:id="2837" w:author="Admin" w:date="2024-10-08T16:07:00Z">
            <w:rPr>
              <w:rFonts w:ascii="Times New Roman" w:hAnsi="Times New Roman" w:cs="Times New Roman"/>
              <w:sz w:val="26"/>
              <w:szCs w:val="26"/>
              <w:lang w:val="hr-HR"/>
            </w:rPr>
          </w:rPrChange>
        </w:rPr>
        <w:t xml:space="preserve">- Quy định pháp luật về bảo vệ </w:t>
      </w:r>
      <w:r w:rsidR="00CC7568" w:rsidRPr="00883E64">
        <w:rPr>
          <w:rFonts w:ascii="Times New Roman" w:hAnsi="Times New Roman" w:cs="Times New Roman"/>
          <w:sz w:val="28"/>
          <w:szCs w:val="28"/>
          <w:lang w:val="hr-HR"/>
          <w:rPrChange w:id="2838" w:author="Admin" w:date="2024-10-08T16:07:00Z">
            <w:rPr>
              <w:rFonts w:ascii="Times New Roman" w:hAnsi="Times New Roman" w:cs="Times New Roman"/>
              <w:sz w:val="26"/>
              <w:szCs w:val="26"/>
              <w:lang w:val="hr-HR"/>
            </w:rPr>
          </w:rPrChange>
        </w:rPr>
        <w:t>DLCN</w:t>
      </w:r>
      <w:r w:rsidRPr="00883E64">
        <w:rPr>
          <w:rFonts w:ascii="Times New Roman" w:hAnsi="Times New Roman" w:cs="Times New Roman"/>
          <w:sz w:val="28"/>
          <w:szCs w:val="28"/>
          <w:lang w:val="hr-HR"/>
          <w:rPrChange w:id="2839" w:author="Admin" w:date="2024-10-08T16:07:00Z">
            <w:rPr>
              <w:rFonts w:ascii="Times New Roman" w:hAnsi="Times New Roman" w:cs="Times New Roman"/>
              <w:sz w:val="26"/>
              <w:szCs w:val="26"/>
              <w:lang w:val="hr-HR"/>
            </w:rPr>
          </w:rPrChange>
        </w:rPr>
        <w:t xml:space="preserve"> trên môi trường internet.</w:t>
      </w:r>
    </w:p>
    <w:p w14:paraId="4DAC556F" w14:textId="4F16F1AB" w:rsidR="00C84853" w:rsidRPr="00883E64" w:rsidRDefault="00426A54" w:rsidP="00883E64">
      <w:pPr>
        <w:tabs>
          <w:tab w:val="left" w:pos="896"/>
          <w:tab w:val="left" w:pos="993"/>
        </w:tabs>
        <w:spacing w:after="0" w:line="360" w:lineRule="auto"/>
        <w:ind w:firstLine="567"/>
        <w:jc w:val="both"/>
        <w:rPr>
          <w:rStyle w:val="Strong"/>
          <w:rFonts w:ascii="Times New Roman" w:hAnsi="Times New Roman" w:cs="Times New Roman"/>
          <w:iCs/>
          <w:sz w:val="28"/>
          <w:szCs w:val="28"/>
          <w:bdr w:val="none" w:sz="0" w:space="0" w:color="auto" w:frame="1"/>
          <w:shd w:val="clear" w:color="auto" w:fill="FFFFFF"/>
          <w:lang w:val="hr-HR"/>
          <w:rPrChange w:id="2840" w:author="Admin" w:date="2024-10-08T16:07:00Z">
            <w:rPr>
              <w:rStyle w:val="Strong"/>
              <w:rFonts w:ascii="Times New Roman" w:hAnsi="Times New Roman" w:cs="Times New Roman"/>
              <w:iCs/>
              <w:sz w:val="26"/>
              <w:szCs w:val="26"/>
              <w:bdr w:val="none" w:sz="0" w:space="0" w:color="auto" w:frame="1"/>
              <w:shd w:val="clear" w:color="auto" w:fill="FFFFFF"/>
              <w:lang w:val="hr-HR"/>
            </w:rPr>
          </w:rPrChange>
        </w:rPr>
        <w:pPrChange w:id="2841" w:author="Admin" w:date="2024-10-08T16:07:00Z">
          <w:pPr>
            <w:tabs>
              <w:tab w:val="left" w:pos="896"/>
              <w:tab w:val="left" w:pos="993"/>
            </w:tabs>
            <w:spacing w:after="0" w:line="336" w:lineRule="auto"/>
            <w:ind w:firstLine="567"/>
            <w:jc w:val="both"/>
          </w:pPr>
        </w:pPrChange>
      </w:pPr>
      <w:r w:rsidRPr="00883E64">
        <w:rPr>
          <w:rFonts w:ascii="Times New Roman" w:hAnsi="Times New Roman" w:cs="Times New Roman"/>
          <w:sz w:val="28"/>
          <w:szCs w:val="28"/>
          <w:lang w:val="hr-HR"/>
          <w:rPrChange w:id="2842" w:author="Admin" w:date="2024-10-08T16:07:00Z">
            <w:rPr>
              <w:rFonts w:ascii="Times New Roman" w:hAnsi="Times New Roman" w:cs="Times New Roman"/>
              <w:sz w:val="26"/>
              <w:szCs w:val="26"/>
              <w:lang w:val="hr-HR"/>
            </w:rPr>
          </w:rPrChange>
        </w:rPr>
        <w:t xml:space="preserve">- Thực tiễn thực hiện pháp luật về bảo vệ </w:t>
      </w:r>
      <w:r w:rsidR="00CC7568" w:rsidRPr="00883E64">
        <w:rPr>
          <w:rFonts w:ascii="Times New Roman" w:hAnsi="Times New Roman" w:cs="Times New Roman"/>
          <w:sz w:val="28"/>
          <w:szCs w:val="28"/>
          <w:lang w:val="hr-HR"/>
          <w:rPrChange w:id="2843" w:author="Admin" w:date="2024-10-08T16:07:00Z">
            <w:rPr>
              <w:rFonts w:ascii="Times New Roman" w:hAnsi="Times New Roman" w:cs="Times New Roman"/>
              <w:sz w:val="26"/>
              <w:szCs w:val="26"/>
              <w:lang w:val="hr-HR"/>
            </w:rPr>
          </w:rPrChange>
        </w:rPr>
        <w:t>DLCN</w:t>
      </w:r>
      <w:r w:rsidRPr="00883E64">
        <w:rPr>
          <w:rFonts w:ascii="Times New Roman" w:hAnsi="Times New Roman" w:cs="Times New Roman"/>
          <w:sz w:val="28"/>
          <w:szCs w:val="28"/>
          <w:lang w:val="hr-HR"/>
          <w:rPrChange w:id="2844" w:author="Admin" w:date="2024-10-08T16:07:00Z">
            <w:rPr>
              <w:rFonts w:ascii="Times New Roman" w:hAnsi="Times New Roman" w:cs="Times New Roman"/>
              <w:sz w:val="26"/>
              <w:szCs w:val="26"/>
              <w:lang w:val="hr-HR"/>
            </w:rPr>
          </w:rPrChange>
        </w:rPr>
        <w:t xml:space="preserve"> trên môi trường internet ở Việt Nam hiện nay.</w:t>
      </w:r>
    </w:p>
    <w:p w14:paraId="0EEACA40" w14:textId="77777777" w:rsidR="00883E64" w:rsidRDefault="00883E64">
      <w:pPr>
        <w:rPr>
          <w:ins w:id="2845" w:author="Admin" w:date="2024-10-08T16:09:00Z"/>
          <w:rFonts w:ascii="Times New Roman" w:eastAsia="Times New Roman" w:hAnsi="Times New Roman" w:cs="Times New Roman"/>
          <w:kern w:val="36"/>
          <w:sz w:val="28"/>
          <w:szCs w:val="28"/>
          <w:lang w:val="nb-NO" w:eastAsia="vi-VN"/>
        </w:rPr>
      </w:pPr>
      <w:bookmarkStart w:id="2846" w:name="_Toc167171255"/>
      <w:ins w:id="2847" w:author="Admin" w:date="2024-10-08T16:09:00Z">
        <w:r>
          <w:rPr>
            <w:b/>
            <w:bCs/>
            <w:sz w:val="28"/>
            <w:szCs w:val="28"/>
          </w:rPr>
          <w:br w:type="page"/>
        </w:r>
      </w:ins>
    </w:p>
    <w:p w14:paraId="67565598" w14:textId="3608E94C" w:rsidR="00426A54" w:rsidRPr="00883E64" w:rsidRDefault="00426A54" w:rsidP="00883E64">
      <w:pPr>
        <w:pStyle w:val="22222222222"/>
        <w:rPr>
          <w:sz w:val="28"/>
          <w:szCs w:val="28"/>
          <w:rPrChange w:id="2848" w:author="Admin" w:date="2024-10-08T16:09:00Z">
            <w:rPr/>
          </w:rPrChange>
        </w:rPr>
        <w:pPrChange w:id="2849" w:author="Admin" w:date="2024-10-08T16:07:00Z">
          <w:pPr>
            <w:pStyle w:val="22222222222"/>
            <w:spacing w:line="336" w:lineRule="auto"/>
          </w:pPr>
        </w:pPrChange>
      </w:pPr>
      <w:r w:rsidRPr="00883E64">
        <w:rPr>
          <w:bCs w:val="0"/>
          <w:sz w:val="28"/>
          <w:szCs w:val="28"/>
          <w:rPrChange w:id="2850" w:author="Admin" w:date="2024-10-08T16:09:00Z">
            <w:rPr>
              <w:b w:val="0"/>
              <w:bCs w:val="0"/>
            </w:rPr>
          </w:rPrChange>
        </w:rPr>
        <w:lastRenderedPageBreak/>
        <w:t>4.2. Phạm vi nghiên cứu</w:t>
      </w:r>
      <w:bookmarkEnd w:id="2846"/>
    </w:p>
    <w:p w14:paraId="761E92FD" w14:textId="573C4D82" w:rsidR="00426A54" w:rsidRPr="00883E64" w:rsidRDefault="00426A54" w:rsidP="00883E64">
      <w:pPr>
        <w:tabs>
          <w:tab w:val="left" w:pos="993"/>
        </w:tabs>
        <w:spacing w:after="0" w:line="360" w:lineRule="auto"/>
        <w:ind w:firstLine="567"/>
        <w:jc w:val="both"/>
        <w:rPr>
          <w:rFonts w:ascii="Times New Roman" w:hAnsi="Times New Roman" w:cs="Times New Roman"/>
          <w:bCs/>
          <w:iCs/>
          <w:sz w:val="28"/>
          <w:szCs w:val="28"/>
          <w:bdr w:val="none" w:sz="0" w:space="0" w:color="auto" w:frame="1"/>
          <w:shd w:val="clear" w:color="auto" w:fill="FFFFFF"/>
          <w:lang w:val="hr-HR"/>
          <w:rPrChange w:id="2851" w:author="Admin" w:date="2024-10-08T16:07:00Z">
            <w:rPr>
              <w:rFonts w:ascii="Times New Roman" w:hAnsi="Times New Roman" w:cs="Times New Roman"/>
              <w:bCs/>
              <w:iCs/>
              <w:spacing w:val="-2"/>
              <w:sz w:val="26"/>
              <w:szCs w:val="26"/>
              <w:bdr w:val="none" w:sz="0" w:space="0" w:color="auto" w:frame="1"/>
              <w:shd w:val="clear" w:color="auto" w:fill="FFFFFF"/>
              <w:lang w:val="hr-HR"/>
            </w:rPr>
          </w:rPrChange>
        </w:rPr>
        <w:pPrChange w:id="2852" w:author="Admin" w:date="2024-10-08T16:07:00Z">
          <w:pPr>
            <w:tabs>
              <w:tab w:val="left" w:pos="896"/>
              <w:tab w:val="left" w:pos="993"/>
            </w:tabs>
            <w:spacing w:after="0" w:line="336" w:lineRule="auto"/>
            <w:ind w:firstLine="567"/>
            <w:jc w:val="both"/>
          </w:pPr>
        </w:pPrChange>
      </w:pPr>
      <w:r w:rsidRPr="00883E64">
        <w:rPr>
          <w:rStyle w:val="Strong"/>
          <w:rFonts w:ascii="Times New Roman" w:hAnsi="Times New Roman" w:cs="Times New Roman"/>
          <w:iCs/>
          <w:spacing w:val="-2"/>
          <w:sz w:val="28"/>
          <w:szCs w:val="28"/>
          <w:bdr w:val="none" w:sz="0" w:space="0" w:color="auto" w:frame="1"/>
          <w:shd w:val="clear" w:color="auto" w:fill="FFFFFF"/>
          <w:lang w:val="hr-HR"/>
          <w:rPrChange w:id="2853" w:author="Admin" w:date="2024-10-08T16:07:00Z">
            <w:rPr>
              <w:rStyle w:val="Strong"/>
              <w:rFonts w:ascii="Times New Roman" w:hAnsi="Times New Roman" w:cs="Times New Roman"/>
              <w:iCs/>
              <w:spacing w:val="-2"/>
              <w:sz w:val="26"/>
              <w:szCs w:val="26"/>
              <w:bdr w:val="none" w:sz="0" w:space="0" w:color="auto" w:frame="1"/>
              <w:shd w:val="clear" w:color="auto" w:fill="FFFFFF"/>
              <w:lang w:val="hr-HR"/>
            </w:rPr>
          </w:rPrChange>
        </w:rPr>
        <w:t xml:space="preserve">- Phạm vi nội dung: </w:t>
      </w:r>
      <w:r w:rsidRPr="00883E64">
        <w:rPr>
          <w:rFonts w:ascii="Times New Roman" w:hAnsi="Times New Roman" w:cs="Times New Roman"/>
          <w:spacing w:val="-2"/>
          <w:sz w:val="28"/>
          <w:szCs w:val="28"/>
          <w:lang w:val="hr-HR"/>
          <w:rPrChange w:id="2854" w:author="Admin" w:date="2024-10-08T16:07:00Z">
            <w:rPr>
              <w:rFonts w:ascii="Times New Roman" w:hAnsi="Times New Roman" w:cs="Times New Roman"/>
              <w:spacing w:val="-2"/>
              <w:sz w:val="26"/>
              <w:szCs w:val="26"/>
              <w:lang w:val="hr-HR"/>
            </w:rPr>
          </w:rPrChange>
        </w:rPr>
        <w:t xml:space="preserve">Đề án tập trung nghiên cứu các quy định của pháp luật về bảo vệ </w:t>
      </w:r>
      <w:r w:rsidR="00CC7568" w:rsidRPr="00883E64">
        <w:rPr>
          <w:rFonts w:ascii="Times New Roman" w:hAnsi="Times New Roman" w:cs="Times New Roman"/>
          <w:spacing w:val="-2"/>
          <w:sz w:val="28"/>
          <w:szCs w:val="28"/>
          <w:lang w:val="hr-HR"/>
          <w:rPrChange w:id="2855" w:author="Admin" w:date="2024-10-08T16:07:00Z">
            <w:rPr>
              <w:rFonts w:ascii="Times New Roman" w:hAnsi="Times New Roman" w:cs="Times New Roman"/>
              <w:spacing w:val="-2"/>
              <w:sz w:val="26"/>
              <w:szCs w:val="26"/>
              <w:lang w:val="hr-HR"/>
            </w:rPr>
          </w:rPrChange>
        </w:rPr>
        <w:t>DLCN</w:t>
      </w:r>
      <w:r w:rsidRPr="00883E64">
        <w:rPr>
          <w:rFonts w:ascii="Times New Roman" w:hAnsi="Times New Roman" w:cs="Times New Roman"/>
          <w:spacing w:val="-2"/>
          <w:sz w:val="28"/>
          <w:szCs w:val="28"/>
          <w:lang w:val="hr-HR"/>
          <w:rPrChange w:id="2856" w:author="Admin" w:date="2024-10-08T16:07:00Z">
            <w:rPr>
              <w:rFonts w:ascii="Times New Roman" w:hAnsi="Times New Roman" w:cs="Times New Roman"/>
              <w:spacing w:val="-2"/>
              <w:sz w:val="26"/>
              <w:szCs w:val="26"/>
              <w:lang w:val="hr-HR"/>
            </w:rPr>
          </w:rPrChange>
        </w:rPr>
        <w:t xml:space="preserve"> trên môi trường internet </w:t>
      </w:r>
      <w:r w:rsidRPr="00883E64">
        <w:rPr>
          <w:rFonts w:ascii="Times New Roman" w:hAnsi="Times New Roman" w:cs="Times New Roman"/>
          <w:spacing w:val="-2"/>
          <w:sz w:val="28"/>
          <w:szCs w:val="28"/>
          <w:lang w:val="nl-NL"/>
          <w:rPrChange w:id="2857" w:author="Admin" w:date="2024-10-08T16:07:00Z">
            <w:rPr>
              <w:rFonts w:ascii="Times New Roman" w:hAnsi="Times New Roman" w:cs="Times New Roman"/>
              <w:spacing w:val="-2"/>
              <w:sz w:val="26"/>
              <w:szCs w:val="26"/>
              <w:lang w:val="nl-NL"/>
            </w:rPr>
          </w:rPrChange>
        </w:rPr>
        <w:t xml:space="preserve">theo các quy định của </w:t>
      </w:r>
      <w:r w:rsidR="00F32823" w:rsidRPr="00883E64">
        <w:rPr>
          <w:rFonts w:ascii="Times New Roman" w:hAnsi="Times New Roman" w:cs="Times New Roman"/>
          <w:spacing w:val="-2"/>
          <w:sz w:val="28"/>
          <w:szCs w:val="28"/>
          <w:lang w:val="nl-NL"/>
          <w:rPrChange w:id="2858" w:author="Admin" w:date="2024-10-08T16:07:00Z">
            <w:rPr>
              <w:rFonts w:ascii="Times New Roman" w:hAnsi="Times New Roman" w:cs="Times New Roman"/>
              <w:spacing w:val="-2"/>
              <w:sz w:val="26"/>
              <w:szCs w:val="26"/>
              <w:lang w:val="nl-NL"/>
            </w:rPr>
          </w:rPrChange>
        </w:rPr>
        <w:t>pháp luật hiện hành</w:t>
      </w:r>
      <w:ins w:id="2859" w:author="thuydroit@yahoo.com" w:date="2024-09-29T21:10:00Z">
        <w:r w:rsidR="00385DEF" w:rsidRPr="00883E64">
          <w:rPr>
            <w:rFonts w:ascii="Times New Roman" w:hAnsi="Times New Roman" w:cs="Times New Roman"/>
            <w:spacing w:val="-2"/>
            <w:sz w:val="28"/>
            <w:szCs w:val="28"/>
            <w:lang w:val="nl-NL"/>
            <w:rPrChange w:id="2860" w:author="Admin" w:date="2024-10-08T16:07:00Z">
              <w:rPr>
                <w:rFonts w:ascii="Times New Roman" w:hAnsi="Times New Roman" w:cs="Times New Roman"/>
                <w:spacing w:val="-2"/>
                <w:sz w:val="26"/>
                <w:szCs w:val="26"/>
                <w:lang w:val="nl-NL"/>
              </w:rPr>
            </w:rPrChange>
          </w:rPr>
          <w:t xml:space="preserve"> như </w:t>
        </w:r>
        <w:r w:rsidR="00385DEF" w:rsidRPr="00883E64">
          <w:rPr>
            <w:rFonts w:ascii="Times New Roman" w:hAnsi="Times New Roman" w:cs="Times New Roman"/>
            <w:sz w:val="28"/>
            <w:szCs w:val="28"/>
            <w:lang w:val="nl-NL"/>
            <w:rPrChange w:id="2861" w:author="Admin" w:date="2024-10-08T16:07:00Z">
              <w:rPr>
                <w:rFonts w:cs="Times New Roman"/>
                <w:sz w:val="20"/>
                <w:szCs w:val="20"/>
                <w:lang w:val="nl-NL"/>
              </w:rPr>
            </w:rPrChange>
          </w:rPr>
          <w:t>Luật an ninh mạng, Luật về bảo vệ người tiêu dùng, Nghị định 13/2023/NĐ-CP về bảo vệ dữ liệu cá nh</w:t>
        </w:r>
        <w:r w:rsidR="00385DEF" w:rsidRPr="00883E64">
          <w:rPr>
            <w:rFonts w:ascii="Times New Roman" w:hAnsi="Times New Roman" w:cs="Times New Roman"/>
            <w:sz w:val="28"/>
            <w:szCs w:val="28"/>
            <w:lang w:val="nl-NL"/>
            <w:rPrChange w:id="2862" w:author="Admin" w:date="2024-10-08T16:07:00Z">
              <w:rPr>
                <w:rFonts w:ascii="Times New Roman" w:hAnsi="Times New Roman" w:cs="Times New Roman"/>
                <w:sz w:val="26"/>
                <w:szCs w:val="26"/>
                <w:lang w:val="nl-NL"/>
              </w:rPr>
            </w:rPrChange>
          </w:rPr>
          <w:t xml:space="preserve">ân và </w:t>
        </w:r>
      </w:ins>
      <w:ins w:id="2863" w:author="thuydroit@yahoo.com" w:date="2024-09-29T21:11:00Z">
        <w:r w:rsidR="00385DEF" w:rsidRPr="00883E64">
          <w:rPr>
            <w:rFonts w:ascii="Times New Roman" w:hAnsi="Times New Roman" w:cs="Times New Roman"/>
            <w:sz w:val="28"/>
            <w:szCs w:val="28"/>
            <w:lang w:val="nl-NL"/>
            <w:rPrChange w:id="2864" w:author="Admin" w:date="2024-10-08T16:07:00Z">
              <w:rPr>
                <w:rFonts w:ascii="Times New Roman" w:hAnsi="Times New Roman" w:cs="Times New Roman"/>
                <w:sz w:val="26"/>
                <w:szCs w:val="26"/>
                <w:lang w:val="nl-NL"/>
              </w:rPr>
            </w:rPrChange>
          </w:rPr>
          <w:t xml:space="preserve">các văn bản khác có liên quan đến bảo vệ </w:t>
        </w:r>
      </w:ins>
      <w:ins w:id="2865" w:author="thuydroit@yahoo.com" w:date="2024-09-29T21:12:00Z">
        <w:r w:rsidR="00385DEF" w:rsidRPr="00883E64">
          <w:rPr>
            <w:rFonts w:ascii="Times New Roman" w:hAnsi="Times New Roman" w:cs="Times New Roman"/>
            <w:sz w:val="28"/>
            <w:szCs w:val="28"/>
            <w:lang w:val="nl-NL"/>
            <w:rPrChange w:id="2866" w:author="Admin" w:date="2024-10-08T16:07:00Z">
              <w:rPr>
                <w:rFonts w:ascii="Times New Roman" w:hAnsi="Times New Roman" w:cs="Times New Roman"/>
                <w:sz w:val="26"/>
                <w:szCs w:val="26"/>
                <w:lang w:val="nl-NL"/>
              </w:rPr>
            </w:rPrChange>
          </w:rPr>
          <w:t>DLCN</w:t>
        </w:r>
      </w:ins>
      <w:ins w:id="2867" w:author="thuydroit@yahoo.com" w:date="2024-09-29T21:11:00Z">
        <w:r w:rsidR="00385DEF" w:rsidRPr="00883E64">
          <w:rPr>
            <w:rFonts w:ascii="Times New Roman" w:hAnsi="Times New Roman" w:cs="Times New Roman"/>
            <w:sz w:val="28"/>
            <w:szCs w:val="28"/>
            <w:lang w:val="nl-NL"/>
            <w:rPrChange w:id="2868" w:author="Admin" w:date="2024-10-08T16:07:00Z">
              <w:rPr>
                <w:rFonts w:ascii="Times New Roman" w:hAnsi="Times New Roman" w:cs="Times New Roman"/>
                <w:sz w:val="26"/>
                <w:szCs w:val="26"/>
                <w:lang w:val="nl-NL"/>
              </w:rPr>
            </w:rPrChange>
          </w:rPr>
          <w:t xml:space="preserve"> trên môi trường internet.</w:t>
        </w:r>
      </w:ins>
      <w:del w:id="2869" w:author="thuydroit@yahoo.com" w:date="2024-09-29T21:10:00Z">
        <w:r w:rsidR="00F32823" w:rsidRPr="00883E64" w:rsidDel="00385DEF">
          <w:rPr>
            <w:rFonts w:ascii="Times New Roman" w:hAnsi="Times New Roman" w:cs="Times New Roman"/>
            <w:spacing w:val="-2"/>
            <w:sz w:val="28"/>
            <w:szCs w:val="28"/>
            <w:lang w:val="nl-NL"/>
            <w:rPrChange w:id="2870" w:author="Admin" w:date="2024-10-08T16:07:00Z">
              <w:rPr>
                <w:rFonts w:ascii="Times New Roman" w:hAnsi="Times New Roman" w:cs="Times New Roman"/>
                <w:spacing w:val="-2"/>
                <w:sz w:val="26"/>
                <w:szCs w:val="26"/>
                <w:lang w:val="nl-NL"/>
              </w:rPr>
            </w:rPrChange>
          </w:rPr>
          <w:delText>.</w:delText>
        </w:r>
      </w:del>
    </w:p>
    <w:p w14:paraId="0DF9EDE6" w14:textId="77777777"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lang w:val="hr-HR"/>
          <w:rPrChange w:id="2871" w:author="Admin" w:date="2024-10-08T16:07:00Z">
            <w:rPr>
              <w:rFonts w:ascii="Times New Roman" w:hAnsi="Times New Roman" w:cs="Times New Roman"/>
              <w:sz w:val="26"/>
              <w:szCs w:val="26"/>
              <w:lang w:val="hr-HR"/>
            </w:rPr>
          </w:rPrChange>
        </w:rPr>
        <w:pPrChange w:id="2872" w:author="Admin" w:date="2024-10-08T16:07:00Z">
          <w:pPr>
            <w:tabs>
              <w:tab w:val="left" w:pos="896"/>
              <w:tab w:val="left" w:pos="993"/>
            </w:tabs>
            <w:spacing w:after="0" w:line="336" w:lineRule="auto"/>
            <w:ind w:firstLine="567"/>
            <w:jc w:val="both"/>
          </w:pPr>
        </w:pPrChange>
      </w:pPr>
      <w:r w:rsidRPr="00883E64">
        <w:rPr>
          <w:rFonts w:ascii="Times New Roman" w:hAnsi="Times New Roman" w:cs="Times New Roman"/>
          <w:sz w:val="28"/>
          <w:szCs w:val="28"/>
          <w:lang w:val="hr-HR"/>
          <w:rPrChange w:id="2873" w:author="Admin" w:date="2024-10-08T16:07:00Z">
            <w:rPr>
              <w:rFonts w:ascii="Times New Roman" w:hAnsi="Times New Roman" w:cs="Times New Roman"/>
              <w:sz w:val="26"/>
              <w:szCs w:val="26"/>
              <w:lang w:val="hr-HR"/>
            </w:rPr>
          </w:rPrChange>
        </w:rPr>
        <w:t>- Phạm vi không gian: ở Việt Nam</w:t>
      </w:r>
    </w:p>
    <w:p w14:paraId="482838F1" w14:textId="03559E29" w:rsidR="00426A54" w:rsidRPr="00883E64" w:rsidRDefault="00426A54" w:rsidP="00883E64">
      <w:pPr>
        <w:widowControl w:val="0"/>
        <w:tabs>
          <w:tab w:val="left" w:pos="896"/>
          <w:tab w:val="left" w:pos="993"/>
        </w:tabs>
        <w:spacing w:after="0" w:line="360" w:lineRule="auto"/>
        <w:ind w:firstLine="567"/>
        <w:jc w:val="both"/>
        <w:rPr>
          <w:rFonts w:ascii="Times New Roman" w:hAnsi="Times New Roman" w:cs="Times New Roman"/>
          <w:sz w:val="28"/>
          <w:szCs w:val="28"/>
          <w:lang w:val="hr-HR"/>
          <w:rPrChange w:id="2874" w:author="Admin" w:date="2024-10-08T16:07:00Z">
            <w:rPr>
              <w:rFonts w:ascii="Times New Roman" w:hAnsi="Times New Roman" w:cs="Times New Roman"/>
              <w:sz w:val="26"/>
              <w:szCs w:val="26"/>
              <w:lang w:val="hr-HR"/>
            </w:rPr>
          </w:rPrChange>
        </w:rPr>
        <w:pPrChange w:id="2875" w:author="Admin" w:date="2024-10-08T16:07:00Z">
          <w:pPr>
            <w:widowControl w:val="0"/>
            <w:tabs>
              <w:tab w:val="left" w:pos="896"/>
              <w:tab w:val="left" w:pos="993"/>
            </w:tabs>
            <w:spacing w:after="0" w:line="336" w:lineRule="auto"/>
            <w:ind w:firstLine="567"/>
            <w:jc w:val="both"/>
          </w:pPr>
        </w:pPrChange>
      </w:pPr>
      <w:r w:rsidRPr="00883E64">
        <w:rPr>
          <w:rFonts w:ascii="Times New Roman" w:hAnsi="Times New Roman" w:cs="Times New Roman"/>
          <w:sz w:val="28"/>
          <w:szCs w:val="28"/>
          <w:lang w:val="hr-HR"/>
          <w:rPrChange w:id="2876" w:author="Admin" w:date="2024-10-08T16:07:00Z">
            <w:rPr>
              <w:rFonts w:ascii="Times New Roman" w:hAnsi="Times New Roman" w:cs="Times New Roman"/>
              <w:sz w:val="26"/>
              <w:szCs w:val="26"/>
              <w:lang w:val="hr-HR"/>
            </w:rPr>
          </w:rPrChange>
        </w:rPr>
        <w:t>- Phạm vi thời gian: từ năm 2019 đến năm 202</w:t>
      </w:r>
      <w:ins w:id="2877" w:author="thuydroit@yahoo.com" w:date="2024-09-28T15:10:00Z">
        <w:r w:rsidR="00BA0899" w:rsidRPr="00883E64">
          <w:rPr>
            <w:rFonts w:ascii="Times New Roman" w:hAnsi="Times New Roman" w:cs="Times New Roman"/>
            <w:sz w:val="28"/>
            <w:szCs w:val="28"/>
            <w:lang w:val="hr-HR"/>
            <w:rPrChange w:id="2878" w:author="Admin" w:date="2024-10-08T16:07:00Z">
              <w:rPr>
                <w:rFonts w:ascii="Times New Roman" w:hAnsi="Times New Roman" w:cs="Times New Roman"/>
                <w:sz w:val="26"/>
                <w:szCs w:val="26"/>
                <w:lang w:val="hr-HR"/>
              </w:rPr>
            </w:rPrChange>
          </w:rPr>
          <w:t>4</w:t>
        </w:r>
      </w:ins>
      <w:del w:id="2879" w:author="thuydroit@yahoo.com" w:date="2024-09-28T15:10:00Z">
        <w:r w:rsidRPr="00883E64" w:rsidDel="00BA0899">
          <w:rPr>
            <w:rFonts w:ascii="Times New Roman" w:hAnsi="Times New Roman" w:cs="Times New Roman"/>
            <w:sz w:val="28"/>
            <w:szCs w:val="28"/>
            <w:lang w:val="hr-HR"/>
            <w:rPrChange w:id="2880" w:author="Admin" w:date="2024-10-08T16:07:00Z">
              <w:rPr>
                <w:rFonts w:ascii="Times New Roman" w:hAnsi="Times New Roman" w:cs="Times New Roman"/>
                <w:sz w:val="26"/>
                <w:szCs w:val="26"/>
                <w:lang w:val="hr-HR"/>
              </w:rPr>
            </w:rPrChange>
          </w:rPr>
          <w:delText>3</w:delText>
        </w:r>
      </w:del>
    </w:p>
    <w:p w14:paraId="4A1D4BB8" w14:textId="77777777" w:rsidR="00426A54" w:rsidRPr="00883E64" w:rsidRDefault="00426A54" w:rsidP="00883E64">
      <w:pPr>
        <w:pStyle w:val="20"/>
        <w:rPr>
          <w:rPrChange w:id="2881" w:author="Admin" w:date="2024-10-08T16:07:00Z">
            <w:rPr/>
          </w:rPrChange>
        </w:rPr>
        <w:pPrChange w:id="2882" w:author="Admin" w:date="2024-10-08T16:09:00Z">
          <w:pPr>
            <w:pStyle w:val="22222222222"/>
            <w:spacing w:line="336" w:lineRule="auto"/>
          </w:pPr>
        </w:pPrChange>
      </w:pPr>
      <w:bookmarkStart w:id="2883" w:name="_Toc135989517"/>
      <w:bookmarkStart w:id="2884" w:name="_Toc167170586"/>
      <w:bookmarkStart w:id="2885" w:name="_Toc167171256"/>
      <w:bookmarkStart w:id="2886" w:name="_Toc41673307"/>
      <w:bookmarkStart w:id="2887" w:name="_Toc98846452"/>
      <w:bookmarkStart w:id="2888" w:name="_Toc98846520"/>
      <w:bookmarkStart w:id="2889" w:name="_Toc100147589"/>
      <w:bookmarkStart w:id="2890" w:name="_Toc101531230"/>
      <w:bookmarkStart w:id="2891" w:name="_Toc102636637"/>
      <w:bookmarkStart w:id="2892" w:name="_Toc179296766"/>
      <w:r w:rsidRPr="00D75505">
        <w:t>5. Phương pháp nghiên cứu</w:t>
      </w:r>
      <w:bookmarkEnd w:id="2883"/>
      <w:r w:rsidRPr="00D75505">
        <w:t xml:space="preserve"> đề án</w:t>
      </w:r>
      <w:bookmarkEnd w:id="2884"/>
      <w:bookmarkEnd w:id="2885"/>
      <w:bookmarkEnd w:id="2892"/>
    </w:p>
    <w:p w14:paraId="60EEA756" w14:textId="77777777" w:rsidR="00426A54" w:rsidRPr="00883E64" w:rsidRDefault="00426A54" w:rsidP="00883E64">
      <w:pPr>
        <w:shd w:val="clear" w:color="auto" w:fill="FFFFFF"/>
        <w:tabs>
          <w:tab w:val="left" w:pos="896"/>
          <w:tab w:val="left" w:pos="993"/>
        </w:tabs>
        <w:spacing w:after="0" w:line="360" w:lineRule="auto"/>
        <w:ind w:firstLine="567"/>
        <w:jc w:val="both"/>
        <w:rPr>
          <w:rFonts w:ascii="Times New Roman" w:eastAsia="Times New Roman" w:hAnsi="Times New Roman" w:cs="Times New Roman"/>
          <w:bCs/>
          <w:sz w:val="28"/>
          <w:szCs w:val="28"/>
          <w:lang w:val="hr-HR"/>
          <w:rPrChange w:id="2893" w:author="Admin" w:date="2024-10-08T16:07:00Z">
            <w:rPr>
              <w:rFonts w:ascii="Times New Roman" w:eastAsia="Times New Roman" w:hAnsi="Times New Roman" w:cs="Times New Roman"/>
              <w:bCs/>
              <w:sz w:val="26"/>
              <w:szCs w:val="26"/>
              <w:lang w:val="hr-HR"/>
            </w:rPr>
          </w:rPrChange>
        </w:rPr>
        <w:pPrChange w:id="2894" w:author="Admin" w:date="2024-10-08T16:07:00Z">
          <w:pPr>
            <w:shd w:val="clear" w:color="auto" w:fill="FFFFFF"/>
            <w:tabs>
              <w:tab w:val="left" w:pos="896"/>
              <w:tab w:val="left" w:pos="993"/>
            </w:tabs>
            <w:spacing w:after="0" w:line="336" w:lineRule="auto"/>
            <w:ind w:firstLine="567"/>
            <w:jc w:val="both"/>
          </w:pPr>
        </w:pPrChange>
      </w:pPr>
      <w:r w:rsidRPr="00883E64">
        <w:rPr>
          <w:rFonts w:ascii="Times New Roman" w:eastAsia="Times New Roman" w:hAnsi="Times New Roman" w:cs="Times New Roman"/>
          <w:bCs/>
          <w:sz w:val="28"/>
          <w:szCs w:val="28"/>
          <w:lang w:val="hr-HR"/>
          <w:rPrChange w:id="2895" w:author="Admin" w:date="2024-10-08T16:07:00Z">
            <w:rPr>
              <w:rFonts w:ascii="Times New Roman" w:eastAsia="Times New Roman" w:hAnsi="Times New Roman" w:cs="Times New Roman"/>
              <w:bCs/>
              <w:sz w:val="26"/>
              <w:szCs w:val="26"/>
              <w:lang w:val="hr-HR"/>
            </w:rPr>
          </w:rPrChange>
        </w:rPr>
        <w:t>Đề án sử dụng những phương p</w:t>
      </w:r>
      <w:r w:rsidRPr="00883E64">
        <w:rPr>
          <w:rFonts w:ascii="Times New Roman" w:eastAsia="Times New Roman" w:hAnsi="Times New Roman" w:cs="Times New Roman"/>
          <w:bCs/>
          <w:sz w:val="28"/>
          <w:szCs w:val="28"/>
          <w:lang w:val="vi-VN"/>
          <w:rPrChange w:id="2896" w:author="Admin" w:date="2024-10-08T16:07:00Z">
            <w:rPr>
              <w:rFonts w:ascii="Times New Roman" w:eastAsia="Times New Roman" w:hAnsi="Times New Roman" w:cs="Times New Roman"/>
              <w:bCs/>
              <w:sz w:val="26"/>
              <w:szCs w:val="26"/>
              <w:lang w:val="vi-VN"/>
            </w:rPr>
          </w:rPrChange>
        </w:rPr>
        <w:t>háp</w:t>
      </w:r>
      <w:r w:rsidRPr="00883E64">
        <w:rPr>
          <w:rFonts w:ascii="Times New Roman" w:eastAsia="Times New Roman" w:hAnsi="Times New Roman" w:cs="Times New Roman"/>
          <w:bCs/>
          <w:sz w:val="28"/>
          <w:szCs w:val="28"/>
          <w:lang w:val="hr-HR"/>
          <w:rPrChange w:id="2897" w:author="Admin" w:date="2024-10-08T16:07:00Z">
            <w:rPr>
              <w:rFonts w:ascii="Times New Roman" w:eastAsia="Times New Roman" w:hAnsi="Times New Roman" w:cs="Times New Roman"/>
              <w:bCs/>
              <w:sz w:val="26"/>
              <w:szCs w:val="26"/>
              <w:lang w:val="hr-HR"/>
            </w:rPr>
          </w:rPrChange>
        </w:rPr>
        <w:t xml:space="preserve"> nghiên cứu như sau: Phương pháp phân tích, tổng hợp, phương pháp hệ thống hóa lý thuyết, phương pháp thống kê, phương pháp so sánh đối chiếu để hoàn thành đề án.</w:t>
      </w:r>
    </w:p>
    <w:bookmarkEnd w:id="2749"/>
    <w:p w14:paraId="3E9671BF" w14:textId="40CC723F" w:rsidR="00426A54" w:rsidRPr="00883E64" w:rsidRDefault="00426A54" w:rsidP="00883E64">
      <w:pPr>
        <w:shd w:val="clear" w:color="auto" w:fill="FFFFFF"/>
        <w:tabs>
          <w:tab w:val="left" w:pos="896"/>
          <w:tab w:val="left" w:pos="993"/>
        </w:tabs>
        <w:spacing w:after="0" w:line="360" w:lineRule="auto"/>
        <w:ind w:firstLine="567"/>
        <w:jc w:val="both"/>
        <w:rPr>
          <w:rFonts w:ascii="Times New Roman" w:hAnsi="Times New Roman" w:cs="Times New Roman"/>
          <w:spacing w:val="-4"/>
          <w:sz w:val="28"/>
          <w:szCs w:val="28"/>
          <w:lang w:val="hr-HR"/>
          <w:rPrChange w:id="2898" w:author="Admin" w:date="2024-10-08T16:07:00Z">
            <w:rPr>
              <w:rFonts w:ascii="Times New Roman" w:hAnsi="Times New Roman" w:cs="Times New Roman"/>
              <w:spacing w:val="-4"/>
              <w:sz w:val="26"/>
              <w:szCs w:val="26"/>
              <w:lang w:val="hr-HR"/>
            </w:rPr>
          </w:rPrChange>
        </w:rPr>
        <w:pPrChange w:id="2899" w:author="Admin" w:date="2024-10-08T16:07:00Z">
          <w:pPr>
            <w:shd w:val="clear" w:color="auto" w:fill="FFFFFF"/>
            <w:tabs>
              <w:tab w:val="left" w:pos="896"/>
              <w:tab w:val="left" w:pos="993"/>
            </w:tabs>
            <w:spacing w:after="0" w:line="336" w:lineRule="auto"/>
            <w:ind w:firstLine="567"/>
            <w:jc w:val="both"/>
          </w:pPr>
        </w:pPrChange>
      </w:pPr>
      <w:r w:rsidRPr="00883E64">
        <w:rPr>
          <w:rFonts w:ascii="Times New Roman" w:hAnsi="Times New Roman" w:cs="Times New Roman"/>
          <w:i/>
          <w:spacing w:val="-4"/>
          <w:sz w:val="28"/>
          <w:szCs w:val="28"/>
          <w:lang w:val="hr-HR"/>
          <w:rPrChange w:id="2900" w:author="Admin" w:date="2024-10-08T16:07:00Z">
            <w:rPr>
              <w:rFonts w:ascii="Times New Roman" w:hAnsi="Times New Roman" w:cs="Times New Roman"/>
              <w:i/>
              <w:spacing w:val="-4"/>
              <w:sz w:val="26"/>
              <w:szCs w:val="26"/>
              <w:lang w:val="hr-HR"/>
            </w:rPr>
          </w:rPrChange>
        </w:rPr>
        <w:t>Phương pháp</w:t>
      </w:r>
      <w:r w:rsidR="00F32823" w:rsidRPr="00883E64">
        <w:rPr>
          <w:rFonts w:ascii="Times New Roman" w:hAnsi="Times New Roman" w:cs="Times New Roman"/>
          <w:i/>
          <w:spacing w:val="-4"/>
          <w:sz w:val="28"/>
          <w:szCs w:val="28"/>
          <w:lang w:val="hr-HR"/>
          <w:rPrChange w:id="2901" w:author="Admin" w:date="2024-10-08T16:07:00Z">
            <w:rPr>
              <w:rFonts w:ascii="Times New Roman" w:hAnsi="Times New Roman" w:cs="Times New Roman"/>
              <w:i/>
              <w:spacing w:val="-4"/>
              <w:sz w:val="26"/>
              <w:szCs w:val="26"/>
              <w:lang w:val="hr-HR"/>
            </w:rPr>
          </w:rPrChange>
        </w:rPr>
        <w:t xml:space="preserve"> </w:t>
      </w:r>
      <w:r w:rsidRPr="00883E64">
        <w:rPr>
          <w:rFonts w:ascii="Times New Roman" w:hAnsi="Times New Roman" w:cs="Times New Roman"/>
          <w:i/>
          <w:spacing w:val="-4"/>
          <w:sz w:val="28"/>
          <w:szCs w:val="28"/>
          <w:lang w:val="hr-HR"/>
          <w:rPrChange w:id="2902" w:author="Admin" w:date="2024-10-08T16:07:00Z">
            <w:rPr>
              <w:rFonts w:ascii="Times New Roman" w:hAnsi="Times New Roman" w:cs="Times New Roman"/>
              <w:i/>
              <w:spacing w:val="-4"/>
              <w:sz w:val="26"/>
              <w:szCs w:val="26"/>
              <w:lang w:val="hr-HR"/>
            </w:rPr>
          </w:rPrChange>
        </w:rPr>
        <w:t xml:space="preserve">phân tích, tổng hợp </w:t>
      </w:r>
      <w:r w:rsidRPr="00883E64">
        <w:rPr>
          <w:rFonts w:ascii="Times New Roman" w:hAnsi="Times New Roman" w:cs="Times New Roman"/>
          <w:spacing w:val="-4"/>
          <w:sz w:val="28"/>
          <w:szCs w:val="28"/>
          <w:lang w:val="hr-HR"/>
          <w:rPrChange w:id="2903" w:author="Admin" w:date="2024-10-08T16:07:00Z">
            <w:rPr>
              <w:rFonts w:ascii="Times New Roman" w:hAnsi="Times New Roman" w:cs="Times New Roman"/>
              <w:spacing w:val="-4"/>
              <w:sz w:val="26"/>
              <w:szCs w:val="26"/>
              <w:lang w:val="hr-HR"/>
            </w:rPr>
          </w:rPrChange>
        </w:rPr>
        <w:t>được sử dụng để nghiên cứu các công trình, tài liệu, phân tích những quan điểm khoa học nhằm làm rõ hơn về mặt lý luận về bảo quyền của các cá nhân trong việc bảo mật thông tin cá nhân khi tham gia vào các giao dịch trên không gian mạng. Phương pháp này được sử dụng trong toàn bộ đề án.</w:t>
      </w:r>
    </w:p>
    <w:p w14:paraId="2C968E9F" w14:textId="41817473"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2904" w:author="Admin" w:date="2024-10-08T16:07:00Z">
            <w:rPr>
              <w:rFonts w:ascii="Times New Roman" w:hAnsi="Times New Roman" w:cs="Times New Roman"/>
              <w:sz w:val="26"/>
              <w:szCs w:val="26"/>
            </w:rPr>
          </w:rPrChange>
        </w:rPr>
        <w:pPrChange w:id="2905" w:author="Admin" w:date="2024-10-08T16:07:00Z">
          <w:pPr>
            <w:tabs>
              <w:tab w:val="left" w:pos="896"/>
              <w:tab w:val="left" w:pos="993"/>
            </w:tabs>
            <w:spacing w:after="0" w:line="336" w:lineRule="auto"/>
            <w:ind w:firstLine="567"/>
            <w:jc w:val="both"/>
          </w:pPr>
        </w:pPrChange>
      </w:pPr>
      <w:r w:rsidRPr="00883E64">
        <w:rPr>
          <w:rFonts w:ascii="Times New Roman" w:hAnsi="Times New Roman" w:cs="Times New Roman"/>
          <w:i/>
          <w:iCs/>
          <w:spacing w:val="-2"/>
          <w:sz w:val="28"/>
          <w:szCs w:val="28"/>
          <w:lang w:val="hr-HR"/>
          <w:rPrChange w:id="2906" w:author="Admin" w:date="2024-10-08T16:07:00Z">
            <w:rPr>
              <w:rFonts w:ascii="Times New Roman" w:hAnsi="Times New Roman" w:cs="Times New Roman"/>
              <w:i/>
              <w:iCs/>
              <w:spacing w:val="-2"/>
              <w:sz w:val="26"/>
              <w:szCs w:val="26"/>
              <w:lang w:val="hr-HR"/>
            </w:rPr>
          </w:rPrChange>
        </w:rPr>
        <w:t xml:space="preserve">Phương pháp hệ thống hóa lý thuyết </w:t>
      </w:r>
      <w:r w:rsidRPr="00883E64">
        <w:rPr>
          <w:rFonts w:ascii="Times New Roman" w:hAnsi="Times New Roman" w:cs="Times New Roman"/>
          <w:spacing w:val="-2"/>
          <w:sz w:val="28"/>
          <w:szCs w:val="28"/>
          <w:lang w:val="hr-HR"/>
          <w:rPrChange w:id="2907" w:author="Admin" w:date="2024-10-08T16:07:00Z">
            <w:rPr>
              <w:rFonts w:ascii="Times New Roman" w:hAnsi="Times New Roman" w:cs="Times New Roman"/>
              <w:spacing w:val="-2"/>
              <w:sz w:val="26"/>
              <w:szCs w:val="26"/>
              <w:lang w:val="hr-HR"/>
            </w:rPr>
          </w:rPrChange>
        </w:rPr>
        <w:t xml:space="preserve">được sử dụng để hệ thống hóa các vấn đề lý luận, hệ thống hóa lý luận pháp luật về bảo vệ </w:t>
      </w:r>
      <w:r w:rsidR="00CC7568" w:rsidRPr="00883E64">
        <w:rPr>
          <w:rFonts w:ascii="Times New Roman" w:hAnsi="Times New Roman" w:cs="Times New Roman"/>
          <w:sz w:val="28"/>
          <w:szCs w:val="28"/>
          <w:rPrChange w:id="290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2909" w:author="Admin" w:date="2024-10-08T16:07:00Z">
            <w:rPr>
              <w:rFonts w:ascii="Times New Roman" w:hAnsi="Times New Roman" w:cs="Times New Roman"/>
              <w:sz w:val="26"/>
              <w:szCs w:val="26"/>
            </w:rPr>
          </w:rPrChange>
        </w:rPr>
        <w:t xml:space="preserve"> trên môi trường </w:t>
      </w:r>
      <w:r w:rsidRPr="00883E64">
        <w:rPr>
          <w:rFonts w:ascii="Times New Roman" w:hAnsi="Times New Roman" w:cs="Times New Roman"/>
          <w:spacing w:val="-4"/>
          <w:sz w:val="28"/>
          <w:szCs w:val="28"/>
          <w:rPrChange w:id="2910" w:author="Admin" w:date="2024-10-08T16:09:00Z">
            <w:rPr>
              <w:rFonts w:ascii="Times New Roman" w:hAnsi="Times New Roman" w:cs="Times New Roman"/>
              <w:sz w:val="26"/>
              <w:szCs w:val="26"/>
            </w:rPr>
          </w:rPrChange>
        </w:rPr>
        <w:t>internet</w:t>
      </w:r>
      <w:r w:rsidRPr="00883E64">
        <w:rPr>
          <w:rFonts w:ascii="Times New Roman" w:hAnsi="Times New Roman" w:cs="Times New Roman"/>
          <w:spacing w:val="-4"/>
          <w:sz w:val="28"/>
          <w:szCs w:val="28"/>
          <w:lang w:val="hr-HR"/>
          <w:rPrChange w:id="2911" w:author="Admin" w:date="2024-10-08T16:09:00Z">
            <w:rPr>
              <w:rFonts w:ascii="Times New Roman" w:hAnsi="Times New Roman" w:cs="Times New Roman"/>
              <w:spacing w:val="-2"/>
              <w:sz w:val="26"/>
              <w:szCs w:val="26"/>
              <w:lang w:val="hr-HR"/>
            </w:rPr>
          </w:rPrChange>
        </w:rPr>
        <w:t>. Đề án sẽ hệ thống hóa trên cơ sở tiếp cận lý thuyết để làm rõ một số vấn đề lý luận pháp luật trong lĩnh vực kinh doanh và các hoạt động khác liên quan đến môi tường internet. Phương pháp này chủ yếu được sử dụng trong chương 1.</w:t>
      </w:r>
    </w:p>
    <w:p w14:paraId="26EA2242" w14:textId="7BAB9AB8" w:rsidR="00426A54" w:rsidRPr="00883E64" w:rsidRDefault="00426A54" w:rsidP="00883E64">
      <w:pPr>
        <w:shd w:val="clear" w:color="auto" w:fill="FFFFFF"/>
        <w:tabs>
          <w:tab w:val="left" w:pos="896"/>
          <w:tab w:val="left" w:pos="993"/>
        </w:tabs>
        <w:spacing w:after="0" w:line="360" w:lineRule="auto"/>
        <w:ind w:firstLine="567"/>
        <w:jc w:val="both"/>
        <w:rPr>
          <w:rFonts w:ascii="Times New Roman" w:eastAsia="Times New Roman" w:hAnsi="Times New Roman" w:cs="Times New Roman"/>
          <w:bCs/>
          <w:sz w:val="28"/>
          <w:szCs w:val="28"/>
          <w:lang w:val="hr-HR"/>
          <w:rPrChange w:id="2912" w:author="Admin" w:date="2024-10-08T16:07:00Z">
            <w:rPr>
              <w:rFonts w:ascii="Times New Roman" w:eastAsia="Times New Roman" w:hAnsi="Times New Roman" w:cs="Times New Roman"/>
              <w:bCs/>
              <w:sz w:val="26"/>
              <w:szCs w:val="26"/>
              <w:lang w:val="hr-HR"/>
            </w:rPr>
          </w:rPrChange>
        </w:rPr>
        <w:pPrChange w:id="2913" w:author="Admin" w:date="2024-10-08T16:07:00Z">
          <w:pPr>
            <w:shd w:val="clear" w:color="auto" w:fill="FFFFFF"/>
            <w:tabs>
              <w:tab w:val="left" w:pos="896"/>
              <w:tab w:val="left" w:pos="993"/>
            </w:tabs>
            <w:spacing w:after="0" w:line="336" w:lineRule="auto"/>
            <w:ind w:firstLine="567"/>
            <w:jc w:val="both"/>
          </w:pPr>
        </w:pPrChange>
      </w:pPr>
      <w:r w:rsidRPr="00883E64">
        <w:rPr>
          <w:rFonts w:ascii="Times New Roman" w:eastAsia="Times New Roman" w:hAnsi="Times New Roman" w:cs="Times New Roman"/>
          <w:bCs/>
          <w:i/>
          <w:iCs/>
          <w:sz w:val="28"/>
          <w:szCs w:val="28"/>
          <w:lang w:val="hr-HR"/>
          <w:rPrChange w:id="2914" w:author="Admin" w:date="2024-10-08T16:07:00Z">
            <w:rPr>
              <w:rFonts w:ascii="Times New Roman" w:eastAsia="Times New Roman" w:hAnsi="Times New Roman" w:cs="Times New Roman"/>
              <w:bCs/>
              <w:i/>
              <w:iCs/>
              <w:sz w:val="26"/>
              <w:szCs w:val="26"/>
              <w:lang w:val="hr-HR"/>
            </w:rPr>
          </w:rPrChange>
        </w:rPr>
        <w:t>Phương pháp thống kê</w:t>
      </w:r>
      <w:r w:rsidRPr="00883E64">
        <w:rPr>
          <w:rFonts w:ascii="Times New Roman" w:eastAsia="Times New Roman" w:hAnsi="Times New Roman" w:cs="Times New Roman"/>
          <w:bCs/>
          <w:sz w:val="28"/>
          <w:szCs w:val="28"/>
          <w:lang w:val="hr-HR"/>
          <w:rPrChange w:id="2915" w:author="Admin" w:date="2024-10-08T16:07:00Z">
            <w:rPr>
              <w:rFonts w:ascii="Times New Roman" w:eastAsia="Times New Roman" w:hAnsi="Times New Roman" w:cs="Times New Roman"/>
              <w:bCs/>
              <w:sz w:val="26"/>
              <w:szCs w:val="26"/>
              <w:lang w:val="hr-HR"/>
            </w:rPr>
          </w:rPrChange>
        </w:rPr>
        <w:t xml:space="preserve"> được sử dụng để đánh giá thực trạng thực hiện pháp luật về bảo vệ </w:t>
      </w:r>
      <w:r w:rsidR="00CC7568" w:rsidRPr="00883E64">
        <w:rPr>
          <w:rFonts w:ascii="Times New Roman" w:eastAsia="Times New Roman" w:hAnsi="Times New Roman" w:cs="Times New Roman"/>
          <w:bCs/>
          <w:sz w:val="28"/>
          <w:szCs w:val="28"/>
          <w:lang w:val="hr-HR"/>
          <w:rPrChange w:id="2916" w:author="Admin" w:date="2024-10-08T16:07:00Z">
            <w:rPr>
              <w:rFonts w:ascii="Times New Roman" w:eastAsia="Times New Roman" w:hAnsi="Times New Roman" w:cs="Times New Roman"/>
              <w:bCs/>
              <w:sz w:val="26"/>
              <w:szCs w:val="26"/>
              <w:lang w:val="hr-HR"/>
            </w:rPr>
          </w:rPrChange>
        </w:rPr>
        <w:t>DLCN</w:t>
      </w:r>
      <w:r w:rsidRPr="00883E64">
        <w:rPr>
          <w:rFonts w:ascii="Times New Roman" w:eastAsia="Times New Roman" w:hAnsi="Times New Roman" w:cs="Times New Roman"/>
          <w:bCs/>
          <w:sz w:val="28"/>
          <w:szCs w:val="28"/>
          <w:lang w:val="hr-HR"/>
          <w:rPrChange w:id="2917" w:author="Admin" w:date="2024-10-08T16:07:00Z">
            <w:rPr>
              <w:rFonts w:ascii="Times New Roman" w:eastAsia="Times New Roman" w:hAnsi="Times New Roman" w:cs="Times New Roman"/>
              <w:bCs/>
              <w:sz w:val="26"/>
              <w:szCs w:val="26"/>
              <w:lang w:val="hr-HR"/>
            </w:rPr>
          </w:rPrChange>
        </w:rPr>
        <w:t xml:space="preserve"> trên môi trường internet thông qua các số liệu thu thập được trên thực tế nhằm làm rõ hơn sự phù hợp giữa pháp luật và thực trạng thực hiện pháp luật. Phương pháp này chủ yếu được sử dụng ở chương 3.</w:t>
      </w:r>
    </w:p>
    <w:p w14:paraId="7F31162A" w14:textId="2EAA3381" w:rsidR="00426A54" w:rsidRPr="00883E64" w:rsidRDefault="00426A54" w:rsidP="00883E64">
      <w:pPr>
        <w:shd w:val="clear" w:color="auto" w:fill="FFFFFF"/>
        <w:tabs>
          <w:tab w:val="left" w:pos="896"/>
          <w:tab w:val="left" w:pos="993"/>
        </w:tabs>
        <w:spacing w:after="0" w:line="360" w:lineRule="auto"/>
        <w:ind w:firstLine="567"/>
        <w:jc w:val="both"/>
        <w:rPr>
          <w:rFonts w:ascii="Times New Roman" w:eastAsia="Times New Roman" w:hAnsi="Times New Roman" w:cs="Times New Roman"/>
          <w:bCs/>
          <w:sz w:val="28"/>
          <w:szCs w:val="28"/>
          <w:lang w:val="hr-HR"/>
          <w:rPrChange w:id="2918" w:author="Admin" w:date="2024-10-08T16:07:00Z">
            <w:rPr>
              <w:rFonts w:ascii="Times New Roman" w:eastAsia="Times New Roman" w:hAnsi="Times New Roman" w:cs="Times New Roman"/>
              <w:bCs/>
              <w:sz w:val="26"/>
              <w:szCs w:val="26"/>
              <w:lang w:val="hr-HR"/>
            </w:rPr>
          </w:rPrChange>
        </w:rPr>
        <w:pPrChange w:id="2919" w:author="Admin" w:date="2024-10-08T16:07:00Z">
          <w:pPr>
            <w:shd w:val="clear" w:color="auto" w:fill="FFFFFF"/>
            <w:tabs>
              <w:tab w:val="left" w:pos="896"/>
              <w:tab w:val="left" w:pos="993"/>
            </w:tabs>
            <w:spacing w:after="0" w:line="336" w:lineRule="auto"/>
            <w:ind w:firstLine="567"/>
            <w:jc w:val="both"/>
          </w:pPr>
        </w:pPrChange>
      </w:pPr>
      <w:r w:rsidRPr="00883E64">
        <w:rPr>
          <w:rFonts w:ascii="Times New Roman" w:eastAsia="Times New Roman" w:hAnsi="Times New Roman" w:cs="Times New Roman"/>
          <w:bCs/>
          <w:i/>
          <w:iCs/>
          <w:sz w:val="28"/>
          <w:szCs w:val="28"/>
          <w:lang w:val="hr-HR"/>
          <w:rPrChange w:id="2920" w:author="Admin" w:date="2024-10-08T16:07:00Z">
            <w:rPr>
              <w:rFonts w:ascii="Times New Roman" w:eastAsia="Times New Roman" w:hAnsi="Times New Roman" w:cs="Times New Roman"/>
              <w:bCs/>
              <w:i/>
              <w:iCs/>
              <w:sz w:val="26"/>
              <w:szCs w:val="26"/>
              <w:lang w:val="hr-HR"/>
            </w:rPr>
          </w:rPrChange>
        </w:rPr>
        <w:lastRenderedPageBreak/>
        <w:t>Phương pháp so sánh, đối chiếu</w:t>
      </w:r>
      <w:r w:rsidRPr="00883E64">
        <w:rPr>
          <w:rFonts w:ascii="Times New Roman" w:eastAsia="Times New Roman" w:hAnsi="Times New Roman" w:cs="Times New Roman"/>
          <w:bCs/>
          <w:sz w:val="28"/>
          <w:szCs w:val="28"/>
          <w:lang w:val="hr-HR"/>
          <w:rPrChange w:id="2921" w:author="Admin" w:date="2024-10-08T16:07:00Z">
            <w:rPr>
              <w:rFonts w:ascii="Times New Roman" w:eastAsia="Times New Roman" w:hAnsi="Times New Roman" w:cs="Times New Roman"/>
              <w:bCs/>
              <w:sz w:val="26"/>
              <w:szCs w:val="26"/>
              <w:lang w:val="hr-HR"/>
            </w:rPr>
          </w:rPrChange>
        </w:rPr>
        <w:t xml:space="preserve"> được sử dụng để so sánh, đánh giá các quy định pháp luật Việt Nam hiện hành có liên quan đến bảo vệ </w:t>
      </w:r>
      <w:r w:rsidR="00CC7568" w:rsidRPr="00883E64">
        <w:rPr>
          <w:rFonts w:ascii="Times New Roman" w:eastAsia="Times New Roman" w:hAnsi="Times New Roman" w:cs="Times New Roman"/>
          <w:bCs/>
          <w:sz w:val="28"/>
          <w:szCs w:val="28"/>
          <w:lang w:val="hr-HR"/>
          <w:rPrChange w:id="2922" w:author="Admin" w:date="2024-10-08T16:07:00Z">
            <w:rPr>
              <w:rFonts w:ascii="Times New Roman" w:eastAsia="Times New Roman" w:hAnsi="Times New Roman" w:cs="Times New Roman"/>
              <w:bCs/>
              <w:sz w:val="26"/>
              <w:szCs w:val="26"/>
              <w:lang w:val="hr-HR"/>
            </w:rPr>
          </w:rPrChange>
        </w:rPr>
        <w:t>DLCN</w:t>
      </w:r>
      <w:r w:rsidRPr="00883E64">
        <w:rPr>
          <w:rFonts w:ascii="Times New Roman" w:eastAsia="Times New Roman" w:hAnsi="Times New Roman" w:cs="Times New Roman"/>
          <w:bCs/>
          <w:sz w:val="28"/>
          <w:szCs w:val="28"/>
          <w:lang w:val="hr-HR"/>
          <w:rPrChange w:id="2923" w:author="Admin" w:date="2024-10-08T16:07:00Z">
            <w:rPr>
              <w:rFonts w:ascii="Times New Roman" w:eastAsia="Times New Roman" w:hAnsi="Times New Roman" w:cs="Times New Roman"/>
              <w:bCs/>
              <w:sz w:val="26"/>
              <w:szCs w:val="26"/>
              <w:lang w:val="hr-HR"/>
            </w:rPr>
          </w:rPrChange>
        </w:rPr>
        <w:t xml:space="preserve"> để làm rõ về mặt lý luận v</w:t>
      </w:r>
      <w:r w:rsidR="001D0226" w:rsidRPr="00883E64">
        <w:rPr>
          <w:rFonts w:ascii="Times New Roman" w:eastAsia="Times New Roman" w:hAnsi="Times New Roman" w:cs="Times New Roman"/>
          <w:bCs/>
          <w:sz w:val="28"/>
          <w:szCs w:val="28"/>
          <w:lang w:val="hr-HR"/>
          <w:rPrChange w:id="2924" w:author="Admin" w:date="2024-10-08T16:07:00Z">
            <w:rPr>
              <w:rFonts w:ascii="Times New Roman" w:eastAsia="Times New Roman" w:hAnsi="Times New Roman" w:cs="Times New Roman"/>
              <w:bCs/>
              <w:sz w:val="26"/>
              <w:szCs w:val="26"/>
              <w:lang w:val="hr-HR"/>
            </w:rPr>
          </w:rPrChange>
        </w:rPr>
        <w:t xml:space="preserve">à pháp luật. Phương pháp </w:t>
      </w:r>
      <w:r w:rsidRPr="00883E64">
        <w:rPr>
          <w:rFonts w:ascii="Times New Roman" w:eastAsia="Times New Roman" w:hAnsi="Times New Roman" w:cs="Times New Roman"/>
          <w:bCs/>
          <w:sz w:val="28"/>
          <w:szCs w:val="28"/>
          <w:lang w:val="hr-HR"/>
          <w:rPrChange w:id="2925" w:author="Admin" w:date="2024-10-08T16:07:00Z">
            <w:rPr>
              <w:rFonts w:ascii="Times New Roman" w:eastAsia="Times New Roman" w:hAnsi="Times New Roman" w:cs="Times New Roman"/>
              <w:bCs/>
              <w:sz w:val="26"/>
              <w:szCs w:val="26"/>
              <w:lang w:val="hr-HR"/>
            </w:rPr>
          </w:rPrChange>
        </w:rPr>
        <w:t>này chủ yếu được sử dụng ở chương 1 và chương 2 của đề án.</w:t>
      </w:r>
    </w:p>
    <w:p w14:paraId="192C4172" w14:textId="77777777"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lang w:val="pt-BR"/>
          <w:rPrChange w:id="2926" w:author="Admin" w:date="2024-10-08T16:07:00Z">
            <w:rPr>
              <w:rFonts w:ascii="Times New Roman" w:hAnsi="Times New Roman" w:cs="Times New Roman"/>
              <w:sz w:val="26"/>
              <w:szCs w:val="26"/>
              <w:lang w:val="pt-BR"/>
            </w:rPr>
          </w:rPrChange>
        </w:rPr>
        <w:pPrChange w:id="2927" w:author="Admin" w:date="2024-10-08T16:07:00Z">
          <w:pPr>
            <w:tabs>
              <w:tab w:val="left" w:pos="896"/>
              <w:tab w:val="left" w:pos="993"/>
            </w:tabs>
            <w:spacing w:after="0" w:line="336" w:lineRule="auto"/>
            <w:ind w:firstLine="567"/>
            <w:jc w:val="both"/>
          </w:pPr>
        </w:pPrChange>
      </w:pPr>
      <w:r w:rsidRPr="00883E64">
        <w:rPr>
          <w:rFonts w:ascii="Times New Roman" w:hAnsi="Times New Roman" w:cs="Times New Roman"/>
          <w:sz w:val="28"/>
          <w:szCs w:val="28"/>
          <w:lang w:val="pt-BR"/>
          <w:rPrChange w:id="2928" w:author="Admin" w:date="2024-10-08T16:07:00Z">
            <w:rPr>
              <w:rFonts w:ascii="Times New Roman" w:hAnsi="Times New Roman" w:cs="Times New Roman"/>
              <w:sz w:val="26"/>
              <w:szCs w:val="26"/>
              <w:lang w:val="pt-BR"/>
            </w:rPr>
          </w:rPrChange>
        </w:rPr>
        <w:t>Mỗi phương pháp nghiên cứu đem lại những hiệu quả nhất định trong việc làm rõ đối tượng nghiên cứu, xác định mục đích của đề án, thông qua đó truyền tải được những nội dung mà người viết hướng đến.</w:t>
      </w:r>
    </w:p>
    <w:p w14:paraId="51D77360" w14:textId="77777777" w:rsidR="00426A54" w:rsidRPr="00883E64" w:rsidRDefault="00426A54" w:rsidP="00883E64">
      <w:pPr>
        <w:pStyle w:val="20"/>
        <w:rPr>
          <w:rPrChange w:id="2929" w:author="Admin" w:date="2024-10-08T16:07:00Z">
            <w:rPr/>
          </w:rPrChange>
        </w:rPr>
        <w:pPrChange w:id="2930" w:author="Admin" w:date="2024-10-08T16:09:00Z">
          <w:pPr>
            <w:pStyle w:val="22222222222"/>
            <w:spacing w:line="336" w:lineRule="auto"/>
          </w:pPr>
        </w:pPrChange>
      </w:pPr>
      <w:bookmarkStart w:id="2931" w:name="_Toc135989518"/>
      <w:bookmarkStart w:id="2932" w:name="_Toc167170587"/>
      <w:bookmarkStart w:id="2933" w:name="_Toc167171257"/>
      <w:bookmarkStart w:id="2934" w:name="_Toc533161677"/>
      <w:bookmarkStart w:id="2935" w:name="_Hlk134880478"/>
      <w:bookmarkStart w:id="2936" w:name="_Toc179296767"/>
      <w:bookmarkEnd w:id="2821"/>
      <w:bookmarkEnd w:id="2886"/>
      <w:bookmarkEnd w:id="2887"/>
      <w:bookmarkEnd w:id="2888"/>
      <w:bookmarkEnd w:id="2889"/>
      <w:bookmarkEnd w:id="2890"/>
      <w:bookmarkEnd w:id="2891"/>
      <w:r w:rsidRPr="00D75505">
        <w:t xml:space="preserve">6. Ý nghĩa khoa học và ý nghĩa thực tiễn của </w:t>
      </w:r>
      <w:bookmarkEnd w:id="2931"/>
      <w:r w:rsidRPr="00D75505">
        <w:t>đề án</w:t>
      </w:r>
      <w:bookmarkEnd w:id="2932"/>
      <w:bookmarkEnd w:id="2933"/>
      <w:bookmarkEnd w:id="2936"/>
    </w:p>
    <w:p w14:paraId="51721638" w14:textId="77777777" w:rsidR="00426A54" w:rsidRPr="00883E64" w:rsidRDefault="00426A54" w:rsidP="00883E64">
      <w:pPr>
        <w:pStyle w:val="22222222222"/>
        <w:rPr>
          <w:sz w:val="28"/>
          <w:szCs w:val="28"/>
          <w:rPrChange w:id="2937" w:author="Admin" w:date="2024-10-08T16:07:00Z">
            <w:rPr/>
          </w:rPrChange>
        </w:rPr>
        <w:pPrChange w:id="2938" w:author="Admin" w:date="2024-10-08T16:07:00Z">
          <w:pPr>
            <w:pStyle w:val="22222222222"/>
            <w:spacing w:line="336" w:lineRule="auto"/>
          </w:pPr>
        </w:pPrChange>
      </w:pPr>
      <w:bookmarkStart w:id="2939" w:name="_Toc167170588"/>
      <w:bookmarkStart w:id="2940" w:name="_Toc167171258"/>
      <w:r w:rsidRPr="00883E64">
        <w:rPr>
          <w:sz w:val="28"/>
          <w:szCs w:val="28"/>
          <w:rPrChange w:id="2941" w:author="Admin" w:date="2024-10-08T16:07:00Z">
            <w:rPr/>
          </w:rPrChange>
        </w:rPr>
        <w:t>6.1. Ý nghĩa khoa học của đề án</w:t>
      </w:r>
      <w:bookmarkEnd w:id="2939"/>
      <w:bookmarkEnd w:id="2940"/>
    </w:p>
    <w:p w14:paraId="20CB5536" w14:textId="77777777"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2942" w:author="Admin" w:date="2024-10-08T16:07:00Z">
            <w:rPr>
              <w:rFonts w:ascii="Times New Roman" w:hAnsi="Times New Roman" w:cs="Times New Roman"/>
              <w:sz w:val="26"/>
              <w:szCs w:val="26"/>
            </w:rPr>
          </w:rPrChange>
        </w:rPr>
        <w:pPrChange w:id="2943" w:author="Admin" w:date="2024-10-08T16:07:00Z">
          <w:pPr>
            <w:tabs>
              <w:tab w:val="left" w:pos="896"/>
              <w:tab w:val="left" w:pos="993"/>
            </w:tabs>
            <w:spacing w:after="0" w:line="336" w:lineRule="auto"/>
            <w:ind w:firstLine="567"/>
            <w:jc w:val="both"/>
          </w:pPr>
        </w:pPrChange>
      </w:pPr>
      <w:r w:rsidRPr="00883E64">
        <w:rPr>
          <w:rFonts w:ascii="Times New Roman" w:hAnsi="Times New Roman" w:cs="Times New Roman"/>
          <w:sz w:val="28"/>
          <w:szCs w:val="28"/>
          <w:rPrChange w:id="2944" w:author="Admin" w:date="2024-10-08T16:07:00Z">
            <w:rPr>
              <w:rFonts w:ascii="Times New Roman" w:hAnsi="Times New Roman" w:cs="Times New Roman"/>
              <w:sz w:val="26"/>
              <w:szCs w:val="26"/>
            </w:rPr>
          </w:rPrChange>
        </w:rPr>
        <w:t>Kết quả nghiên cứu của đề án có những đóng góp về khoa học như sau:</w:t>
      </w:r>
    </w:p>
    <w:p w14:paraId="3390BD8D" w14:textId="13F00356"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2945" w:author="Admin" w:date="2024-10-08T16:07:00Z">
            <w:rPr>
              <w:rFonts w:ascii="Times New Roman" w:hAnsi="Times New Roman" w:cs="Times New Roman"/>
              <w:sz w:val="26"/>
              <w:szCs w:val="26"/>
            </w:rPr>
          </w:rPrChange>
        </w:rPr>
        <w:pPrChange w:id="2946" w:author="Admin" w:date="2024-10-08T16:07:00Z">
          <w:pPr>
            <w:tabs>
              <w:tab w:val="left" w:pos="896"/>
              <w:tab w:val="left" w:pos="993"/>
            </w:tabs>
            <w:spacing w:after="0" w:line="336" w:lineRule="auto"/>
            <w:ind w:firstLine="567"/>
            <w:jc w:val="both"/>
          </w:pPr>
        </w:pPrChange>
      </w:pPr>
      <w:r w:rsidRPr="00883E64">
        <w:rPr>
          <w:rFonts w:ascii="Times New Roman" w:hAnsi="Times New Roman" w:cs="Times New Roman"/>
          <w:sz w:val="28"/>
          <w:szCs w:val="28"/>
          <w:rPrChange w:id="2947" w:author="Admin" w:date="2024-10-08T16:07:00Z">
            <w:rPr>
              <w:rFonts w:ascii="Times New Roman" w:hAnsi="Times New Roman" w:cs="Times New Roman"/>
              <w:sz w:val="26"/>
              <w:szCs w:val="26"/>
            </w:rPr>
          </w:rPrChange>
        </w:rPr>
        <w:t xml:space="preserve">- Hệ thống hóa, bổ sung và phát triển những vấn đề lý luận về bảo vệ </w:t>
      </w:r>
      <w:r w:rsidR="00CC7568" w:rsidRPr="00883E64">
        <w:rPr>
          <w:rFonts w:ascii="Times New Roman" w:hAnsi="Times New Roman" w:cs="Times New Roman"/>
          <w:sz w:val="28"/>
          <w:szCs w:val="28"/>
          <w:rPrChange w:id="294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2949" w:author="Admin" w:date="2024-10-08T16:07:00Z">
            <w:rPr>
              <w:rFonts w:ascii="Times New Roman" w:hAnsi="Times New Roman" w:cs="Times New Roman"/>
              <w:sz w:val="26"/>
              <w:szCs w:val="26"/>
            </w:rPr>
          </w:rPrChange>
        </w:rPr>
        <w:t xml:space="preserve"> trên môi trường internet.</w:t>
      </w:r>
    </w:p>
    <w:p w14:paraId="52C4A842" w14:textId="5738D3D1"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2950" w:author="Admin" w:date="2024-10-08T16:07:00Z">
            <w:rPr>
              <w:rFonts w:ascii="Times New Roman" w:hAnsi="Times New Roman" w:cs="Times New Roman"/>
              <w:sz w:val="26"/>
              <w:szCs w:val="26"/>
            </w:rPr>
          </w:rPrChange>
        </w:rPr>
        <w:pPrChange w:id="2951" w:author="Admin" w:date="2024-10-08T16:07:00Z">
          <w:pPr>
            <w:tabs>
              <w:tab w:val="left" w:pos="896"/>
              <w:tab w:val="left" w:pos="993"/>
            </w:tabs>
            <w:spacing w:after="0" w:line="336" w:lineRule="auto"/>
            <w:ind w:firstLine="567"/>
            <w:jc w:val="both"/>
          </w:pPr>
        </w:pPrChange>
      </w:pPr>
      <w:r w:rsidRPr="00883E64">
        <w:rPr>
          <w:rFonts w:ascii="Times New Roman" w:hAnsi="Times New Roman" w:cs="Times New Roman"/>
          <w:sz w:val="28"/>
          <w:szCs w:val="28"/>
          <w:rPrChange w:id="2952" w:author="Admin" w:date="2024-10-08T16:07:00Z">
            <w:rPr>
              <w:rFonts w:ascii="Times New Roman" w:hAnsi="Times New Roman" w:cs="Times New Roman"/>
              <w:sz w:val="26"/>
              <w:szCs w:val="26"/>
            </w:rPr>
          </w:rPrChange>
        </w:rPr>
        <w:t xml:space="preserve">- Làm rõ được khái niệm, đặc điểm nội dung của pháp luật về bảo vệ </w:t>
      </w:r>
      <w:r w:rsidR="00CC7568" w:rsidRPr="00883E64">
        <w:rPr>
          <w:rFonts w:ascii="Times New Roman" w:hAnsi="Times New Roman" w:cs="Times New Roman"/>
          <w:sz w:val="28"/>
          <w:szCs w:val="28"/>
          <w:rPrChange w:id="2953"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2954" w:author="Admin" w:date="2024-10-08T16:07:00Z">
            <w:rPr>
              <w:rFonts w:ascii="Times New Roman" w:hAnsi="Times New Roman" w:cs="Times New Roman"/>
              <w:sz w:val="26"/>
              <w:szCs w:val="26"/>
            </w:rPr>
          </w:rPrChange>
        </w:rPr>
        <w:t xml:space="preserve"> trên môi trường internet.</w:t>
      </w:r>
    </w:p>
    <w:p w14:paraId="5D77C43E" w14:textId="24EDD289"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2955" w:author="Admin" w:date="2024-10-08T16:07:00Z">
            <w:rPr>
              <w:rFonts w:ascii="Times New Roman" w:hAnsi="Times New Roman" w:cs="Times New Roman"/>
              <w:sz w:val="26"/>
              <w:szCs w:val="26"/>
            </w:rPr>
          </w:rPrChange>
        </w:rPr>
        <w:pPrChange w:id="2956" w:author="Admin" w:date="2024-10-08T16:07:00Z">
          <w:pPr>
            <w:tabs>
              <w:tab w:val="left" w:pos="896"/>
              <w:tab w:val="left" w:pos="993"/>
            </w:tabs>
            <w:spacing w:after="0" w:line="336" w:lineRule="auto"/>
            <w:ind w:firstLine="567"/>
            <w:jc w:val="both"/>
          </w:pPr>
        </w:pPrChange>
      </w:pPr>
      <w:r w:rsidRPr="00883E64">
        <w:rPr>
          <w:rFonts w:ascii="Times New Roman" w:hAnsi="Times New Roman" w:cs="Times New Roman"/>
          <w:sz w:val="28"/>
          <w:szCs w:val="28"/>
          <w:rPrChange w:id="2957" w:author="Admin" w:date="2024-10-08T16:07:00Z">
            <w:rPr>
              <w:rFonts w:ascii="Times New Roman" w:hAnsi="Times New Roman" w:cs="Times New Roman"/>
              <w:sz w:val="26"/>
              <w:szCs w:val="26"/>
            </w:rPr>
          </w:rPrChange>
        </w:rPr>
        <w:t xml:space="preserve">- Phân tích một cách tương đối toàn diện về thực trạng pháp luật và vấn đề thực tiễn thực hiện pháp luật về bảo vệ </w:t>
      </w:r>
      <w:r w:rsidR="00CC7568" w:rsidRPr="00883E64">
        <w:rPr>
          <w:rFonts w:ascii="Times New Roman" w:hAnsi="Times New Roman" w:cs="Times New Roman"/>
          <w:sz w:val="28"/>
          <w:szCs w:val="28"/>
          <w:rPrChange w:id="295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2959" w:author="Admin" w:date="2024-10-08T16:07:00Z">
            <w:rPr>
              <w:rFonts w:ascii="Times New Roman" w:hAnsi="Times New Roman" w:cs="Times New Roman"/>
              <w:sz w:val="26"/>
              <w:szCs w:val="26"/>
            </w:rPr>
          </w:rPrChange>
        </w:rPr>
        <w:t xml:space="preserve"> trên môi trường internet để đưa ra các giải pháp cụ thể nhằm hoàn thiện khung pháp luật về bảo vệ </w:t>
      </w:r>
      <w:r w:rsidR="00CC7568" w:rsidRPr="00883E64">
        <w:rPr>
          <w:rFonts w:ascii="Times New Roman" w:hAnsi="Times New Roman" w:cs="Times New Roman"/>
          <w:sz w:val="28"/>
          <w:szCs w:val="28"/>
          <w:rPrChange w:id="2960"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2961" w:author="Admin" w:date="2024-10-08T16:07:00Z">
            <w:rPr>
              <w:rFonts w:ascii="Times New Roman" w:hAnsi="Times New Roman" w:cs="Times New Roman"/>
              <w:sz w:val="26"/>
              <w:szCs w:val="26"/>
            </w:rPr>
          </w:rPrChange>
        </w:rPr>
        <w:t xml:space="preserve"> trên môi trường internet.</w:t>
      </w:r>
    </w:p>
    <w:p w14:paraId="56B05750" w14:textId="77777777" w:rsidR="00426A54" w:rsidRPr="00883E64" w:rsidRDefault="00426A54" w:rsidP="00883E64">
      <w:pPr>
        <w:pStyle w:val="22222222222"/>
        <w:rPr>
          <w:sz w:val="28"/>
          <w:szCs w:val="28"/>
          <w:rPrChange w:id="2962" w:author="Admin" w:date="2024-10-08T16:07:00Z">
            <w:rPr/>
          </w:rPrChange>
        </w:rPr>
        <w:pPrChange w:id="2963" w:author="Admin" w:date="2024-10-08T16:07:00Z">
          <w:pPr>
            <w:pStyle w:val="22222222222"/>
            <w:spacing w:line="336" w:lineRule="auto"/>
          </w:pPr>
        </w:pPrChange>
      </w:pPr>
      <w:bookmarkStart w:id="2964" w:name="_Toc167170589"/>
      <w:bookmarkStart w:id="2965" w:name="_Toc167171259"/>
      <w:r w:rsidRPr="00883E64">
        <w:rPr>
          <w:sz w:val="28"/>
          <w:szCs w:val="28"/>
          <w:rPrChange w:id="2966" w:author="Admin" w:date="2024-10-08T16:07:00Z">
            <w:rPr/>
          </w:rPrChange>
        </w:rPr>
        <w:t>6.2. Ý nghĩa thực tiễn của đề án</w:t>
      </w:r>
      <w:bookmarkEnd w:id="2964"/>
      <w:bookmarkEnd w:id="2965"/>
    </w:p>
    <w:p w14:paraId="46127B44" w14:textId="77777777"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2967" w:author="Admin" w:date="2024-10-08T16:07:00Z">
            <w:rPr>
              <w:rFonts w:ascii="Times New Roman" w:hAnsi="Times New Roman" w:cs="Times New Roman"/>
              <w:sz w:val="26"/>
              <w:szCs w:val="26"/>
            </w:rPr>
          </w:rPrChange>
        </w:rPr>
        <w:pPrChange w:id="2968" w:author="Admin" w:date="2024-10-08T16:07:00Z">
          <w:pPr>
            <w:tabs>
              <w:tab w:val="left" w:pos="896"/>
              <w:tab w:val="left" w:pos="993"/>
            </w:tabs>
            <w:spacing w:after="0" w:line="336" w:lineRule="auto"/>
            <w:ind w:firstLine="567"/>
            <w:jc w:val="both"/>
          </w:pPr>
        </w:pPrChange>
      </w:pPr>
      <w:r w:rsidRPr="00883E64">
        <w:rPr>
          <w:rFonts w:ascii="Times New Roman" w:hAnsi="Times New Roman" w:cs="Times New Roman"/>
          <w:sz w:val="28"/>
          <w:szCs w:val="28"/>
          <w:rPrChange w:id="2969" w:author="Admin" w:date="2024-10-08T16:07:00Z">
            <w:rPr>
              <w:rFonts w:ascii="Times New Roman" w:hAnsi="Times New Roman" w:cs="Times New Roman"/>
              <w:sz w:val="26"/>
              <w:szCs w:val="26"/>
            </w:rPr>
          </w:rPrChange>
        </w:rPr>
        <w:t>Kết quả nghiên cứu của đề án có những đóng góp về thực tiễn như sau:</w:t>
      </w:r>
    </w:p>
    <w:p w14:paraId="4E0FCC6C" w14:textId="2A0421A4"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2970" w:author="Admin" w:date="2024-10-08T16:07:00Z">
            <w:rPr>
              <w:rFonts w:ascii="Times New Roman" w:hAnsi="Times New Roman" w:cs="Times New Roman"/>
              <w:sz w:val="26"/>
              <w:szCs w:val="26"/>
            </w:rPr>
          </w:rPrChange>
        </w:rPr>
        <w:pPrChange w:id="2971" w:author="Admin" w:date="2024-10-08T16:07:00Z">
          <w:pPr>
            <w:tabs>
              <w:tab w:val="left" w:pos="896"/>
              <w:tab w:val="left" w:pos="993"/>
            </w:tabs>
            <w:spacing w:after="0" w:line="336" w:lineRule="auto"/>
            <w:ind w:firstLine="567"/>
            <w:jc w:val="both"/>
          </w:pPr>
        </w:pPrChange>
      </w:pPr>
      <w:r w:rsidRPr="00883E64">
        <w:rPr>
          <w:rFonts w:ascii="Times New Roman" w:hAnsi="Times New Roman" w:cs="Times New Roman"/>
          <w:sz w:val="28"/>
          <w:szCs w:val="28"/>
          <w:rPrChange w:id="2972" w:author="Admin" w:date="2024-10-08T16:07:00Z">
            <w:rPr>
              <w:rFonts w:ascii="Times New Roman" w:hAnsi="Times New Roman" w:cs="Times New Roman"/>
              <w:sz w:val="26"/>
              <w:szCs w:val="26"/>
            </w:rPr>
          </w:rPrChange>
        </w:rPr>
        <w:t xml:space="preserve">- Các kết quả nghiên cứu thực tiễn có giá trị tham khảo cho các ngân hàng, bưu chính viên thông và các cơ quan nhà nước trong việc bảo mật các thông tin về </w:t>
      </w:r>
      <w:r w:rsidR="00CC7568" w:rsidRPr="00883E64">
        <w:rPr>
          <w:rFonts w:ascii="Times New Roman" w:hAnsi="Times New Roman" w:cs="Times New Roman"/>
          <w:sz w:val="28"/>
          <w:szCs w:val="28"/>
          <w:rPrChange w:id="2973"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2974" w:author="Admin" w:date="2024-10-08T16:07:00Z">
            <w:rPr>
              <w:rFonts w:ascii="Times New Roman" w:hAnsi="Times New Roman" w:cs="Times New Roman"/>
              <w:sz w:val="26"/>
              <w:szCs w:val="26"/>
            </w:rPr>
          </w:rPrChange>
        </w:rPr>
        <w:t>.</w:t>
      </w:r>
    </w:p>
    <w:p w14:paraId="4F223A94" w14:textId="2BC0FC1A"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2975" w:author="Admin" w:date="2024-10-08T16:07:00Z">
            <w:rPr>
              <w:rFonts w:ascii="Times New Roman" w:hAnsi="Times New Roman" w:cs="Times New Roman"/>
              <w:sz w:val="26"/>
              <w:szCs w:val="26"/>
            </w:rPr>
          </w:rPrChange>
        </w:rPr>
        <w:pPrChange w:id="2976" w:author="Admin" w:date="2024-10-08T16:07:00Z">
          <w:pPr>
            <w:tabs>
              <w:tab w:val="left" w:pos="896"/>
              <w:tab w:val="left" w:pos="993"/>
            </w:tabs>
            <w:spacing w:after="0" w:line="336" w:lineRule="auto"/>
            <w:ind w:firstLine="567"/>
            <w:jc w:val="both"/>
          </w:pPr>
        </w:pPrChange>
      </w:pPr>
      <w:r w:rsidRPr="00883E64">
        <w:rPr>
          <w:rFonts w:ascii="Times New Roman" w:hAnsi="Times New Roman" w:cs="Times New Roman"/>
          <w:sz w:val="28"/>
          <w:szCs w:val="28"/>
          <w:rPrChange w:id="2977" w:author="Admin" w:date="2024-10-08T16:07:00Z">
            <w:rPr>
              <w:rFonts w:ascii="Times New Roman" w:hAnsi="Times New Roman" w:cs="Times New Roman"/>
              <w:sz w:val="26"/>
              <w:szCs w:val="26"/>
            </w:rPr>
          </w:rPrChange>
        </w:rPr>
        <w:t xml:space="preserve">- Các kết quả nghiên cứu cũng được sử dụng để phục vụ công tác giảng dạy, nghiên cứu và học tập tại các cơ sở đào tạo luật, là tài liệu bổ ích cho đội ngũ cán bộ hoạt động trong lĩnh vực bảo vệ </w:t>
      </w:r>
      <w:r w:rsidR="00CC7568" w:rsidRPr="00883E64">
        <w:rPr>
          <w:rFonts w:ascii="Times New Roman" w:hAnsi="Times New Roman" w:cs="Times New Roman"/>
          <w:sz w:val="28"/>
          <w:szCs w:val="28"/>
          <w:rPrChange w:id="297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2979" w:author="Admin" w:date="2024-10-08T16:07:00Z">
            <w:rPr>
              <w:rFonts w:ascii="Times New Roman" w:hAnsi="Times New Roman" w:cs="Times New Roman"/>
              <w:sz w:val="26"/>
              <w:szCs w:val="26"/>
            </w:rPr>
          </w:rPrChange>
        </w:rPr>
        <w:t xml:space="preserve"> trên môi trường internet.</w:t>
      </w:r>
    </w:p>
    <w:p w14:paraId="6D5F747E" w14:textId="77777777" w:rsidR="00883E64" w:rsidRDefault="00883E64">
      <w:pPr>
        <w:rPr>
          <w:ins w:id="2980" w:author="Admin" w:date="2024-10-08T16:09:00Z"/>
          <w:rFonts w:ascii="Times New Roman" w:eastAsia="Times New Roman" w:hAnsi="Times New Roman" w:cs="Times New Roman"/>
          <w:b/>
          <w:bCs/>
          <w:kern w:val="36"/>
          <w:sz w:val="28"/>
          <w:szCs w:val="28"/>
          <w:lang w:val="nb-NO" w:eastAsia="vi-VN"/>
        </w:rPr>
      </w:pPr>
      <w:bookmarkStart w:id="2981" w:name="_Toc135989519"/>
      <w:bookmarkStart w:id="2982" w:name="_Toc167170590"/>
      <w:bookmarkStart w:id="2983" w:name="_Toc167171260"/>
      <w:ins w:id="2984" w:author="Admin" w:date="2024-10-08T16:09:00Z">
        <w:r>
          <w:rPr>
            <w:sz w:val="28"/>
            <w:szCs w:val="28"/>
          </w:rPr>
          <w:br w:type="page"/>
        </w:r>
      </w:ins>
    </w:p>
    <w:p w14:paraId="6F2E1675" w14:textId="11EDDDB7" w:rsidR="00426A54" w:rsidRPr="00883E64" w:rsidRDefault="00426A54" w:rsidP="00883E64">
      <w:pPr>
        <w:pStyle w:val="20"/>
        <w:rPr>
          <w:rPrChange w:id="2985" w:author="Admin" w:date="2024-10-08T16:07:00Z">
            <w:rPr/>
          </w:rPrChange>
        </w:rPr>
        <w:pPrChange w:id="2986" w:author="Admin" w:date="2024-10-08T16:09:00Z">
          <w:pPr>
            <w:pStyle w:val="22222222222"/>
            <w:spacing w:line="336" w:lineRule="auto"/>
          </w:pPr>
        </w:pPrChange>
      </w:pPr>
      <w:bookmarkStart w:id="2987" w:name="_Toc179296768"/>
      <w:r w:rsidRPr="00D75505">
        <w:lastRenderedPageBreak/>
        <w:t xml:space="preserve">7. </w:t>
      </w:r>
      <w:bookmarkEnd w:id="2981"/>
      <w:r w:rsidRPr="00D75505">
        <w:t>Kết cấu của đề án</w:t>
      </w:r>
      <w:bookmarkEnd w:id="2982"/>
      <w:bookmarkEnd w:id="2983"/>
      <w:bookmarkEnd w:id="2987"/>
    </w:p>
    <w:bookmarkEnd w:id="2934"/>
    <w:p w14:paraId="56206669" w14:textId="4BA0B224"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2988" w:author="Admin" w:date="2024-10-08T16:07:00Z">
            <w:rPr>
              <w:rFonts w:ascii="Times New Roman" w:hAnsi="Times New Roman" w:cs="Times New Roman"/>
              <w:sz w:val="26"/>
              <w:szCs w:val="26"/>
            </w:rPr>
          </w:rPrChange>
        </w:rPr>
        <w:pPrChange w:id="2989" w:author="Admin" w:date="2024-10-08T16:07:00Z">
          <w:pPr>
            <w:tabs>
              <w:tab w:val="left" w:pos="896"/>
              <w:tab w:val="left" w:pos="993"/>
            </w:tabs>
            <w:spacing w:after="0" w:line="336" w:lineRule="auto"/>
            <w:ind w:firstLine="567"/>
            <w:jc w:val="both"/>
          </w:pPr>
        </w:pPrChange>
      </w:pPr>
      <w:r w:rsidRPr="00883E64">
        <w:rPr>
          <w:rFonts w:ascii="Times New Roman" w:hAnsi="Times New Roman" w:cs="Times New Roman"/>
          <w:sz w:val="28"/>
          <w:szCs w:val="28"/>
          <w:rPrChange w:id="2990" w:author="Admin" w:date="2024-10-08T16:07:00Z">
            <w:rPr>
              <w:rFonts w:ascii="Times New Roman" w:hAnsi="Times New Roman" w:cs="Times New Roman"/>
              <w:sz w:val="26"/>
              <w:szCs w:val="26"/>
            </w:rPr>
          </w:rPrChange>
        </w:rPr>
        <w:t>Ngoài Phần mở đầu, Kết luận và danh mục tài liệu tham khảo, thì Đề án có kết cấu thành 3 chương như sau:</w:t>
      </w:r>
      <w:bookmarkEnd w:id="2935"/>
    </w:p>
    <w:p w14:paraId="3405B72B" w14:textId="77777777"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2991" w:author="Admin" w:date="2024-10-08T16:07:00Z">
            <w:rPr>
              <w:rFonts w:ascii="Times New Roman" w:hAnsi="Times New Roman" w:cs="Times New Roman"/>
              <w:sz w:val="26"/>
              <w:szCs w:val="26"/>
            </w:rPr>
          </w:rPrChange>
        </w:rPr>
        <w:pPrChange w:id="2992" w:author="Admin" w:date="2024-10-08T16:07:00Z">
          <w:pPr>
            <w:tabs>
              <w:tab w:val="left" w:pos="896"/>
              <w:tab w:val="left" w:pos="993"/>
            </w:tabs>
            <w:spacing w:after="0" w:line="336" w:lineRule="auto"/>
            <w:ind w:firstLine="567"/>
            <w:jc w:val="both"/>
          </w:pPr>
        </w:pPrChange>
      </w:pPr>
      <w:r w:rsidRPr="00883E64">
        <w:rPr>
          <w:rFonts w:ascii="Times New Roman" w:hAnsi="Times New Roman" w:cs="Times New Roman"/>
          <w:sz w:val="28"/>
          <w:szCs w:val="28"/>
          <w:rPrChange w:id="2993" w:author="Admin" w:date="2024-10-08T16:07:00Z">
            <w:rPr>
              <w:rFonts w:ascii="Times New Roman" w:hAnsi="Times New Roman" w:cs="Times New Roman"/>
              <w:sz w:val="26"/>
              <w:szCs w:val="26"/>
            </w:rPr>
          </w:rPrChange>
        </w:rPr>
        <w:t>Chương 1. Một số vấn đề lý luận pháp luật về bảo vệ dữ liệu cá nhân trên môi trường internet</w:t>
      </w:r>
    </w:p>
    <w:p w14:paraId="5A50AB1C" w14:textId="77777777"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2994" w:author="Admin" w:date="2024-10-08T16:07:00Z">
            <w:rPr>
              <w:rFonts w:ascii="Times New Roman" w:hAnsi="Times New Roman" w:cs="Times New Roman"/>
              <w:sz w:val="26"/>
              <w:szCs w:val="26"/>
            </w:rPr>
          </w:rPrChange>
        </w:rPr>
        <w:pPrChange w:id="2995" w:author="Admin" w:date="2024-10-08T16:07:00Z">
          <w:pPr>
            <w:tabs>
              <w:tab w:val="left" w:pos="896"/>
              <w:tab w:val="left" w:pos="993"/>
            </w:tabs>
            <w:spacing w:after="0" w:line="336" w:lineRule="auto"/>
            <w:ind w:firstLine="567"/>
            <w:jc w:val="both"/>
          </w:pPr>
        </w:pPrChange>
      </w:pPr>
      <w:r w:rsidRPr="00883E64">
        <w:rPr>
          <w:rFonts w:ascii="Times New Roman" w:hAnsi="Times New Roman" w:cs="Times New Roman"/>
          <w:sz w:val="28"/>
          <w:szCs w:val="28"/>
          <w:rPrChange w:id="2996" w:author="Admin" w:date="2024-10-08T16:07:00Z">
            <w:rPr>
              <w:rFonts w:ascii="Times New Roman" w:hAnsi="Times New Roman" w:cs="Times New Roman"/>
              <w:sz w:val="26"/>
              <w:szCs w:val="26"/>
            </w:rPr>
          </w:rPrChange>
        </w:rPr>
        <w:t>Chương 2. Thực trạng pháp luật về bảo vệ dữ liệu cá nhân trên môi trường internet</w:t>
      </w:r>
    </w:p>
    <w:p w14:paraId="63C13DBE" w14:textId="77777777" w:rsidR="00426A54" w:rsidRPr="00883E64" w:rsidRDefault="00426A54" w:rsidP="00D75505">
      <w:pPr>
        <w:tabs>
          <w:tab w:val="left" w:pos="896"/>
          <w:tab w:val="left" w:pos="993"/>
        </w:tabs>
        <w:spacing w:after="0" w:line="360" w:lineRule="auto"/>
        <w:ind w:firstLine="567"/>
        <w:jc w:val="both"/>
        <w:rPr>
          <w:rFonts w:ascii="Times New Roman" w:hAnsi="Times New Roman" w:cs="Times New Roman"/>
          <w:sz w:val="28"/>
          <w:szCs w:val="28"/>
          <w:rPrChange w:id="2997" w:author="Admin" w:date="2024-10-08T16:07:00Z">
            <w:rPr>
              <w:rFonts w:ascii="Times New Roman" w:hAnsi="Times New Roman" w:cs="Times New Roman"/>
              <w:sz w:val="26"/>
              <w:szCs w:val="26"/>
            </w:rPr>
          </w:rPrChange>
        </w:rPr>
      </w:pPr>
      <w:r w:rsidRPr="00883E64">
        <w:rPr>
          <w:rFonts w:ascii="Times New Roman" w:hAnsi="Times New Roman" w:cs="Times New Roman"/>
          <w:sz w:val="28"/>
          <w:szCs w:val="28"/>
          <w:rPrChange w:id="2998" w:author="Admin" w:date="2024-10-08T16:07:00Z">
            <w:rPr>
              <w:rFonts w:ascii="Times New Roman" w:hAnsi="Times New Roman" w:cs="Times New Roman"/>
              <w:sz w:val="26"/>
              <w:szCs w:val="26"/>
            </w:rPr>
          </w:rPrChange>
        </w:rPr>
        <w:t>Chương 3. Thực tiễn thực hiện pháp luật về bảo vệ dữ liệu các nhân trên môi trường internet và giải pháp hoàn thiện pháp luật, nâng cao hiệu quả thực hiện pháp luật</w:t>
      </w:r>
    </w:p>
    <w:p w14:paraId="076A836F" w14:textId="77777777" w:rsidR="00426A54" w:rsidRPr="00883E64" w:rsidRDefault="00426A54" w:rsidP="00883E64">
      <w:pPr>
        <w:tabs>
          <w:tab w:val="left" w:pos="896"/>
        </w:tabs>
        <w:spacing w:after="0" w:line="360" w:lineRule="auto"/>
        <w:ind w:firstLine="567"/>
        <w:jc w:val="both"/>
        <w:rPr>
          <w:rFonts w:ascii="Times New Roman" w:hAnsi="Times New Roman" w:cs="Times New Roman"/>
          <w:sz w:val="28"/>
          <w:szCs w:val="28"/>
          <w:rPrChange w:id="2999" w:author="Admin" w:date="2024-10-08T16:07:00Z">
            <w:rPr>
              <w:rFonts w:ascii="Times New Roman" w:hAnsi="Times New Roman" w:cs="Times New Roman"/>
              <w:sz w:val="26"/>
              <w:szCs w:val="26"/>
            </w:rPr>
          </w:rPrChange>
        </w:rPr>
        <w:pPrChange w:id="3000"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rPrChange w:id="3001" w:author="Admin" w:date="2024-10-08T16:07:00Z">
            <w:rPr>
              <w:rFonts w:ascii="Times New Roman" w:hAnsi="Times New Roman" w:cs="Times New Roman"/>
              <w:sz w:val="26"/>
              <w:szCs w:val="26"/>
            </w:rPr>
          </w:rPrChange>
        </w:rPr>
        <w:br w:type="page"/>
      </w:r>
    </w:p>
    <w:p w14:paraId="1C40F1E6" w14:textId="26198E60" w:rsidR="00426A54" w:rsidRPr="00883E64" w:rsidDel="00883E64" w:rsidRDefault="00426A54" w:rsidP="00883E64">
      <w:pPr>
        <w:pStyle w:val="22222222222"/>
        <w:rPr>
          <w:del w:id="3002" w:author="Admin" w:date="2024-10-08T16:09:00Z"/>
          <w:sz w:val="28"/>
          <w:szCs w:val="28"/>
          <w:rPrChange w:id="3003" w:author="Admin" w:date="2024-10-08T16:07:00Z">
            <w:rPr>
              <w:del w:id="3004" w:author="Admin" w:date="2024-10-08T16:09:00Z"/>
            </w:rPr>
          </w:rPrChange>
        </w:rPr>
        <w:pPrChange w:id="3005" w:author="Admin" w:date="2024-10-08T16:07:00Z">
          <w:pPr>
            <w:pStyle w:val="22222222222"/>
            <w:jc w:val="center"/>
          </w:pPr>
        </w:pPrChange>
      </w:pPr>
      <w:bookmarkStart w:id="3006" w:name="_Toc167170591"/>
      <w:bookmarkStart w:id="3007" w:name="_Toc167171261"/>
      <w:del w:id="3008" w:author="Admin" w:date="2024-10-08T16:09:00Z">
        <w:r w:rsidRPr="00883E64" w:rsidDel="00883E64">
          <w:rPr>
            <w:sz w:val="28"/>
            <w:szCs w:val="28"/>
            <w:rPrChange w:id="3009" w:author="Admin" w:date="2024-10-08T16:07:00Z">
              <w:rPr/>
            </w:rPrChange>
          </w:rPr>
          <w:lastRenderedPageBreak/>
          <w:delText>B. NỘI DUNG</w:delText>
        </w:r>
        <w:bookmarkEnd w:id="3006"/>
        <w:bookmarkEnd w:id="3007"/>
      </w:del>
    </w:p>
    <w:p w14:paraId="32C62793" w14:textId="77777777" w:rsidR="00883E64" w:rsidRDefault="00426A54" w:rsidP="00883E64">
      <w:pPr>
        <w:pStyle w:val="10"/>
        <w:rPr>
          <w:ins w:id="3010" w:author="Admin" w:date="2024-10-08T16:09:00Z"/>
        </w:rPr>
        <w:pPrChange w:id="3011" w:author="Admin" w:date="2024-10-08T16:09:00Z">
          <w:pPr>
            <w:pStyle w:val="22222222222"/>
            <w:jc w:val="center"/>
          </w:pPr>
        </w:pPrChange>
      </w:pPr>
      <w:bookmarkStart w:id="3012" w:name="_Toc167170592"/>
      <w:bookmarkStart w:id="3013" w:name="_Toc167171262"/>
      <w:bookmarkStart w:id="3014" w:name="_Toc179296769"/>
      <w:r w:rsidRPr="00D75505">
        <w:t>CHƯƠNG 1</w:t>
      </w:r>
      <w:bookmarkEnd w:id="3014"/>
    </w:p>
    <w:p w14:paraId="028CBD5B" w14:textId="0130CDBC" w:rsidR="00426A54" w:rsidRDefault="00426A54" w:rsidP="00883E64">
      <w:pPr>
        <w:pStyle w:val="10"/>
        <w:rPr>
          <w:ins w:id="3015" w:author="Admin" w:date="2024-10-08T16:09:00Z"/>
        </w:rPr>
        <w:pPrChange w:id="3016" w:author="Admin" w:date="2024-10-08T16:09:00Z">
          <w:pPr>
            <w:pStyle w:val="22222222222"/>
            <w:jc w:val="center"/>
          </w:pPr>
        </w:pPrChange>
      </w:pPr>
      <w:del w:id="3017" w:author="Admin" w:date="2024-10-08T16:09:00Z">
        <w:r w:rsidRPr="00D75505" w:rsidDel="00883E64">
          <w:delText>.</w:delText>
        </w:r>
      </w:del>
      <w:r w:rsidRPr="00883E64">
        <w:rPr>
          <w:rPrChange w:id="3018" w:author="Admin" w:date="2024-10-08T16:07:00Z">
            <w:rPr/>
          </w:rPrChange>
        </w:rPr>
        <w:t xml:space="preserve"> </w:t>
      </w:r>
      <w:bookmarkStart w:id="3019" w:name="_Toc179296770"/>
      <w:r w:rsidRPr="00883E64">
        <w:rPr>
          <w:rPrChange w:id="3020" w:author="Admin" w:date="2024-10-08T16:07:00Z">
            <w:rPr/>
          </w:rPrChange>
        </w:rPr>
        <w:t>MỘT SỐ VẤN ĐỀ LÝ LUẬN PHÁP LUẬT VỀ BẢO VỆ DỮ LIỆU CÁ NHÂN TRÊN MÔI TRƯỜNG INTERNET</w:t>
      </w:r>
      <w:bookmarkEnd w:id="3012"/>
      <w:bookmarkEnd w:id="3013"/>
      <w:bookmarkEnd w:id="3019"/>
    </w:p>
    <w:p w14:paraId="13A5D6A2" w14:textId="77777777" w:rsidR="00883E64" w:rsidRPr="00D75505" w:rsidRDefault="00883E64" w:rsidP="00883E64">
      <w:pPr>
        <w:pStyle w:val="10"/>
        <w:pPrChange w:id="3021" w:author="Admin" w:date="2024-10-08T16:09:00Z">
          <w:pPr>
            <w:pStyle w:val="22222222222"/>
            <w:jc w:val="center"/>
          </w:pPr>
        </w:pPrChange>
      </w:pPr>
    </w:p>
    <w:p w14:paraId="6C48F365" w14:textId="462B9709" w:rsidR="00426A54" w:rsidRPr="00883E64" w:rsidRDefault="00F32823" w:rsidP="00883E64">
      <w:pPr>
        <w:pStyle w:val="20"/>
        <w:rPr>
          <w:rPrChange w:id="3022" w:author="Admin" w:date="2024-10-08T16:07:00Z">
            <w:rPr/>
          </w:rPrChange>
        </w:rPr>
        <w:pPrChange w:id="3023" w:author="Admin" w:date="2024-10-08T16:09:00Z">
          <w:pPr>
            <w:pStyle w:val="4"/>
            <w:ind w:firstLine="0"/>
          </w:pPr>
        </w:pPrChange>
      </w:pPr>
      <w:bookmarkStart w:id="3024" w:name="_Toc179296771"/>
      <w:r w:rsidRPr="00883E64">
        <w:rPr>
          <w:rPrChange w:id="3025" w:author="Admin" w:date="2024-10-08T16:07:00Z">
            <w:rPr/>
          </w:rPrChange>
        </w:rPr>
        <w:t xml:space="preserve">1.1. </w:t>
      </w:r>
      <w:bookmarkStart w:id="3026" w:name="_Toc167171263"/>
      <w:r w:rsidR="00426A54" w:rsidRPr="00883E64">
        <w:rPr>
          <w:rPrChange w:id="3027" w:author="Admin" w:date="2024-10-08T16:07:00Z">
            <w:rPr/>
          </w:rPrChange>
        </w:rPr>
        <w:t>Khái quát vĐỀ LÝ LUẬN PHÁP LUẬT VỀ BẢO VỆ DỮ LIỆU CÁ NHÂN TR</w:t>
      </w:r>
      <w:bookmarkEnd w:id="3024"/>
      <w:bookmarkEnd w:id="3026"/>
    </w:p>
    <w:p w14:paraId="74E39DFB" w14:textId="5122ADCB" w:rsidR="00EB1E5E" w:rsidRPr="00883E64" w:rsidRDefault="00F32823" w:rsidP="00883E64">
      <w:pPr>
        <w:pStyle w:val="30"/>
        <w:rPr>
          <w:rPrChange w:id="3028" w:author="Admin" w:date="2024-10-08T16:07:00Z">
            <w:rPr>
              <w:i/>
              <w:iCs/>
            </w:rPr>
          </w:rPrChange>
        </w:rPr>
        <w:pPrChange w:id="3029" w:author="Admin" w:date="2024-10-08T16:09:00Z">
          <w:pPr>
            <w:pStyle w:val="5"/>
            <w:ind w:firstLine="0"/>
          </w:pPr>
        </w:pPrChange>
      </w:pPr>
      <w:bookmarkStart w:id="3030" w:name="_Toc167171265"/>
      <w:bookmarkStart w:id="3031" w:name="_Toc179296772"/>
      <w:r w:rsidRPr="00883E64">
        <w:rPr>
          <w:rPrChange w:id="3032" w:author="Admin" w:date="2024-10-08T16:07:00Z">
            <w:rPr>
              <w:i/>
              <w:iCs/>
            </w:rPr>
          </w:rPrChange>
        </w:rPr>
        <w:t>1.1.</w:t>
      </w:r>
      <w:r w:rsidR="00EB1E5E" w:rsidRPr="00883E64">
        <w:rPr>
          <w:rPrChange w:id="3033" w:author="Admin" w:date="2024-10-08T16:07:00Z">
            <w:rPr>
              <w:i/>
              <w:iCs/>
            </w:rPr>
          </w:rPrChange>
        </w:rPr>
        <w:t>1</w:t>
      </w:r>
      <w:r w:rsidRPr="00883E64">
        <w:rPr>
          <w:rPrChange w:id="3034" w:author="Admin" w:date="2024-10-08T16:07:00Z">
            <w:rPr>
              <w:i/>
              <w:iCs/>
            </w:rPr>
          </w:rPrChange>
        </w:rPr>
        <w:t xml:space="preserve">. </w:t>
      </w:r>
      <w:r w:rsidR="00426A54" w:rsidRPr="00883E64">
        <w:rPr>
          <w:rPrChange w:id="3035" w:author="Admin" w:date="2024-10-08T16:07:00Z">
            <w:rPr>
              <w:i/>
              <w:iCs/>
            </w:rPr>
          </w:rPrChange>
        </w:rPr>
        <w:t>Khái niệm</w:t>
      </w:r>
      <w:r w:rsidR="00EB1E5E" w:rsidRPr="00883E64">
        <w:rPr>
          <w:rPrChange w:id="3036" w:author="Admin" w:date="2024-10-08T16:07:00Z">
            <w:rPr>
              <w:i/>
              <w:iCs/>
            </w:rPr>
          </w:rPrChange>
        </w:rPr>
        <w:t xml:space="preserve"> về dữ liệu cá nhân và bảo vệ dữ liệu cá nhân trên môi trường internet</w:t>
      </w:r>
      <w:bookmarkEnd w:id="3031"/>
    </w:p>
    <w:p w14:paraId="32E90030" w14:textId="41A7FC03" w:rsidR="00EB1E5E" w:rsidRPr="00883E64" w:rsidRDefault="00EB1E5E" w:rsidP="00883E64">
      <w:pPr>
        <w:pStyle w:val="40"/>
        <w:rPr>
          <w:b/>
          <w:rPrChange w:id="3037" w:author="Admin" w:date="2024-10-08T16:07:00Z">
            <w:rPr>
              <w:b w:val="0"/>
              <w:bCs/>
              <w:i/>
              <w:iCs/>
            </w:rPr>
          </w:rPrChange>
        </w:rPr>
        <w:pPrChange w:id="3038" w:author="Admin" w:date="2024-10-08T16:09:00Z">
          <w:pPr>
            <w:pStyle w:val="5"/>
            <w:ind w:firstLine="0"/>
          </w:pPr>
        </w:pPrChange>
      </w:pPr>
      <w:bookmarkStart w:id="3039" w:name="_Toc179296773"/>
      <w:bookmarkEnd w:id="3030"/>
      <w:r w:rsidRPr="00883E64">
        <w:rPr>
          <w:rPrChange w:id="3040" w:author="Admin" w:date="2024-10-08T16:07:00Z">
            <w:rPr>
              <w:b w:val="0"/>
              <w:bCs/>
              <w:i/>
              <w:iCs/>
            </w:rPr>
          </w:rPrChange>
        </w:rPr>
        <w:t>1.1.1.1. Khái niệm dữ liệu cá nhân</w:t>
      </w:r>
      <w:bookmarkEnd w:id="3039"/>
    </w:p>
    <w:p w14:paraId="2FB90C2D" w14:textId="77777777" w:rsidR="00EB1E5E" w:rsidRPr="00883E64" w:rsidRDefault="00EB1E5E" w:rsidP="00883E64">
      <w:pPr>
        <w:pStyle w:val="Style3"/>
        <w:tabs>
          <w:tab w:val="left" w:pos="896"/>
          <w:tab w:val="left" w:pos="1680"/>
        </w:tabs>
        <w:rPr>
          <w:rFonts w:eastAsia="SimSun"/>
          <w:b w:val="0"/>
          <w:bCs w:val="0"/>
          <w:i w:val="0"/>
          <w:iCs w:val="0"/>
          <w:rPrChange w:id="3041" w:author="Admin" w:date="2024-10-08T16:07:00Z">
            <w:rPr>
              <w:rFonts w:eastAsia="SimSun"/>
              <w:b w:val="0"/>
              <w:bCs w:val="0"/>
              <w:i w:val="0"/>
              <w:iCs w:val="0"/>
              <w:sz w:val="26"/>
              <w:szCs w:val="26"/>
            </w:rPr>
          </w:rPrChange>
        </w:rPr>
        <w:pPrChange w:id="3042" w:author="Admin" w:date="2024-10-08T16:07:00Z">
          <w:pPr>
            <w:pStyle w:val="Style3"/>
            <w:tabs>
              <w:tab w:val="left" w:pos="896"/>
              <w:tab w:val="left" w:pos="1680"/>
            </w:tabs>
          </w:pPr>
        </w:pPrChange>
      </w:pPr>
      <w:bookmarkStart w:id="3043" w:name="_Toc2046"/>
      <w:bookmarkStart w:id="3044" w:name="_Toc8799"/>
      <w:r w:rsidRPr="00883E64">
        <w:rPr>
          <w:rFonts w:eastAsia="SimSun"/>
          <w:b w:val="0"/>
          <w:bCs w:val="0"/>
          <w:i w:val="0"/>
          <w:iCs w:val="0"/>
          <w:rPrChange w:id="3045" w:author="Admin" w:date="2024-10-08T16:07:00Z">
            <w:rPr>
              <w:rFonts w:eastAsia="SimSun"/>
              <w:b w:val="0"/>
              <w:bCs w:val="0"/>
              <w:i w:val="0"/>
              <w:iCs w:val="0"/>
              <w:sz w:val="26"/>
              <w:szCs w:val="26"/>
            </w:rPr>
          </w:rPrChange>
        </w:rPr>
        <w:t>"Dữ liệu cá nhân" là một thuật ngữ được sử dụng trong cuộc sống đời thường và trong các nghiên cứu khoa học. Có nhiều định nghĩa khác nhau về dữ liệu trong đời sống cũng như trong các ngành khoa học có liên quan.</w:t>
      </w:r>
      <w:bookmarkStart w:id="3046" w:name="_Toc4453"/>
      <w:bookmarkStart w:id="3047" w:name="_Toc26148"/>
      <w:bookmarkEnd w:id="3043"/>
      <w:bookmarkEnd w:id="3044"/>
      <w:r w:rsidRPr="00883E64">
        <w:rPr>
          <w:rFonts w:eastAsia="SimSun"/>
          <w:b w:val="0"/>
          <w:bCs w:val="0"/>
          <w:i w:val="0"/>
          <w:iCs w:val="0"/>
          <w:lang w:val="en-US"/>
          <w:rPrChange w:id="3048" w:author="Admin" w:date="2024-10-08T16:07:00Z">
            <w:rPr>
              <w:rFonts w:eastAsia="SimSun"/>
              <w:b w:val="0"/>
              <w:bCs w:val="0"/>
              <w:i w:val="0"/>
              <w:iCs w:val="0"/>
              <w:sz w:val="26"/>
              <w:szCs w:val="26"/>
              <w:lang w:val="en-US"/>
            </w:rPr>
          </w:rPrChange>
        </w:rPr>
        <w:t xml:space="preserve"> </w:t>
      </w:r>
      <w:r w:rsidRPr="00883E64">
        <w:rPr>
          <w:rFonts w:eastAsia="SimSun"/>
          <w:b w:val="0"/>
          <w:bCs w:val="0"/>
          <w:i w:val="0"/>
          <w:iCs w:val="0"/>
          <w:rPrChange w:id="3049" w:author="Admin" w:date="2024-10-08T16:07:00Z">
            <w:rPr>
              <w:rFonts w:eastAsia="SimSun"/>
              <w:b w:val="0"/>
              <w:bCs w:val="0"/>
              <w:i w:val="0"/>
              <w:iCs w:val="0"/>
              <w:sz w:val="26"/>
              <w:szCs w:val="26"/>
            </w:rPr>
          </w:rPrChange>
        </w:rPr>
        <w:t>Theo cách hiểu thông thường, "dữ liệu cá nhân" hợp thành bởi 2 từ là "dữ liệu" và "cá nhân". Từ điển Tiếng Việt đưa ra khái niệm “dữ liệu” với nghĩa là một danh từ được hiểu là những thông tin như văn bản, số liệu, âm thanh, hình ảnh, v.v. được biểu diễn trong máy tính dưới dạng quy ước, nhằm tạo sự dễ dàng cho việc lưu trữ, xử lí.</w:t>
      </w:r>
      <w:r w:rsidRPr="00883E64">
        <w:rPr>
          <w:rStyle w:val="FootnoteReference"/>
          <w:rFonts w:eastAsia="SimSun"/>
          <w:b w:val="0"/>
          <w:bCs w:val="0"/>
          <w:i w:val="0"/>
          <w:iCs w:val="0"/>
          <w:rPrChange w:id="3050" w:author="Admin" w:date="2024-10-08T16:07:00Z">
            <w:rPr>
              <w:rStyle w:val="FootnoteReference"/>
              <w:rFonts w:eastAsia="SimSun"/>
              <w:b w:val="0"/>
              <w:bCs w:val="0"/>
              <w:i w:val="0"/>
              <w:iCs w:val="0"/>
              <w:sz w:val="26"/>
              <w:szCs w:val="26"/>
            </w:rPr>
          </w:rPrChange>
        </w:rPr>
        <w:footnoteReference w:id="1"/>
      </w:r>
      <w:r w:rsidRPr="00883E64">
        <w:rPr>
          <w:rFonts w:eastAsia="SimSun"/>
          <w:b w:val="0"/>
          <w:bCs w:val="0"/>
          <w:i w:val="0"/>
          <w:iCs w:val="0"/>
          <w:rPrChange w:id="3051" w:author="Admin" w:date="2024-10-08T16:07:00Z">
            <w:rPr>
              <w:rFonts w:eastAsia="SimSun"/>
              <w:b w:val="0"/>
              <w:bCs w:val="0"/>
              <w:i w:val="0"/>
              <w:iCs w:val="0"/>
              <w:sz w:val="26"/>
              <w:szCs w:val="26"/>
            </w:rPr>
          </w:rPrChange>
        </w:rPr>
        <w:t xml:space="preserve"> “</w:t>
      </w:r>
      <w:r w:rsidRPr="00883E64">
        <w:rPr>
          <w:b w:val="0"/>
          <w:bCs w:val="0"/>
          <w:i w:val="0"/>
          <w:iCs w:val="0"/>
          <w:rPrChange w:id="3052" w:author="Admin" w:date="2024-10-08T16:07:00Z">
            <w:rPr>
              <w:b w:val="0"/>
              <w:bCs w:val="0"/>
              <w:i w:val="0"/>
              <w:iCs w:val="0"/>
              <w:sz w:val="26"/>
              <w:szCs w:val="26"/>
            </w:rPr>
          </w:rPrChange>
        </w:rPr>
        <w:t>Cá nhân” là người riêng lẻ, phân biệt với tập thể hoặc xã hội.</w:t>
      </w:r>
      <w:r w:rsidRPr="00883E64">
        <w:rPr>
          <w:rStyle w:val="FootnoteReference"/>
          <w:b w:val="0"/>
          <w:bCs w:val="0"/>
          <w:i w:val="0"/>
          <w:iCs w:val="0"/>
          <w:rPrChange w:id="3053" w:author="Admin" w:date="2024-10-08T16:07:00Z">
            <w:rPr>
              <w:rStyle w:val="FootnoteReference"/>
              <w:b w:val="0"/>
              <w:bCs w:val="0"/>
              <w:i w:val="0"/>
              <w:iCs w:val="0"/>
              <w:sz w:val="26"/>
              <w:szCs w:val="26"/>
            </w:rPr>
          </w:rPrChange>
        </w:rPr>
        <w:footnoteReference w:id="2"/>
      </w:r>
      <w:bookmarkEnd w:id="3046"/>
      <w:bookmarkEnd w:id="3047"/>
    </w:p>
    <w:p w14:paraId="6914F2E9" w14:textId="77777777" w:rsidR="00EB1E5E" w:rsidRPr="00883E64" w:rsidRDefault="00EB1E5E" w:rsidP="00883E64">
      <w:pPr>
        <w:pStyle w:val="Style3"/>
        <w:tabs>
          <w:tab w:val="left" w:pos="896"/>
          <w:tab w:val="left" w:pos="1680"/>
        </w:tabs>
        <w:rPr>
          <w:ins w:id="3054" w:author="thuydroit@yahoo.com" w:date="2024-09-28T15:20:00Z"/>
          <w:b w:val="0"/>
          <w:bCs w:val="0"/>
          <w:i w:val="0"/>
          <w:iCs w:val="0"/>
          <w:lang w:val="en-US"/>
          <w:rPrChange w:id="3055" w:author="Admin" w:date="2024-10-08T16:07:00Z">
            <w:rPr>
              <w:ins w:id="3056" w:author="thuydroit@yahoo.com" w:date="2024-09-28T15:20:00Z"/>
              <w:b w:val="0"/>
              <w:bCs w:val="0"/>
              <w:i w:val="0"/>
              <w:iCs w:val="0"/>
              <w:sz w:val="26"/>
              <w:szCs w:val="26"/>
              <w:lang w:val="en-US"/>
            </w:rPr>
          </w:rPrChange>
        </w:rPr>
        <w:pPrChange w:id="3057" w:author="Admin" w:date="2024-10-08T16:07:00Z">
          <w:pPr>
            <w:pStyle w:val="Style3"/>
            <w:tabs>
              <w:tab w:val="left" w:pos="896"/>
              <w:tab w:val="left" w:pos="1680"/>
            </w:tabs>
          </w:pPr>
        </w:pPrChange>
      </w:pPr>
      <w:bookmarkStart w:id="3058" w:name="_Toc31256"/>
      <w:bookmarkStart w:id="3059" w:name="_Toc9487"/>
      <w:r w:rsidRPr="00883E64">
        <w:rPr>
          <w:b w:val="0"/>
          <w:bCs w:val="0"/>
          <w:i w:val="0"/>
          <w:iCs w:val="0"/>
          <w:rPrChange w:id="3060" w:author="Admin" w:date="2024-10-08T16:07:00Z">
            <w:rPr>
              <w:b w:val="0"/>
              <w:bCs w:val="0"/>
              <w:i w:val="0"/>
              <w:iCs w:val="0"/>
              <w:sz w:val="26"/>
              <w:szCs w:val="26"/>
            </w:rPr>
          </w:rPrChange>
        </w:rPr>
        <w:t>Theo từ điển luật học</w:t>
      </w:r>
      <w:r w:rsidRPr="00883E64">
        <w:rPr>
          <w:b w:val="0"/>
          <w:bCs w:val="0"/>
          <w:i w:val="0"/>
          <w:iCs w:val="0"/>
          <w:lang w:val="en-US"/>
          <w:rPrChange w:id="3061" w:author="Admin" w:date="2024-10-08T16:07:00Z">
            <w:rPr>
              <w:b w:val="0"/>
              <w:bCs w:val="0"/>
              <w:i w:val="0"/>
              <w:iCs w:val="0"/>
              <w:sz w:val="26"/>
              <w:szCs w:val="26"/>
              <w:lang w:val="en-US"/>
            </w:rPr>
          </w:rPrChange>
        </w:rPr>
        <w:t>, d</w:t>
      </w:r>
      <w:r w:rsidRPr="00883E64">
        <w:rPr>
          <w:b w:val="0"/>
          <w:bCs w:val="0"/>
          <w:i w:val="0"/>
          <w:iCs w:val="0"/>
          <w:rPrChange w:id="3062" w:author="Admin" w:date="2024-10-08T16:07:00Z">
            <w:rPr>
              <w:b w:val="0"/>
              <w:bCs w:val="0"/>
              <w:i w:val="0"/>
              <w:iCs w:val="0"/>
              <w:sz w:val="26"/>
              <w:szCs w:val="26"/>
            </w:rPr>
          </w:rPrChange>
        </w:rPr>
        <w:t>ữ liệu là thông tin dưới dạng ký hiệu, chữ viết, chữ số, hình ảnh, âm thanh hoặc dạng tương tự. Còn cá nhân được hiểu là con người cụ thể từ khi sinh ra cho đến khi chết đi và tồn tại trong một tập thể hoặc trong một cộng đồng xã hội.</w:t>
      </w:r>
      <w:r w:rsidRPr="00883E64">
        <w:rPr>
          <w:rStyle w:val="FootnoteReference"/>
          <w:b w:val="0"/>
          <w:bCs w:val="0"/>
          <w:i w:val="0"/>
          <w:iCs w:val="0"/>
          <w:rPrChange w:id="3063" w:author="Admin" w:date="2024-10-08T16:07:00Z">
            <w:rPr>
              <w:rStyle w:val="FootnoteReference"/>
              <w:b w:val="0"/>
              <w:bCs w:val="0"/>
              <w:i w:val="0"/>
              <w:iCs w:val="0"/>
              <w:sz w:val="26"/>
              <w:szCs w:val="26"/>
            </w:rPr>
          </w:rPrChange>
        </w:rPr>
        <w:footnoteReference w:id="3"/>
      </w:r>
      <w:bookmarkEnd w:id="3058"/>
      <w:bookmarkEnd w:id="3059"/>
    </w:p>
    <w:p w14:paraId="478A17D7" w14:textId="0AD122E2" w:rsidR="00DF1EA1" w:rsidRPr="00883E64" w:rsidRDefault="00DF1EA1" w:rsidP="00883E64">
      <w:pPr>
        <w:pStyle w:val="Style3"/>
        <w:tabs>
          <w:tab w:val="left" w:pos="896"/>
          <w:tab w:val="left" w:pos="1680"/>
        </w:tabs>
        <w:rPr>
          <w:b w:val="0"/>
          <w:bCs w:val="0"/>
          <w:i w:val="0"/>
          <w:iCs w:val="0"/>
          <w:lang w:val="en-US"/>
          <w:rPrChange w:id="3064" w:author="Admin" w:date="2024-10-08T16:07:00Z">
            <w:rPr>
              <w:b w:val="0"/>
              <w:bCs w:val="0"/>
              <w:i w:val="0"/>
              <w:iCs w:val="0"/>
              <w:sz w:val="26"/>
              <w:szCs w:val="26"/>
            </w:rPr>
          </w:rPrChange>
        </w:rPr>
        <w:pPrChange w:id="3065" w:author="Admin" w:date="2024-10-08T16:07:00Z">
          <w:pPr>
            <w:pStyle w:val="Style3"/>
            <w:tabs>
              <w:tab w:val="left" w:pos="896"/>
              <w:tab w:val="left" w:pos="1680"/>
            </w:tabs>
          </w:pPr>
        </w:pPrChange>
      </w:pPr>
      <w:ins w:id="3066" w:author="thuydroit@yahoo.com" w:date="2024-09-28T15:20:00Z">
        <w:r w:rsidRPr="00883E64">
          <w:rPr>
            <w:b w:val="0"/>
            <w:bCs w:val="0"/>
            <w:i w:val="0"/>
            <w:iCs w:val="0"/>
            <w:lang w:val="en-US"/>
            <w:rPrChange w:id="3067" w:author="Admin" w:date="2024-10-08T16:07:00Z">
              <w:rPr>
                <w:b w:val="0"/>
                <w:bCs w:val="0"/>
                <w:i w:val="0"/>
                <w:iCs w:val="0"/>
                <w:sz w:val="26"/>
                <w:szCs w:val="26"/>
                <w:lang w:val="en-US"/>
              </w:rPr>
            </w:rPrChange>
          </w:rPr>
          <w:t>Theo Điều 2 khoản 1 Nghị định 13/2023/NĐ-C</w:t>
        </w:r>
      </w:ins>
      <w:ins w:id="3068" w:author="thuydroit@yahoo.com" w:date="2024-09-28T15:21:00Z">
        <w:r w:rsidRPr="00883E64">
          <w:rPr>
            <w:b w:val="0"/>
            <w:bCs w:val="0"/>
            <w:i w:val="0"/>
            <w:iCs w:val="0"/>
            <w:lang w:val="en-US"/>
            <w:rPrChange w:id="3069" w:author="Admin" w:date="2024-10-08T16:07:00Z">
              <w:rPr>
                <w:b w:val="0"/>
                <w:bCs w:val="0"/>
                <w:i w:val="0"/>
                <w:iCs w:val="0"/>
                <w:sz w:val="26"/>
                <w:szCs w:val="26"/>
                <w:lang w:val="en-US"/>
              </w:rPr>
            </w:rPrChange>
          </w:rPr>
          <w:t>P</w:t>
        </w:r>
      </w:ins>
      <w:ins w:id="3070" w:author="thuydroit@yahoo.com" w:date="2024-09-28T15:20:00Z">
        <w:r w:rsidRPr="00883E64">
          <w:rPr>
            <w:b w:val="0"/>
            <w:bCs w:val="0"/>
            <w:i w:val="0"/>
            <w:iCs w:val="0"/>
            <w:lang w:val="en-US"/>
            <w:rPrChange w:id="3071" w:author="Admin" w:date="2024-10-08T16:07:00Z">
              <w:rPr>
                <w:b w:val="0"/>
                <w:bCs w:val="0"/>
                <w:i w:val="0"/>
                <w:iCs w:val="0"/>
                <w:sz w:val="26"/>
                <w:szCs w:val="26"/>
                <w:lang w:val="en-US"/>
              </w:rPr>
            </w:rPrChange>
          </w:rPr>
          <w:t xml:space="preserve"> về bảo vệ</w:t>
        </w:r>
      </w:ins>
      <w:ins w:id="3072" w:author="thuydroit@yahoo.com" w:date="2024-09-28T15:21:00Z">
        <w:r w:rsidRPr="00883E64">
          <w:rPr>
            <w:b w:val="0"/>
            <w:bCs w:val="0"/>
            <w:i w:val="0"/>
            <w:iCs w:val="0"/>
            <w:lang w:val="en-US"/>
            <w:rPrChange w:id="3073" w:author="Admin" w:date="2024-10-08T16:07:00Z">
              <w:rPr>
                <w:b w:val="0"/>
                <w:bCs w:val="0"/>
                <w:i w:val="0"/>
                <w:iCs w:val="0"/>
                <w:sz w:val="26"/>
                <w:szCs w:val="26"/>
                <w:lang w:val="en-US"/>
              </w:rPr>
            </w:rPrChange>
          </w:rPr>
          <w:t xml:space="preserve"> dữ liệu cá nhân thì: </w:t>
        </w:r>
      </w:ins>
      <w:ins w:id="3074" w:author="thuydroit@yahoo.com" w:date="2024-09-28T15:20:00Z">
        <w:r w:rsidRPr="00883E64">
          <w:rPr>
            <w:b w:val="0"/>
            <w:bCs w:val="0"/>
            <w:i w:val="0"/>
            <w:iCs w:val="0"/>
            <w:lang w:val="en-US"/>
            <w:rPrChange w:id="3075" w:author="Admin" w:date="2024-10-08T16:07:00Z">
              <w:rPr>
                <w:b w:val="0"/>
                <w:bCs w:val="0"/>
                <w:i w:val="0"/>
                <w:iCs w:val="0"/>
                <w:sz w:val="26"/>
                <w:szCs w:val="26"/>
                <w:lang w:val="en-US"/>
              </w:rPr>
            </w:rPrChange>
          </w:rPr>
          <w:t xml:space="preserve">Dữ liệu cá nhân là thông tin dưới dạng ký hiệu, chữ viết, chữ số, hình ảnh, âm thanh hoặc dạng tương tự trên môi trường điện tử gắn liền với một con </w:t>
        </w:r>
        <w:r w:rsidRPr="00883E64">
          <w:rPr>
            <w:b w:val="0"/>
            <w:bCs w:val="0"/>
            <w:i w:val="0"/>
            <w:iCs w:val="0"/>
            <w:lang w:val="en-US"/>
            <w:rPrChange w:id="3076" w:author="Admin" w:date="2024-10-08T16:07:00Z">
              <w:rPr>
                <w:b w:val="0"/>
                <w:bCs w:val="0"/>
                <w:i w:val="0"/>
                <w:iCs w:val="0"/>
                <w:sz w:val="26"/>
                <w:szCs w:val="26"/>
                <w:lang w:val="en-US"/>
              </w:rPr>
            </w:rPrChange>
          </w:rPr>
          <w:lastRenderedPageBreak/>
          <w:t>người cụ thể hoặc giúp xác định một con người cụ thể. Dữ liệu cá nhân bao gồm dữ liệu cá nhân cơ bản và dữ liệu cá nhân nhạy cảm.</w:t>
        </w:r>
      </w:ins>
    </w:p>
    <w:p w14:paraId="63B7C94E" w14:textId="0F9A2924" w:rsidR="00EB1E5E" w:rsidRPr="00883E64" w:rsidDel="00DF1EA1" w:rsidRDefault="00EB1E5E" w:rsidP="00883E64">
      <w:pPr>
        <w:pStyle w:val="Style3"/>
        <w:tabs>
          <w:tab w:val="left" w:pos="896"/>
          <w:tab w:val="left" w:pos="1680"/>
        </w:tabs>
        <w:rPr>
          <w:del w:id="3077" w:author="thuydroit@yahoo.com" w:date="2024-09-28T15:21:00Z"/>
          <w:rFonts w:eastAsia="SimSun"/>
          <w:b w:val="0"/>
          <w:bCs w:val="0"/>
          <w:i w:val="0"/>
          <w:iCs w:val="0"/>
          <w:rPrChange w:id="3078" w:author="Admin" w:date="2024-10-08T16:07:00Z">
            <w:rPr>
              <w:del w:id="3079" w:author="thuydroit@yahoo.com" w:date="2024-09-28T15:21:00Z"/>
              <w:rFonts w:eastAsia="SimSun"/>
              <w:b w:val="0"/>
              <w:bCs w:val="0"/>
              <w:i w:val="0"/>
              <w:iCs w:val="0"/>
              <w:sz w:val="26"/>
              <w:szCs w:val="26"/>
            </w:rPr>
          </w:rPrChange>
        </w:rPr>
        <w:pPrChange w:id="3080" w:author="Admin" w:date="2024-10-08T16:07:00Z">
          <w:pPr>
            <w:pStyle w:val="Style3"/>
            <w:tabs>
              <w:tab w:val="left" w:pos="896"/>
              <w:tab w:val="left" w:pos="1680"/>
            </w:tabs>
          </w:pPr>
        </w:pPrChange>
      </w:pPr>
      <w:bookmarkStart w:id="3081" w:name="_Toc11106"/>
      <w:bookmarkStart w:id="3082" w:name="_Toc13728"/>
      <w:del w:id="3083" w:author="thuydroit@yahoo.com" w:date="2024-09-28T15:21:00Z">
        <w:r w:rsidRPr="00883E64" w:rsidDel="00DF1EA1">
          <w:rPr>
            <w:rFonts w:eastAsia="SimSun"/>
            <w:b w:val="0"/>
            <w:bCs w:val="0"/>
            <w:i w:val="0"/>
            <w:iCs w:val="0"/>
            <w:rPrChange w:id="3084" w:author="Admin" w:date="2024-10-08T16:07:00Z">
              <w:rPr>
                <w:rFonts w:eastAsia="SimSun"/>
                <w:b w:val="0"/>
                <w:bCs w:val="0"/>
                <w:i w:val="0"/>
                <w:iCs w:val="0"/>
                <w:sz w:val="26"/>
                <w:szCs w:val="26"/>
              </w:rPr>
            </w:rPrChange>
          </w:rPr>
          <w:delText>Theo Từ điển Kinh doanh: "DLCN bao gồm các vấn đề cụ thể hơn liên quan đến cả thể chất và tinh thần: bao gồm: (1) Tên, địa chỉ, địa chỉ email, số điện thoại, (2) chủng tộc, quốc tịch, dân tộc, nguồn gốc, màu da, tín ngưỡng hoặc tổ chức tôn giáo hay chính trị, (3) tuổi hay, giới tính, khuynh hướng tình dục, tình trạng hôn nhân, tình trạng gia đình, (4) mã số định danh, mã số, ký hiệu, (5) vân tay, nhóm máu, các đặc điểm di truyền, (6) lịch sử chăm sóc sức khỏe, (7) lịch sử giáo dục, tài chính, hình sự, việc làm, (8) sáng tác cá nhân, và (9) quan điểm cá nhân"</w:delText>
        </w:r>
        <w:r w:rsidRPr="00883E64" w:rsidDel="00DF1EA1">
          <w:rPr>
            <w:rStyle w:val="FootnoteReference"/>
            <w:rFonts w:eastAsia="SimSun"/>
            <w:b w:val="0"/>
            <w:bCs w:val="0"/>
            <w:i w:val="0"/>
            <w:iCs w:val="0"/>
            <w:rPrChange w:id="3085" w:author="Admin" w:date="2024-10-08T16:07:00Z">
              <w:rPr>
                <w:rStyle w:val="FootnoteReference"/>
                <w:rFonts w:eastAsia="SimSun"/>
                <w:b w:val="0"/>
                <w:bCs w:val="0"/>
                <w:i w:val="0"/>
                <w:iCs w:val="0"/>
                <w:sz w:val="26"/>
                <w:szCs w:val="26"/>
              </w:rPr>
            </w:rPrChange>
          </w:rPr>
          <w:footnoteReference w:id="4"/>
        </w:r>
        <w:r w:rsidRPr="00883E64" w:rsidDel="00DF1EA1">
          <w:rPr>
            <w:rFonts w:eastAsia="SimSun"/>
            <w:b w:val="0"/>
            <w:bCs w:val="0"/>
            <w:i w:val="0"/>
            <w:iCs w:val="0"/>
            <w:rPrChange w:id="3088" w:author="Admin" w:date="2024-10-08T16:07:00Z">
              <w:rPr>
                <w:rFonts w:eastAsia="SimSun"/>
                <w:b w:val="0"/>
                <w:bCs w:val="0"/>
                <w:i w:val="0"/>
                <w:iCs w:val="0"/>
                <w:sz w:val="26"/>
                <w:szCs w:val="26"/>
              </w:rPr>
            </w:rPrChange>
          </w:rPr>
          <w:delText>.</w:delText>
        </w:r>
        <w:bookmarkEnd w:id="3081"/>
        <w:bookmarkEnd w:id="3082"/>
      </w:del>
    </w:p>
    <w:p w14:paraId="1CB2AE6C" w14:textId="75D39766" w:rsidR="00EB1E5E" w:rsidRPr="00883E64" w:rsidDel="00DF1EA1" w:rsidRDefault="00EB1E5E" w:rsidP="00883E64">
      <w:pPr>
        <w:pStyle w:val="Style3"/>
        <w:tabs>
          <w:tab w:val="left" w:pos="896"/>
          <w:tab w:val="left" w:pos="1680"/>
        </w:tabs>
        <w:rPr>
          <w:del w:id="3089" w:author="thuydroit@yahoo.com" w:date="2024-09-28T15:21:00Z"/>
          <w:rFonts w:eastAsia="SimSun"/>
          <w:b w:val="0"/>
          <w:bCs w:val="0"/>
          <w:i w:val="0"/>
          <w:iCs w:val="0"/>
          <w:rPrChange w:id="3090" w:author="Admin" w:date="2024-10-08T16:07:00Z">
            <w:rPr>
              <w:del w:id="3091" w:author="thuydroit@yahoo.com" w:date="2024-09-28T15:21:00Z"/>
              <w:rFonts w:eastAsia="SimSun"/>
              <w:b w:val="0"/>
              <w:bCs w:val="0"/>
              <w:i w:val="0"/>
              <w:iCs w:val="0"/>
              <w:sz w:val="26"/>
              <w:szCs w:val="26"/>
            </w:rPr>
          </w:rPrChange>
        </w:rPr>
        <w:pPrChange w:id="3092" w:author="Admin" w:date="2024-10-08T16:07:00Z">
          <w:pPr>
            <w:pStyle w:val="Style3"/>
            <w:tabs>
              <w:tab w:val="left" w:pos="896"/>
              <w:tab w:val="left" w:pos="1680"/>
            </w:tabs>
          </w:pPr>
        </w:pPrChange>
      </w:pPr>
      <w:bookmarkStart w:id="3093" w:name="_Toc7497"/>
      <w:bookmarkStart w:id="3094" w:name="_Toc8612"/>
      <w:del w:id="3095" w:author="thuydroit@yahoo.com" w:date="2024-09-28T15:21:00Z">
        <w:r w:rsidRPr="00883E64" w:rsidDel="00DF1EA1">
          <w:rPr>
            <w:rFonts w:eastAsia="SimSun"/>
            <w:b w:val="0"/>
            <w:bCs w:val="0"/>
            <w:i w:val="0"/>
            <w:iCs w:val="0"/>
            <w:rPrChange w:id="3096" w:author="Admin" w:date="2024-10-08T16:07:00Z">
              <w:rPr>
                <w:rFonts w:eastAsia="SimSun"/>
                <w:b w:val="0"/>
                <w:bCs w:val="0"/>
                <w:i w:val="0"/>
                <w:iCs w:val="0"/>
                <w:sz w:val="26"/>
                <w:szCs w:val="26"/>
              </w:rPr>
            </w:rPrChange>
          </w:rPr>
          <w:delText xml:space="preserve">Trong các văn bản pháp luật quốc tế và một số quốc gia người ta sử dụng thuật ngữ DLCN (personal data) và thông tin cá nhân (personal infomation). </w:delText>
        </w:r>
        <w:r w:rsidRPr="00883E64" w:rsidDel="00DF1EA1">
          <w:rPr>
            <w:rFonts w:eastAsia="SimSun"/>
            <w:b w:val="0"/>
            <w:bCs w:val="0"/>
            <w:i w:val="0"/>
            <w:iCs w:val="0"/>
            <w:lang w:eastAsia="zh-CN"/>
            <w:rPrChange w:id="3097" w:author="Admin" w:date="2024-10-08T16:07:00Z">
              <w:rPr>
                <w:rFonts w:eastAsia="SimSun"/>
                <w:b w:val="0"/>
                <w:bCs w:val="0"/>
                <w:i w:val="0"/>
                <w:iCs w:val="0"/>
                <w:sz w:val="26"/>
                <w:szCs w:val="26"/>
                <w:lang w:eastAsia="zh-CN"/>
              </w:rPr>
            </w:rPrChange>
          </w:rPr>
          <w:delText>Từ điển Oxford (Anh quốc) giải thích dữ liệu (data) là “sự thật hoặc thông tin, được sử dụng để nhận biết hoặc đưa ra quyết định”</w:delText>
        </w:r>
        <w:r w:rsidRPr="00883E64" w:rsidDel="00DF1EA1">
          <w:rPr>
            <w:rFonts w:eastAsia="SimSun"/>
            <w:b w:val="0"/>
            <w:bCs w:val="0"/>
            <w:i w:val="0"/>
            <w:iCs w:val="0"/>
            <w:rPrChange w:id="3098" w:author="Admin" w:date="2024-10-08T16:07:00Z">
              <w:rPr>
                <w:rFonts w:eastAsia="SimSun"/>
                <w:b w:val="0"/>
                <w:bCs w:val="0"/>
                <w:i w:val="0"/>
                <w:iCs w:val="0"/>
                <w:sz w:val="26"/>
                <w:szCs w:val="26"/>
              </w:rPr>
            </w:rPrChange>
          </w:rPr>
          <w:delText>; “cá nhân” là liên quan, thuộc về một người cụ thể (personal). Theo đó, hiểu đơn giản và theo nghĩa rộng nhất, Dữ liệu cá nhân (Personal data) là dữ liệu, số liệu liên quan, thuộc về một con người riêng biệt.</w:delText>
        </w:r>
        <w:bookmarkEnd w:id="3093"/>
        <w:bookmarkEnd w:id="3094"/>
        <w:r w:rsidRPr="00883E64" w:rsidDel="00DF1EA1">
          <w:rPr>
            <w:rFonts w:eastAsia="SimSun"/>
            <w:b w:val="0"/>
            <w:bCs w:val="0"/>
            <w:i w:val="0"/>
            <w:iCs w:val="0"/>
            <w:lang w:eastAsia="zh-CN"/>
            <w:rPrChange w:id="3099" w:author="Admin" w:date="2024-10-08T16:07:00Z">
              <w:rPr>
                <w:rFonts w:eastAsia="SimSun"/>
                <w:b w:val="0"/>
                <w:bCs w:val="0"/>
                <w:i w:val="0"/>
                <w:iCs w:val="0"/>
                <w:sz w:val="26"/>
                <w:szCs w:val="26"/>
                <w:lang w:eastAsia="zh-CN"/>
              </w:rPr>
            </w:rPrChange>
          </w:rPr>
          <w:delText>Trong đó, thuật ngữ thông tin cá nhân được sử dụng thường xuyên nhất và thường bị nhầm lẫn với DLCN. Tuy mang hàm nghĩa giống nhau, tuy nhiên giữa hai khái niệm này cũng có những điểm khác biệt.</w:delText>
        </w:r>
      </w:del>
    </w:p>
    <w:p w14:paraId="0DDA2D18" w14:textId="77777777" w:rsidR="00EB1E5E" w:rsidRPr="00883E64" w:rsidRDefault="00EB1E5E" w:rsidP="00883E64">
      <w:pPr>
        <w:tabs>
          <w:tab w:val="left" w:pos="896"/>
          <w:tab w:val="left" w:pos="1680"/>
        </w:tabs>
        <w:spacing w:after="0" w:line="360" w:lineRule="auto"/>
        <w:ind w:firstLine="567"/>
        <w:jc w:val="both"/>
        <w:rPr>
          <w:rFonts w:ascii="Times New Roman" w:eastAsia="SimSun" w:hAnsi="Times New Roman" w:cs="Times New Roman"/>
          <w:sz w:val="28"/>
          <w:szCs w:val="28"/>
          <w:lang w:val="vi-VN" w:eastAsia="zh-CN"/>
          <w:rPrChange w:id="3100" w:author="Admin" w:date="2024-10-08T16:07:00Z">
            <w:rPr>
              <w:rFonts w:ascii="Times New Roman" w:eastAsia="SimSun" w:hAnsi="Times New Roman" w:cs="Times New Roman"/>
              <w:sz w:val="26"/>
              <w:szCs w:val="26"/>
              <w:lang w:val="vi-VN" w:eastAsia="zh-CN"/>
            </w:rPr>
          </w:rPrChange>
        </w:rPr>
        <w:pPrChange w:id="3101" w:author="Admin" w:date="2024-10-08T16:07:00Z">
          <w:pPr>
            <w:tabs>
              <w:tab w:val="left" w:pos="896"/>
              <w:tab w:val="left" w:pos="1680"/>
            </w:tabs>
            <w:spacing w:after="0" w:line="360" w:lineRule="auto"/>
            <w:ind w:firstLine="567"/>
            <w:jc w:val="both"/>
          </w:pPr>
        </w:pPrChange>
      </w:pPr>
      <w:r w:rsidRPr="00883E64">
        <w:rPr>
          <w:rFonts w:ascii="Times New Roman" w:eastAsia="SimSun" w:hAnsi="Times New Roman" w:cs="Times New Roman"/>
          <w:kern w:val="0"/>
          <w:sz w:val="28"/>
          <w:szCs w:val="28"/>
          <w:lang w:val="vi-VN" w:eastAsia="zh-CN"/>
          <w:rPrChange w:id="3102" w:author="Admin" w:date="2024-10-08T16:07:00Z">
            <w:rPr>
              <w:rFonts w:ascii="Times New Roman" w:eastAsia="SimSun" w:hAnsi="Times New Roman" w:cs="Times New Roman"/>
              <w:kern w:val="0"/>
              <w:sz w:val="26"/>
              <w:szCs w:val="26"/>
              <w:lang w:val="vi-VN" w:eastAsia="zh-CN"/>
            </w:rPr>
          </w:rPrChange>
        </w:rPr>
        <w:t>Trong khi thuật ngữ "thông tin cá nhân" thường tập trung vào các thông tin mà từ đó có thể nhận dạng hoặc liên kết với một cá nhân cụ thể. Chẳng hạn như tên, địa chỉ, số điện thoại, số chứng minh nhân dân, địa chỉ email...Thông thường những thông tin này do cá nhân đó tự cung cấp hoặc thông tin mà người khác cung cấp về cá nhân đó. Thì DLCN được định nghĩa bao gồm thông tin liên quan đến một cá nhân đã xác định hoặc có thể xác định được. Tức DLCN có thể chứa đựng nhiều loại thông tin khác nhau về cá nhân, những thông tin này có thể được thể hiện dưới dạng chữ số, hình ảnh, âm thanh...và được lưu trữ trên môi trường điện tử.</w:t>
      </w:r>
    </w:p>
    <w:p w14:paraId="0600AC9E" w14:textId="77777777" w:rsidR="00EB1E5E" w:rsidRPr="00883E64" w:rsidRDefault="00EB1E5E" w:rsidP="00883E64">
      <w:pPr>
        <w:tabs>
          <w:tab w:val="left" w:pos="896"/>
          <w:tab w:val="left" w:pos="1680"/>
        </w:tabs>
        <w:spacing w:after="0" w:line="360" w:lineRule="auto"/>
        <w:ind w:firstLine="567"/>
        <w:jc w:val="both"/>
        <w:rPr>
          <w:rFonts w:ascii="Times New Roman" w:eastAsia="SimSun" w:hAnsi="Times New Roman" w:cs="Times New Roman"/>
          <w:sz w:val="28"/>
          <w:szCs w:val="28"/>
          <w:lang w:val="vi-VN" w:eastAsia="zh-CN"/>
          <w:rPrChange w:id="3103" w:author="Admin" w:date="2024-10-08T16:07:00Z">
            <w:rPr>
              <w:rFonts w:ascii="Times New Roman" w:eastAsia="SimSun" w:hAnsi="Times New Roman" w:cs="Times New Roman"/>
              <w:sz w:val="26"/>
              <w:szCs w:val="26"/>
              <w:lang w:val="vi-VN" w:eastAsia="zh-CN"/>
            </w:rPr>
          </w:rPrChange>
        </w:rPr>
        <w:pPrChange w:id="3104" w:author="Admin" w:date="2024-10-08T16:07:00Z">
          <w:pPr>
            <w:tabs>
              <w:tab w:val="left" w:pos="896"/>
              <w:tab w:val="left" w:pos="1680"/>
            </w:tabs>
            <w:spacing w:after="0" w:line="360" w:lineRule="auto"/>
            <w:ind w:firstLine="567"/>
            <w:jc w:val="both"/>
          </w:pPr>
        </w:pPrChange>
      </w:pPr>
      <w:r w:rsidRPr="00883E64">
        <w:rPr>
          <w:rFonts w:ascii="Times New Roman" w:eastAsia="SimSun" w:hAnsi="Times New Roman" w:cs="Times New Roman"/>
          <w:kern w:val="0"/>
          <w:sz w:val="28"/>
          <w:szCs w:val="28"/>
          <w:lang w:val="vi-VN" w:eastAsia="zh-CN"/>
          <w:rPrChange w:id="3105" w:author="Admin" w:date="2024-10-08T16:07:00Z">
            <w:rPr>
              <w:rFonts w:ascii="Times New Roman" w:eastAsia="SimSun" w:hAnsi="Times New Roman" w:cs="Times New Roman"/>
              <w:kern w:val="0"/>
              <w:sz w:val="26"/>
              <w:szCs w:val="26"/>
              <w:lang w:val="vi-VN" w:eastAsia="zh-CN"/>
            </w:rPr>
          </w:rPrChange>
        </w:rPr>
        <w:t>Xét dưới góc độ khoa học máy tính thì khái niệm “thông tin” và “dữ liệu” là 2 khái niệm khác nhau. Tuy có nhiều định nghĩa khác nhau cho hai khái niệm này nhưng về cơ bản có sự thống nhất chung trong cách hiểu, đó là: Dữ liệu là tổ chức thấp hơn của thông tin, dữ liệu được tổ chức, xử lý, biểu diễn, kết hợp lại để tạo thành thông tin. Ví dụ: Mã số căn cước công dân bản thân nó không có giá trị thông tin gì, nó chỉ là con số (dữ liệu), nhưng nếu những con số đó được gắn với một người cụ thể có tên tuổi, năm sinh, đặc điểm sinh học, đặc điểm nhận dạng... nó sẽ cung cấp thông tin về một con người cụ thể, lúc đó các con số này mới có giá trị.</w:t>
      </w:r>
    </w:p>
    <w:p w14:paraId="62EAD408" w14:textId="77777777" w:rsidR="00EB1E5E" w:rsidRPr="00883E64" w:rsidRDefault="00EB1E5E" w:rsidP="00883E64">
      <w:pPr>
        <w:tabs>
          <w:tab w:val="left" w:pos="896"/>
          <w:tab w:val="left" w:pos="1680"/>
        </w:tabs>
        <w:spacing w:after="0" w:line="360" w:lineRule="auto"/>
        <w:ind w:firstLine="567"/>
        <w:jc w:val="both"/>
        <w:rPr>
          <w:rFonts w:ascii="Times New Roman" w:eastAsia="SimSun" w:hAnsi="Times New Roman" w:cs="Times New Roman"/>
          <w:sz w:val="28"/>
          <w:szCs w:val="28"/>
          <w:lang w:val="vi-VN"/>
          <w:rPrChange w:id="3106" w:author="Admin" w:date="2024-10-08T16:07:00Z">
            <w:rPr>
              <w:rFonts w:ascii="Times New Roman" w:eastAsia="SimSun" w:hAnsi="Times New Roman" w:cs="Times New Roman"/>
              <w:sz w:val="26"/>
              <w:szCs w:val="26"/>
              <w:lang w:val="vi-VN"/>
            </w:rPr>
          </w:rPrChange>
        </w:rPr>
        <w:pPrChange w:id="3107" w:author="Admin" w:date="2024-10-08T16:07:00Z">
          <w:pPr>
            <w:tabs>
              <w:tab w:val="left" w:pos="896"/>
              <w:tab w:val="left" w:pos="1680"/>
            </w:tabs>
            <w:spacing w:after="0" w:line="360" w:lineRule="auto"/>
            <w:ind w:firstLine="567"/>
            <w:jc w:val="both"/>
          </w:pPr>
        </w:pPrChange>
      </w:pPr>
      <w:r w:rsidRPr="00883E64">
        <w:rPr>
          <w:rFonts w:ascii="Times New Roman" w:eastAsia="SimSun" w:hAnsi="Times New Roman" w:cs="Times New Roman"/>
          <w:kern w:val="0"/>
          <w:sz w:val="28"/>
          <w:szCs w:val="28"/>
          <w:lang w:val="vi-VN" w:eastAsia="zh-CN"/>
          <w:rPrChange w:id="3108" w:author="Admin" w:date="2024-10-08T16:07:00Z">
            <w:rPr>
              <w:rFonts w:ascii="Times New Roman" w:eastAsia="SimSun" w:hAnsi="Times New Roman" w:cs="Times New Roman"/>
              <w:kern w:val="0"/>
              <w:sz w:val="26"/>
              <w:szCs w:val="26"/>
              <w:lang w:val="vi-VN" w:eastAsia="zh-CN"/>
            </w:rPr>
          </w:rPrChange>
        </w:rPr>
        <w:t>Theo đó, dữ liệu (data) là các ký hiệu đại diện cho các thuộc tính của đối tượng và sự kiện, trong khi thông tin (ifnormation) là “dữ liệu được khái quát hóa ở cấp độ cao hơn”, là “những mô tả nhằm trả lời các câu hỏi về ai, cái gì, khi nào, ở đâu và bao nhiêu”. Theo Ackoff thì dữ liệu không có giá trị, và chỉ là nguồn để trích xuất thông tin và kiến thức có giá trị mà thôi.</w:t>
      </w:r>
      <w:r w:rsidRPr="00883E64">
        <w:rPr>
          <w:rStyle w:val="FootnoteReference"/>
          <w:rFonts w:ascii="Times New Roman" w:eastAsia="SimSun" w:hAnsi="Times New Roman" w:cs="Times New Roman"/>
          <w:kern w:val="0"/>
          <w:sz w:val="28"/>
          <w:szCs w:val="28"/>
          <w:lang w:val="vi-VN" w:eastAsia="zh-CN"/>
          <w:rPrChange w:id="3109" w:author="Admin" w:date="2024-10-08T16:07:00Z">
            <w:rPr>
              <w:rStyle w:val="FootnoteReference"/>
              <w:rFonts w:ascii="Times New Roman" w:eastAsia="SimSun" w:hAnsi="Times New Roman" w:cs="Times New Roman"/>
              <w:kern w:val="0"/>
              <w:sz w:val="26"/>
              <w:szCs w:val="26"/>
              <w:lang w:val="vi-VN" w:eastAsia="zh-CN"/>
            </w:rPr>
          </w:rPrChange>
        </w:rPr>
        <w:footnoteReference w:id="5"/>
      </w:r>
    </w:p>
    <w:p w14:paraId="65D51E4E" w14:textId="77777777" w:rsidR="00EB1E5E" w:rsidRPr="00883E64" w:rsidRDefault="00EB1E5E" w:rsidP="00883E64">
      <w:pPr>
        <w:tabs>
          <w:tab w:val="left" w:pos="896"/>
          <w:tab w:val="left" w:pos="1680"/>
        </w:tabs>
        <w:spacing w:after="0" w:line="360" w:lineRule="auto"/>
        <w:ind w:firstLine="567"/>
        <w:jc w:val="both"/>
        <w:rPr>
          <w:rFonts w:ascii="Times New Roman" w:eastAsia="SimSun" w:hAnsi="Times New Roman" w:cs="Times New Roman"/>
          <w:sz w:val="28"/>
          <w:szCs w:val="28"/>
          <w:lang w:eastAsia="zh-CN"/>
          <w:rPrChange w:id="3110" w:author="Admin" w:date="2024-10-08T16:07:00Z">
            <w:rPr>
              <w:rFonts w:ascii="Times New Roman" w:eastAsia="SimSun" w:hAnsi="Times New Roman" w:cs="Times New Roman"/>
              <w:sz w:val="26"/>
              <w:szCs w:val="26"/>
              <w:lang w:eastAsia="zh-CN"/>
            </w:rPr>
          </w:rPrChange>
        </w:rPr>
        <w:pPrChange w:id="3111" w:author="Admin" w:date="2024-10-08T16:07:00Z">
          <w:pPr>
            <w:tabs>
              <w:tab w:val="left" w:pos="896"/>
              <w:tab w:val="left" w:pos="1680"/>
            </w:tabs>
            <w:spacing w:after="0" w:line="360" w:lineRule="auto"/>
            <w:ind w:firstLine="567"/>
            <w:jc w:val="both"/>
          </w:pPr>
        </w:pPrChange>
      </w:pPr>
      <w:r w:rsidRPr="00883E64">
        <w:rPr>
          <w:rFonts w:ascii="Times New Roman" w:eastAsia="SimSun" w:hAnsi="Times New Roman" w:cs="Times New Roman"/>
          <w:kern w:val="0"/>
          <w:sz w:val="28"/>
          <w:szCs w:val="28"/>
          <w:lang w:eastAsia="zh-CN"/>
          <w:rPrChange w:id="3112" w:author="Admin" w:date="2024-10-08T16:07:00Z">
            <w:rPr>
              <w:rFonts w:ascii="Times New Roman" w:eastAsia="SimSun" w:hAnsi="Times New Roman" w:cs="Times New Roman"/>
              <w:kern w:val="0"/>
              <w:sz w:val="26"/>
              <w:szCs w:val="26"/>
              <w:lang w:eastAsia="zh-CN"/>
            </w:rPr>
          </w:rPrChange>
        </w:rPr>
        <w:lastRenderedPageBreak/>
        <w:t xml:space="preserve">Các văn bản pháp lý có tính quốc tế đã đưa ra những khái niệm về </w:t>
      </w:r>
      <w:r w:rsidRPr="00883E64">
        <w:rPr>
          <w:rFonts w:ascii="Times New Roman" w:eastAsia="SimSun" w:hAnsi="Times New Roman" w:cs="Times New Roman"/>
          <w:kern w:val="0"/>
          <w:sz w:val="28"/>
          <w:szCs w:val="28"/>
          <w:lang w:val="vi-VN" w:eastAsia="zh-CN"/>
          <w:rPrChange w:id="3113" w:author="Admin" w:date="2024-10-08T16:07:00Z">
            <w:rPr>
              <w:rFonts w:ascii="Times New Roman" w:eastAsia="SimSun" w:hAnsi="Times New Roman" w:cs="Times New Roman"/>
              <w:kern w:val="0"/>
              <w:sz w:val="26"/>
              <w:szCs w:val="26"/>
              <w:lang w:val="vi-VN" w:eastAsia="zh-CN"/>
            </w:rPr>
          </w:rPrChange>
        </w:rPr>
        <w:t xml:space="preserve">DLCN </w:t>
      </w:r>
      <w:r w:rsidRPr="00883E64">
        <w:rPr>
          <w:rFonts w:ascii="Times New Roman" w:eastAsia="SimSun" w:hAnsi="Times New Roman" w:cs="Times New Roman"/>
          <w:kern w:val="0"/>
          <w:sz w:val="28"/>
          <w:szCs w:val="28"/>
          <w:lang w:eastAsia="zh-CN"/>
          <w:rPrChange w:id="3114" w:author="Admin" w:date="2024-10-08T16:07:00Z">
            <w:rPr>
              <w:rFonts w:ascii="Times New Roman" w:eastAsia="SimSun" w:hAnsi="Times New Roman" w:cs="Times New Roman"/>
              <w:kern w:val="0"/>
              <w:sz w:val="26"/>
              <w:szCs w:val="26"/>
              <w:lang w:eastAsia="zh-CN"/>
            </w:rPr>
          </w:rPrChange>
        </w:rPr>
        <w:t xml:space="preserve">có nét tương đồng và nét khác biệt. Hiệp ước 108 của châu Âu nêu </w:t>
      </w:r>
      <w:r w:rsidRPr="00883E64">
        <w:rPr>
          <w:rFonts w:ascii="Times New Roman" w:eastAsia="SimSun" w:hAnsi="Times New Roman" w:cs="Times New Roman"/>
          <w:i/>
          <w:iCs/>
          <w:kern w:val="0"/>
          <w:sz w:val="28"/>
          <w:szCs w:val="28"/>
          <w:lang w:eastAsia="zh-CN"/>
          <w:rPrChange w:id="3115" w:author="Admin" w:date="2024-10-08T16:07:00Z">
            <w:rPr>
              <w:rFonts w:ascii="Times New Roman" w:eastAsia="SimSun" w:hAnsi="Times New Roman" w:cs="Times New Roman"/>
              <w:i/>
              <w:iCs/>
              <w:kern w:val="0"/>
              <w:sz w:val="26"/>
              <w:szCs w:val="26"/>
              <w:lang w:eastAsia="zh-CN"/>
            </w:rPr>
          </w:rPrChange>
        </w:rPr>
        <w:t xml:space="preserve">"Dữ liệu cá nhân" </w:t>
      </w:r>
      <w:r w:rsidRPr="00883E64">
        <w:rPr>
          <w:rFonts w:ascii="Times New Roman" w:eastAsia="SimSun" w:hAnsi="Times New Roman" w:cs="Times New Roman"/>
          <w:kern w:val="0"/>
          <w:sz w:val="28"/>
          <w:szCs w:val="28"/>
          <w:lang w:eastAsia="zh-CN"/>
          <w:rPrChange w:id="3116" w:author="Admin" w:date="2024-10-08T16:07:00Z">
            <w:rPr>
              <w:rFonts w:ascii="Times New Roman" w:eastAsia="SimSun" w:hAnsi="Times New Roman" w:cs="Times New Roman"/>
              <w:kern w:val="0"/>
              <w:sz w:val="26"/>
              <w:szCs w:val="26"/>
              <w:lang w:eastAsia="zh-CN"/>
            </w:rPr>
          </w:rPrChange>
        </w:rPr>
        <w:t>có nghĩa là bất kỳ thông tin liên quan đến một cá nhân được xác định hoặc mang tính chất cá nhân</w:t>
      </w:r>
      <w:r w:rsidRPr="00883E64">
        <w:rPr>
          <w:rFonts w:ascii="Times New Roman" w:eastAsia="SimSun" w:hAnsi="Times New Roman" w:cs="Times New Roman"/>
          <w:kern w:val="0"/>
          <w:sz w:val="28"/>
          <w:szCs w:val="28"/>
          <w:lang w:val="vi-VN" w:eastAsia="zh-CN"/>
          <w:rPrChange w:id="3117" w:author="Admin" w:date="2024-10-08T16:07:00Z">
            <w:rPr>
              <w:rFonts w:ascii="Times New Roman" w:eastAsia="SimSun" w:hAnsi="Times New Roman" w:cs="Times New Roman"/>
              <w:kern w:val="0"/>
              <w:sz w:val="26"/>
              <w:szCs w:val="26"/>
              <w:lang w:val="vi-VN" w:eastAsia="zh-CN"/>
            </w:rPr>
          </w:rPrChange>
        </w:rPr>
        <w:t>.</w:t>
      </w:r>
      <w:r w:rsidRPr="00883E64">
        <w:rPr>
          <w:rStyle w:val="FootnoteReference"/>
          <w:rFonts w:ascii="Times New Roman" w:eastAsia="SimSun" w:hAnsi="Times New Roman" w:cs="Times New Roman"/>
          <w:kern w:val="0"/>
          <w:sz w:val="28"/>
          <w:szCs w:val="28"/>
          <w:lang w:eastAsia="zh-CN"/>
          <w:rPrChange w:id="3118" w:author="Admin" w:date="2024-10-08T16:07:00Z">
            <w:rPr>
              <w:rStyle w:val="FootnoteReference"/>
              <w:rFonts w:ascii="Times New Roman" w:eastAsia="SimSun" w:hAnsi="Times New Roman" w:cs="Times New Roman"/>
              <w:kern w:val="0"/>
              <w:sz w:val="26"/>
              <w:szCs w:val="26"/>
              <w:lang w:eastAsia="zh-CN"/>
            </w:rPr>
          </w:rPrChange>
        </w:rPr>
        <w:footnoteReference w:id="6"/>
      </w:r>
      <w:r w:rsidRPr="00883E64">
        <w:rPr>
          <w:rFonts w:ascii="Times New Roman" w:eastAsia="SimSun" w:hAnsi="Times New Roman" w:cs="Times New Roman"/>
          <w:kern w:val="0"/>
          <w:sz w:val="28"/>
          <w:szCs w:val="28"/>
          <w:lang w:eastAsia="zh-CN"/>
          <w:rPrChange w:id="3119" w:author="Admin" w:date="2024-10-08T16:07:00Z">
            <w:rPr>
              <w:rFonts w:ascii="Times New Roman" w:eastAsia="SimSun" w:hAnsi="Times New Roman" w:cs="Times New Roman"/>
              <w:kern w:val="0"/>
              <w:sz w:val="26"/>
              <w:szCs w:val="26"/>
              <w:lang w:eastAsia="zh-CN"/>
            </w:rPr>
          </w:rPrChange>
        </w:rPr>
        <w:t xml:space="preserve"> </w:t>
      </w:r>
      <w:r w:rsidRPr="00883E64">
        <w:rPr>
          <w:rFonts w:ascii="Times New Roman" w:eastAsia="SimSun" w:hAnsi="Times New Roman" w:cs="Times New Roman"/>
          <w:kern w:val="0"/>
          <w:sz w:val="28"/>
          <w:szCs w:val="28"/>
          <w:lang w:val="vi-VN" w:eastAsia="zh-CN"/>
          <w:rPrChange w:id="3120" w:author="Admin" w:date="2024-10-08T16:07:00Z">
            <w:rPr>
              <w:rFonts w:ascii="Times New Roman" w:eastAsia="SimSun" w:hAnsi="Times New Roman" w:cs="Times New Roman"/>
              <w:kern w:val="0"/>
              <w:sz w:val="26"/>
              <w:szCs w:val="26"/>
              <w:lang w:val="vi-VN" w:eastAsia="zh-CN"/>
            </w:rPr>
          </w:rPrChange>
        </w:rPr>
        <w:t>Cá nhân là người riêng lẻ, phân biệt với tập thể hoặc xã hội. Theo Quy định chung về bảo vệ DLCN của Liên minh Châu Âu (GDPR), DLCN là bất cứ thông tin nào liên quan đến một thể nhân xác định hoặc có thể giúp xác định một thể nhân (chủ thể dữ liệu), một cách trực tiếp hay gián tiếp, cụ thể gồm những thông tin như tên, số định danh, vị trí, định danh trực tuyến hoặc các thông tin về thể chất, sinh lý, di truyền, tinh thần, kinh tế, văn hóa của thể nhân đó.</w:t>
      </w:r>
    </w:p>
    <w:p w14:paraId="3BF889A7" w14:textId="77777777" w:rsidR="00EB1E5E" w:rsidRPr="00883E64" w:rsidRDefault="00EB1E5E" w:rsidP="00883E64">
      <w:pPr>
        <w:pStyle w:val="Style3"/>
        <w:tabs>
          <w:tab w:val="left" w:pos="896"/>
          <w:tab w:val="left" w:pos="1680"/>
        </w:tabs>
        <w:rPr>
          <w:b w:val="0"/>
          <w:bCs w:val="0"/>
          <w:i w:val="0"/>
          <w:iCs w:val="0"/>
          <w:lang w:val="en-US"/>
          <w:rPrChange w:id="3121" w:author="Admin" w:date="2024-10-08T16:07:00Z">
            <w:rPr>
              <w:b w:val="0"/>
              <w:bCs w:val="0"/>
              <w:i w:val="0"/>
              <w:iCs w:val="0"/>
              <w:sz w:val="26"/>
              <w:szCs w:val="26"/>
              <w:lang w:val="en-US"/>
            </w:rPr>
          </w:rPrChange>
        </w:rPr>
        <w:pPrChange w:id="3122" w:author="Admin" w:date="2024-10-08T16:07:00Z">
          <w:pPr>
            <w:pStyle w:val="Style3"/>
            <w:tabs>
              <w:tab w:val="left" w:pos="896"/>
              <w:tab w:val="left" w:pos="1680"/>
            </w:tabs>
          </w:pPr>
        </w:pPrChange>
      </w:pPr>
      <w:bookmarkStart w:id="3123" w:name="_Toc22080"/>
      <w:bookmarkStart w:id="3124" w:name="_Toc31643"/>
      <w:r w:rsidRPr="00883E64">
        <w:rPr>
          <w:b w:val="0"/>
          <w:bCs w:val="0"/>
          <w:i w:val="0"/>
          <w:iCs w:val="0"/>
          <w:rPrChange w:id="3125" w:author="Admin" w:date="2024-10-08T16:07:00Z">
            <w:rPr>
              <w:b w:val="0"/>
              <w:bCs w:val="0"/>
              <w:i w:val="0"/>
              <w:iCs w:val="0"/>
              <w:sz w:val="26"/>
              <w:szCs w:val="26"/>
            </w:rPr>
          </w:rPrChange>
        </w:rPr>
        <w:t>Như vậy</w:t>
      </w:r>
      <w:r w:rsidRPr="00883E64">
        <w:rPr>
          <w:b w:val="0"/>
          <w:bCs w:val="0"/>
          <w:rPrChange w:id="3126" w:author="Admin" w:date="2024-10-08T16:07:00Z">
            <w:rPr>
              <w:b w:val="0"/>
              <w:bCs w:val="0"/>
              <w:sz w:val="26"/>
              <w:szCs w:val="26"/>
            </w:rPr>
          </w:rPrChange>
        </w:rPr>
        <w:t xml:space="preserve">, dữ liệu </w:t>
      </w:r>
      <w:r w:rsidRPr="00883E64">
        <w:rPr>
          <w:b w:val="0"/>
          <w:bCs w:val="0"/>
          <w:lang w:val="en-US"/>
          <w:rPrChange w:id="3127" w:author="Admin" w:date="2024-10-08T16:07:00Z">
            <w:rPr>
              <w:b w:val="0"/>
              <w:bCs w:val="0"/>
              <w:sz w:val="26"/>
              <w:szCs w:val="26"/>
              <w:lang w:val="en-US"/>
            </w:rPr>
          </w:rPrChange>
        </w:rPr>
        <w:t xml:space="preserve">cá nhân là dữ liệu </w:t>
      </w:r>
      <w:r w:rsidRPr="00883E64">
        <w:rPr>
          <w:b w:val="0"/>
          <w:bCs w:val="0"/>
          <w:rPrChange w:id="3128" w:author="Admin" w:date="2024-10-08T16:07:00Z">
            <w:rPr>
              <w:b w:val="0"/>
              <w:bCs w:val="0"/>
              <w:sz w:val="26"/>
              <w:szCs w:val="26"/>
            </w:rPr>
          </w:rPrChange>
        </w:rPr>
        <w:t>chứa đựng những thông tin bao gồm dữ liệu văn bản, chữ số, hình ảnh, âm thanh được trình bày không phải ngẫu nhiên mà được sắp xếp theo một trình tự, quy tắc chặt chẽ và được ghi lại bằng các phương tiện điện tử</w:t>
      </w:r>
      <w:r w:rsidRPr="00883E64">
        <w:rPr>
          <w:b w:val="0"/>
          <w:bCs w:val="0"/>
          <w:i w:val="0"/>
          <w:iCs w:val="0"/>
          <w:lang w:val="en-US"/>
          <w:rPrChange w:id="3129" w:author="Admin" w:date="2024-10-08T16:07:00Z">
            <w:rPr>
              <w:b w:val="0"/>
              <w:bCs w:val="0"/>
              <w:i w:val="0"/>
              <w:iCs w:val="0"/>
              <w:sz w:val="26"/>
              <w:szCs w:val="26"/>
              <w:lang w:val="en-US"/>
            </w:rPr>
          </w:rPrChange>
        </w:rPr>
        <w:t>.</w:t>
      </w:r>
    </w:p>
    <w:p w14:paraId="28271CA9" w14:textId="61FDB15F" w:rsidR="00EB1E5E" w:rsidRPr="00883E64" w:rsidRDefault="00EB1E5E" w:rsidP="00883E64">
      <w:pPr>
        <w:pStyle w:val="Style3"/>
        <w:tabs>
          <w:tab w:val="left" w:pos="896"/>
          <w:tab w:val="left" w:pos="1680"/>
        </w:tabs>
        <w:rPr>
          <w:b w:val="0"/>
          <w:bCs w:val="0"/>
          <w:i w:val="0"/>
          <w:iCs w:val="0"/>
          <w:lang w:val="en-US"/>
          <w:rPrChange w:id="3130" w:author="Admin" w:date="2024-10-08T16:07:00Z">
            <w:rPr>
              <w:b w:val="0"/>
              <w:bCs w:val="0"/>
              <w:i w:val="0"/>
              <w:iCs w:val="0"/>
              <w:sz w:val="26"/>
              <w:szCs w:val="26"/>
              <w:lang w:val="en-US"/>
            </w:rPr>
          </w:rPrChange>
        </w:rPr>
        <w:pPrChange w:id="3131" w:author="Admin" w:date="2024-10-08T16:07:00Z">
          <w:pPr>
            <w:pStyle w:val="Style3"/>
            <w:tabs>
              <w:tab w:val="left" w:pos="896"/>
              <w:tab w:val="left" w:pos="1680"/>
            </w:tabs>
          </w:pPr>
        </w:pPrChange>
      </w:pPr>
      <w:r w:rsidRPr="00883E64">
        <w:rPr>
          <w:b w:val="0"/>
          <w:bCs w:val="0"/>
          <w:i w:val="0"/>
          <w:iCs w:val="0"/>
          <w:rPrChange w:id="3132" w:author="Admin" w:date="2024-10-08T16:07:00Z">
            <w:rPr>
              <w:b w:val="0"/>
              <w:bCs w:val="0"/>
              <w:i w:val="0"/>
              <w:iCs w:val="0"/>
              <w:sz w:val="26"/>
              <w:szCs w:val="26"/>
            </w:rPr>
          </w:rPrChange>
        </w:rPr>
        <w:t>DLCN là một loại dữ liệu có thể liên kết trực tiếp hoặc gián tiếp với một người cụ thể riêng lẻ. Điều này có thể dựa trên các thông tin như tên, số điện thoại, địa chỉ email, hoặc bất kỳ thông tin nào mà có thể xác định một người. Sự kết hợp của cả hai thành phần này tạo nên một khái niệm quan trọng, đặc biệt trong lĩnh vực quản lý dữ liệu và quyền riêng tư. DLCN đòi hỏi sự bảo vệ đặc biệt và tuân thủ các quy tắc về quyền riêng tư và bảo vệ dữ liệu của con người. Với sự phát triển của công nghệ thông tin và mạng Internet, việc quản lý và bảo vệ DLCN trở nên ngày càng phức tạp. Việc đảm bảo tính riêng tư và bảo mật cho DLCN của mọi người là một thách thức quan trọng trong thời đại số hóa ngày nay.</w:t>
      </w:r>
      <w:bookmarkEnd w:id="3123"/>
      <w:bookmarkEnd w:id="3124"/>
    </w:p>
    <w:p w14:paraId="602DE57E" w14:textId="77777777" w:rsidR="00883E64" w:rsidRDefault="00883E64">
      <w:pPr>
        <w:rPr>
          <w:ins w:id="3133" w:author="Admin" w:date="2024-10-08T16:10:00Z"/>
          <w:rFonts w:ascii="Times New Roman" w:eastAsia="Times New Roman" w:hAnsi="Times New Roman" w:cs="Times New Roman"/>
          <w:i/>
          <w:iCs/>
          <w:kern w:val="0"/>
          <w:sz w:val="28"/>
          <w:szCs w:val="28"/>
        </w:rPr>
      </w:pPr>
      <w:ins w:id="3134" w:author="Admin" w:date="2024-10-08T16:10:00Z">
        <w:r>
          <w:rPr>
            <w:i/>
            <w:iCs/>
            <w:sz w:val="28"/>
            <w:szCs w:val="28"/>
          </w:rPr>
          <w:br w:type="page"/>
        </w:r>
      </w:ins>
    </w:p>
    <w:p w14:paraId="3CBA27DC" w14:textId="773FA871" w:rsidR="00642582" w:rsidRPr="00883E64" w:rsidRDefault="00F32823" w:rsidP="00883E64">
      <w:pPr>
        <w:pStyle w:val="40"/>
        <w:rPr>
          <w:rPrChange w:id="3135" w:author="Admin" w:date="2024-10-08T16:07:00Z">
            <w:rPr>
              <w:i/>
              <w:iCs/>
              <w:sz w:val="26"/>
              <w:szCs w:val="26"/>
            </w:rPr>
          </w:rPrChange>
        </w:rPr>
        <w:pPrChange w:id="3136" w:author="Admin" w:date="2024-10-08T16:10:00Z">
          <w:pPr>
            <w:pStyle w:val="NormalWeb"/>
            <w:tabs>
              <w:tab w:val="left" w:pos="896"/>
            </w:tabs>
            <w:spacing w:before="0" w:beforeAutospacing="0" w:after="0" w:afterAutospacing="0" w:line="360" w:lineRule="auto"/>
            <w:ind w:left="567"/>
            <w:jc w:val="both"/>
          </w:pPr>
        </w:pPrChange>
      </w:pPr>
      <w:bookmarkStart w:id="3137" w:name="_Toc179296774"/>
      <w:r w:rsidRPr="00883E64">
        <w:rPr>
          <w:rPrChange w:id="3138" w:author="Admin" w:date="2024-10-08T16:07:00Z">
            <w:rPr>
              <w:i/>
              <w:iCs/>
              <w:sz w:val="26"/>
              <w:szCs w:val="26"/>
            </w:rPr>
          </w:rPrChange>
        </w:rPr>
        <w:lastRenderedPageBreak/>
        <w:t>1.1.</w:t>
      </w:r>
      <w:r w:rsidR="00EB1E5E" w:rsidRPr="00883E64">
        <w:rPr>
          <w:rPrChange w:id="3139" w:author="Admin" w:date="2024-10-08T16:07:00Z">
            <w:rPr>
              <w:i/>
              <w:iCs/>
              <w:sz w:val="26"/>
              <w:szCs w:val="26"/>
            </w:rPr>
          </w:rPrChange>
        </w:rPr>
        <w:t>1.</w:t>
      </w:r>
      <w:r w:rsidRPr="00883E64">
        <w:rPr>
          <w:rPrChange w:id="3140" w:author="Admin" w:date="2024-10-08T16:07:00Z">
            <w:rPr>
              <w:i/>
              <w:iCs/>
              <w:sz w:val="26"/>
              <w:szCs w:val="26"/>
            </w:rPr>
          </w:rPrChange>
        </w:rPr>
        <w:t xml:space="preserve">2. </w:t>
      </w:r>
      <w:r w:rsidR="00426A54" w:rsidRPr="00883E64">
        <w:rPr>
          <w:rPrChange w:id="3141" w:author="Admin" w:date="2024-10-08T16:07:00Z">
            <w:rPr>
              <w:i/>
              <w:iCs/>
              <w:sz w:val="26"/>
              <w:szCs w:val="26"/>
            </w:rPr>
          </w:rPrChange>
        </w:rPr>
        <w:t>Khái niệm về bảo vệ dữ liệu cá nhân trên môi trường internet</w:t>
      </w:r>
      <w:bookmarkEnd w:id="3137"/>
    </w:p>
    <w:p w14:paraId="4C97EE99" w14:textId="77777777" w:rsidR="00642582" w:rsidRPr="00883E64" w:rsidRDefault="00642582" w:rsidP="00D75505">
      <w:pPr>
        <w:tabs>
          <w:tab w:val="left" w:pos="896"/>
          <w:tab w:val="left" w:pos="993"/>
        </w:tabs>
        <w:spacing w:after="0" w:line="360" w:lineRule="auto"/>
        <w:ind w:firstLine="567"/>
        <w:jc w:val="both"/>
        <w:rPr>
          <w:rFonts w:ascii="Times New Roman" w:hAnsi="Times New Roman" w:cs="Times New Roman"/>
          <w:sz w:val="28"/>
          <w:szCs w:val="28"/>
          <w:lang w:val="af-ZA"/>
          <w:rPrChange w:id="3142" w:author="Admin" w:date="2024-10-08T16:07:00Z">
            <w:rPr>
              <w:rFonts w:ascii="Times New Roman" w:hAnsi="Times New Roman" w:cs="Times New Roman"/>
              <w:sz w:val="26"/>
              <w:szCs w:val="26"/>
              <w:lang w:val="af-ZA"/>
            </w:rPr>
          </w:rPrChange>
        </w:rPr>
      </w:pPr>
      <w:r w:rsidRPr="00883E64">
        <w:rPr>
          <w:rFonts w:ascii="Times New Roman" w:hAnsi="Times New Roman" w:cs="Times New Roman"/>
          <w:sz w:val="28"/>
          <w:szCs w:val="28"/>
          <w:lang w:val="af-ZA"/>
          <w:rPrChange w:id="3143" w:author="Admin" w:date="2024-10-08T16:07:00Z">
            <w:rPr>
              <w:rFonts w:ascii="Times New Roman" w:hAnsi="Times New Roman" w:cs="Times New Roman"/>
              <w:sz w:val="26"/>
              <w:szCs w:val="26"/>
              <w:lang w:val="af-ZA"/>
            </w:rPr>
          </w:rPrChange>
        </w:rPr>
        <w:t>Mạng internet được hiểu là hệ thống toàn cầu của các mạng máy tính được kết nối với nhau, thông qua việc sử dụng bộ giao thức internet (TCP/IP) để liên kết các thiết bị trên toàn thế giới. Internet là một hệ thống thông tin toàn cầu, có thể được truy nhập công cộng gồm nhiều mạng máy tính được liên kết với nhau. Hệ thống này sẽ truyền thông tin theo kiểu nối chuyển gói dữ liệu dựa trên một giao thức liên mạng đã được chuẩn hóa. Hệ thống này bao gồm hàng ngàn mạng máy tính nhỏ của các doanh nghiệp, các viện nghiên cứu và các trường đại học hay của người dùng cá nhân. Internet là một phương tiện tự duy trì kết nối hàng triệu máy tính trên toàn cầu bằng cách sử dụng cáp, đường dây điện thoại, vệ tinh hoặc kết nối không dây để tạo ra một một môi trường ảo, là sự kết nối mạng lưới các mạng, một hệ thống liên kết với nhau tạo điều kiện thuận lợi cho việc chia sẻ thông tin trên internet.</w:t>
      </w:r>
      <w:r w:rsidRPr="00883E64">
        <w:rPr>
          <w:rStyle w:val="FootnoteReference"/>
          <w:rFonts w:ascii="Times New Roman" w:hAnsi="Times New Roman" w:cs="Times New Roman"/>
          <w:sz w:val="28"/>
          <w:szCs w:val="28"/>
          <w:lang w:val="af-ZA"/>
          <w:rPrChange w:id="3144" w:author="Admin" w:date="2024-10-08T16:07:00Z">
            <w:rPr>
              <w:rStyle w:val="FootnoteReference"/>
              <w:rFonts w:ascii="Times New Roman" w:hAnsi="Times New Roman" w:cs="Times New Roman"/>
              <w:sz w:val="26"/>
              <w:szCs w:val="26"/>
              <w:lang w:val="af-ZA"/>
            </w:rPr>
          </w:rPrChange>
        </w:rPr>
        <w:footnoteReference w:id="7"/>
      </w:r>
      <w:r w:rsidRPr="00883E64">
        <w:rPr>
          <w:rFonts w:ascii="Times New Roman" w:hAnsi="Times New Roman" w:cs="Times New Roman"/>
          <w:sz w:val="28"/>
          <w:szCs w:val="28"/>
          <w:lang w:val="af-ZA"/>
          <w:rPrChange w:id="3145" w:author="Admin" w:date="2024-10-08T16:07:00Z">
            <w:rPr>
              <w:rFonts w:ascii="Times New Roman" w:hAnsi="Times New Roman" w:cs="Times New Roman"/>
              <w:sz w:val="26"/>
              <w:szCs w:val="26"/>
              <w:lang w:val="af-ZA"/>
            </w:rPr>
          </w:rPrChange>
        </w:rPr>
        <w:t xml:space="preserve"> Với sự phát triển mạnh mẽ như hiện nay, mạng internet đã trở thành một cơ sở công cộng phép hàng trăm triệu người trên thế giới cùng một lúc truy cập. Khi sử dụng web, có thể truy cập vào rất nhiều thông tin khác nhau. Tùy thuộc vào trình duyệt sử dụng, giao diện xuất hiện website cũng có sự khác biệt. Về bản chất, môi trường internet là môi trường mở, cho phép người sử dụng được tự do cung cấp, tìm kiếm và sử dụng thông tin. Vì vậy, tùy thuộc vào động cơ, mục đích và nhận thức của cá nhân, tổ chức sử dụng mà thông tin đưa lên internet là tích cực, hoặc tiêu cực, hoặc thậm chí đi ngược lại lợi ích chính đáng của cộng đồng, của xã hội. Như vậy, bên cạnh những thông tin tích cực, thúc đẩy sự phát triển xã hội, trên internet cũng tồn tại đầy rẫy những thông tin sai trái, độc hại với các tính chất khác nhau.</w:t>
      </w:r>
    </w:p>
    <w:p w14:paraId="7BA94EF3" w14:textId="77777777" w:rsidR="00642582" w:rsidRPr="00883E64" w:rsidRDefault="00642582" w:rsidP="00883E64">
      <w:pPr>
        <w:tabs>
          <w:tab w:val="left" w:pos="896"/>
          <w:tab w:val="left" w:pos="993"/>
        </w:tabs>
        <w:spacing w:after="0" w:line="360" w:lineRule="auto"/>
        <w:ind w:firstLine="567"/>
        <w:jc w:val="both"/>
        <w:rPr>
          <w:rStyle w:val="Emphasis"/>
          <w:rFonts w:ascii="Times New Roman" w:hAnsi="Times New Roman" w:cs="Times New Roman"/>
          <w:i w:val="0"/>
          <w:iCs w:val="0"/>
          <w:sz w:val="28"/>
          <w:szCs w:val="28"/>
          <w:lang w:val="af-ZA"/>
          <w:rPrChange w:id="3146" w:author="Admin" w:date="2024-10-08T16:07:00Z">
            <w:rPr>
              <w:rStyle w:val="Emphasis"/>
              <w:rFonts w:ascii="Times New Roman" w:hAnsi="Times New Roman" w:cs="Times New Roman"/>
              <w:i w:val="0"/>
              <w:iCs w:val="0"/>
              <w:sz w:val="26"/>
              <w:szCs w:val="26"/>
              <w:lang w:val="af-ZA"/>
            </w:rPr>
          </w:rPrChange>
        </w:rPr>
        <w:pPrChange w:id="3147"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lang w:val="af-ZA"/>
          <w:rPrChange w:id="3148" w:author="Admin" w:date="2024-10-08T16:07:00Z">
            <w:rPr>
              <w:rFonts w:ascii="Times New Roman" w:hAnsi="Times New Roman" w:cs="Times New Roman"/>
              <w:sz w:val="26"/>
              <w:szCs w:val="26"/>
              <w:lang w:val="af-ZA"/>
            </w:rPr>
          </w:rPrChange>
        </w:rPr>
        <w:t xml:space="preserve">Do bản chất công nghệ, internet là môi trường mở hướng tới tự do internet cho cộng đồng trên toàn thế giới, cho phép người sử dụng được tự do cung cấp, </w:t>
      </w:r>
      <w:r w:rsidRPr="00883E64">
        <w:rPr>
          <w:rFonts w:ascii="Times New Roman" w:hAnsi="Times New Roman" w:cs="Times New Roman"/>
          <w:sz w:val="28"/>
          <w:szCs w:val="28"/>
          <w:lang w:val="af-ZA"/>
          <w:rPrChange w:id="3149" w:author="Admin" w:date="2024-10-08T16:07:00Z">
            <w:rPr>
              <w:rFonts w:ascii="Times New Roman" w:hAnsi="Times New Roman" w:cs="Times New Roman"/>
              <w:sz w:val="26"/>
              <w:szCs w:val="26"/>
              <w:lang w:val="af-ZA"/>
            </w:rPr>
          </w:rPrChange>
        </w:rPr>
        <w:lastRenderedPageBreak/>
        <w:t>tìm kiếm và sử dụng thông tin mà không có giới hạn về địa lý, lãnh thổ. Trong đa số các trường hợp, thông tin về cá nhân của người dùng không cần xác thực. Điều đó một mặt tạo điều kiện thuận lợi một cách tối đa cho người muốn sử dụng internet, loại bỏ tối đa những ràng buộc về pháp lý, những mặc cảm trong ý thức để tham gia vào môi trường thông tin trên internet; mặt khác, nó cũng tạo cơ hội cho những tổ chức, cá nhân với động cơ xấu có thể che dấu danh tính để cung cấp thông tin sai trái, độc hại; thậm chí xóa bỏ dấu vết để thực hiện hành vi tội phạm, lừa đảo, trong đó phổ biến nhất là những hành vi tội phạm xuyên quốc gia. Việc phát hiện, ngăn chặn những hành vi sai trái trên môi trường internet toàn cầu như vậy về phương diện kỹ thuật là rất khó khăn, đòi hỏi sự phối hợp tích cực của các quốc gia, nhưng trong nhiều trường hợp là không thể do sự khác biệt về môi trường pháp lý giữa các quốc gia. Tính hai mặt của công nghệ internet đang là thách thức đối với những quốc gia muốn thực thi luật pháp của mình để điều chỉnh những hành vi vi phạm pháp luật trên mạng internet toàn cầu.</w:t>
      </w:r>
    </w:p>
    <w:p w14:paraId="2946CBA5" w14:textId="77777777" w:rsidR="00642582" w:rsidRPr="00883E64" w:rsidRDefault="00642582" w:rsidP="00883E64">
      <w:pPr>
        <w:pStyle w:val="NormalWeb"/>
        <w:tabs>
          <w:tab w:val="left" w:pos="896"/>
        </w:tabs>
        <w:spacing w:before="0" w:beforeAutospacing="0" w:after="0" w:afterAutospacing="0" w:line="360" w:lineRule="auto"/>
        <w:ind w:firstLine="567"/>
        <w:jc w:val="both"/>
        <w:rPr>
          <w:sz w:val="28"/>
          <w:szCs w:val="28"/>
          <w:rPrChange w:id="3150" w:author="Admin" w:date="2024-10-08T16:07:00Z">
            <w:rPr>
              <w:sz w:val="26"/>
              <w:szCs w:val="26"/>
            </w:rPr>
          </w:rPrChange>
        </w:rPr>
        <w:pPrChange w:id="3151" w:author="Admin" w:date="2024-10-08T16:07:00Z">
          <w:pPr>
            <w:pStyle w:val="NormalWeb"/>
            <w:tabs>
              <w:tab w:val="left" w:pos="896"/>
            </w:tabs>
            <w:spacing w:before="0" w:beforeAutospacing="0" w:after="0" w:afterAutospacing="0" w:line="360" w:lineRule="auto"/>
            <w:ind w:firstLine="567"/>
            <w:jc w:val="both"/>
          </w:pPr>
        </w:pPrChange>
      </w:pPr>
      <w:r w:rsidRPr="00883E64">
        <w:rPr>
          <w:sz w:val="28"/>
          <w:szCs w:val="28"/>
          <w:rPrChange w:id="3152" w:author="Admin" w:date="2024-10-08T16:07:00Z">
            <w:rPr>
              <w:sz w:val="26"/>
              <w:szCs w:val="26"/>
            </w:rPr>
          </w:rPrChange>
        </w:rPr>
        <w:t>Tóm lại, môi trường internet hay còn gọi là môi trường số, môi trường kỹ thuật số là thế giới kết nối nhờ công nghệ trong không gian giữa người với người nhằm tạo ra sự kết nối và tương tác lẫn nhau đáp ứng nhu cầu của con người trong cuộc sống. Môi trường số là một không gian sống, trong đó công nghệ số đã chuyển phương thức sản xuất truyền thống trong hệ thống công nghiệp sang phương thức áp dụng các công nghệ với những trụ cột, như: dữ liệu lớn, internet kết nối vạn vật, công nghệ điện toán đám mây.</w:t>
      </w:r>
      <w:r w:rsidRPr="00883E64">
        <w:rPr>
          <w:rStyle w:val="FootnoteReference"/>
          <w:sz w:val="28"/>
          <w:szCs w:val="28"/>
          <w:rPrChange w:id="3153" w:author="Admin" w:date="2024-10-08T16:07:00Z">
            <w:rPr>
              <w:rStyle w:val="FootnoteReference"/>
              <w:sz w:val="26"/>
              <w:szCs w:val="26"/>
            </w:rPr>
          </w:rPrChange>
        </w:rPr>
        <w:footnoteReference w:id="8"/>
      </w:r>
    </w:p>
    <w:p w14:paraId="1BFF4D17" w14:textId="4F81A0E5" w:rsidR="00426A54" w:rsidRPr="00883E64" w:rsidRDefault="00426A54" w:rsidP="00883E64">
      <w:pPr>
        <w:pStyle w:val="NormalWeb"/>
        <w:shd w:val="clear" w:color="auto" w:fill="FFFFFF"/>
        <w:tabs>
          <w:tab w:val="left" w:pos="896"/>
        </w:tabs>
        <w:spacing w:before="0" w:beforeAutospacing="0" w:after="0" w:afterAutospacing="0" w:line="360" w:lineRule="auto"/>
        <w:ind w:firstLine="567"/>
        <w:jc w:val="both"/>
        <w:rPr>
          <w:sz w:val="28"/>
          <w:szCs w:val="28"/>
          <w:rPrChange w:id="3155" w:author="Admin" w:date="2024-10-08T16:07:00Z">
            <w:rPr>
              <w:sz w:val="26"/>
              <w:szCs w:val="26"/>
            </w:rPr>
          </w:rPrChange>
        </w:rPr>
        <w:pPrChange w:id="3156"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sz w:val="28"/>
          <w:szCs w:val="28"/>
          <w:rPrChange w:id="3157" w:author="Admin" w:date="2024-10-08T16:07:00Z">
            <w:rPr>
              <w:sz w:val="26"/>
              <w:szCs w:val="26"/>
            </w:rPr>
          </w:rPrChange>
        </w:rPr>
        <w:lastRenderedPageBreak/>
        <w:t xml:space="preserve">Bảo vệ </w:t>
      </w:r>
      <w:r w:rsidR="00CC7568" w:rsidRPr="00883E64">
        <w:rPr>
          <w:sz w:val="28"/>
          <w:szCs w:val="28"/>
          <w:rPrChange w:id="3158" w:author="Admin" w:date="2024-10-08T16:07:00Z">
            <w:rPr>
              <w:sz w:val="26"/>
              <w:szCs w:val="26"/>
            </w:rPr>
          </w:rPrChange>
        </w:rPr>
        <w:t>DLCN</w:t>
      </w:r>
      <w:r w:rsidRPr="00883E64">
        <w:rPr>
          <w:sz w:val="28"/>
          <w:szCs w:val="28"/>
          <w:rPrChange w:id="3159" w:author="Admin" w:date="2024-10-08T16:07:00Z">
            <w:rPr>
              <w:sz w:val="26"/>
              <w:szCs w:val="26"/>
            </w:rPr>
          </w:rPrChange>
        </w:rPr>
        <w:t> khởi đầu dùng để chỉ việc bảo vệ dữ liệu có liên quan đến cá nhân trước sự lạm dụng. Trong vùng nói </w:t>
      </w:r>
      <w:r w:rsidR="00A90E7D" w:rsidRPr="00883E64">
        <w:rPr>
          <w:sz w:val="28"/>
          <w:szCs w:val="28"/>
          <w:rPrChange w:id="3160" w:author="Admin" w:date="2024-10-08T16:07:00Z">
            <w:rPr/>
          </w:rPrChange>
        </w:rPr>
        <w:fldChar w:fldCharType="begin"/>
      </w:r>
      <w:r w:rsidR="00A90E7D" w:rsidRPr="00883E64">
        <w:rPr>
          <w:sz w:val="28"/>
          <w:szCs w:val="28"/>
          <w:rPrChange w:id="3161" w:author="Admin" w:date="2024-10-08T16:07:00Z">
            <w:rPr/>
          </w:rPrChange>
        </w:rPr>
        <w:instrText xml:space="preserve"> HYPERLINK "https://vi.wikipedia.org/wiki/</w:instrText>
      </w:r>
      <w:r w:rsidR="00A90E7D" w:rsidRPr="00883E64">
        <w:rPr>
          <w:sz w:val="28"/>
          <w:szCs w:val="28"/>
          <w:rPrChange w:id="3162" w:author="Admin" w:date="2024-10-08T16:07:00Z">
            <w:rPr/>
          </w:rPrChange>
        </w:rPr>
        <w:instrText xml:space="preserve">Ti%E1%BA%BFng_Anh" \o "Tiếng Anh" </w:instrText>
      </w:r>
      <w:r w:rsidR="00A90E7D" w:rsidRPr="00883E64">
        <w:rPr>
          <w:sz w:val="28"/>
          <w:szCs w:val="28"/>
          <w:rPrChange w:id="3163" w:author="Admin" w:date="2024-10-08T16:07:00Z">
            <w:rPr/>
          </w:rPrChange>
        </w:rPr>
        <w:fldChar w:fldCharType="separate"/>
      </w:r>
      <w:r w:rsidRPr="00883E64">
        <w:rPr>
          <w:rStyle w:val="Hyperlink"/>
          <w:color w:val="auto"/>
          <w:sz w:val="28"/>
          <w:szCs w:val="28"/>
          <w:u w:val="none"/>
          <w:rPrChange w:id="3164" w:author="Admin" w:date="2024-10-08T16:07:00Z">
            <w:rPr>
              <w:rStyle w:val="Hyperlink"/>
              <w:color w:val="auto"/>
              <w:sz w:val="26"/>
              <w:szCs w:val="26"/>
              <w:u w:val="none"/>
            </w:rPr>
          </w:rPrChange>
        </w:rPr>
        <w:t>tiếng Anh</w:t>
      </w:r>
      <w:r w:rsidR="00A90E7D" w:rsidRPr="00883E64">
        <w:rPr>
          <w:rStyle w:val="Hyperlink"/>
          <w:color w:val="auto"/>
          <w:sz w:val="28"/>
          <w:szCs w:val="28"/>
          <w:u w:val="none"/>
          <w:rPrChange w:id="3165" w:author="Admin" w:date="2024-10-08T16:07:00Z">
            <w:rPr>
              <w:rStyle w:val="Hyperlink"/>
              <w:color w:val="auto"/>
              <w:sz w:val="26"/>
              <w:szCs w:val="26"/>
              <w:u w:val="none"/>
            </w:rPr>
          </w:rPrChange>
        </w:rPr>
        <w:fldChar w:fldCharType="end"/>
      </w:r>
      <w:r w:rsidRPr="00883E64">
        <w:rPr>
          <w:sz w:val="28"/>
          <w:szCs w:val="28"/>
          <w:rPrChange w:id="3166" w:author="Admin" w:date="2024-10-08T16:07:00Z">
            <w:rPr>
              <w:sz w:val="26"/>
              <w:szCs w:val="26"/>
            </w:rPr>
          </w:rPrChange>
        </w:rPr>
        <w:t> người ta gọi đó là </w:t>
      </w:r>
      <w:r w:rsidRPr="00883E64">
        <w:rPr>
          <w:i/>
          <w:iCs/>
          <w:sz w:val="28"/>
          <w:szCs w:val="28"/>
          <w:rPrChange w:id="3167" w:author="Admin" w:date="2024-10-08T16:07:00Z">
            <w:rPr>
              <w:i/>
              <w:iCs/>
              <w:sz w:val="26"/>
              <w:szCs w:val="26"/>
            </w:rPr>
          </w:rPrChange>
        </w:rPr>
        <w:t>privacy</w:t>
      </w:r>
      <w:r w:rsidRPr="00883E64">
        <w:rPr>
          <w:sz w:val="28"/>
          <w:szCs w:val="28"/>
          <w:rPrChange w:id="3168" w:author="Admin" w:date="2024-10-08T16:07:00Z">
            <w:rPr>
              <w:sz w:val="26"/>
              <w:szCs w:val="26"/>
            </w:rPr>
          </w:rPrChange>
        </w:rPr>
        <w:t> hay </w:t>
      </w:r>
      <w:r w:rsidRPr="00883E64">
        <w:rPr>
          <w:i/>
          <w:iCs/>
          <w:sz w:val="28"/>
          <w:szCs w:val="28"/>
          <w:rPrChange w:id="3169" w:author="Admin" w:date="2024-10-08T16:07:00Z">
            <w:rPr>
              <w:i/>
              <w:iCs/>
              <w:sz w:val="26"/>
              <w:szCs w:val="26"/>
            </w:rPr>
          </w:rPrChange>
        </w:rPr>
        <w:t>data privacy</w:t>
      </w:r>
      <w:r w:rsidRPr="00883E64">
        <w:rPr>
          <w:sz w:val="28"/>
          <w:szCs w:val="28"/>
          <w:rPrChange w:id="3170" w:author="Admin" w:date="2024-10-08T16:07:00Z">
            <w:rPr>
              <w:sz w:val="26"/>
              <w:szCs w:val="26"/>
            </w:rPr>
          </w:rPrChange>
        </w:rPr>
        <w:t>. Trong vùng theo luật lệ </w:t>
      </w:r>
      <w:r w:rsidR="00A90E7D" w:rsidRPr="00883E64">
        <w:rPr>
          <w:sz w:val="28"/>
          <w:szCs w:val="28"/>
          <w:rPrChange w:id="3171" w:author="Admin" w:date="2024-10-08T16:07:00Z">
            <w:rPr/>
          </w:rPrChange>
        </w:rPr>
        <w:fldChar w:fldCharType="begin"/>
      </w:r>
      <w:r w:rsidR="00A90E7D" w:rsidRPr="00883E64">
        <w:rPr>
          <w:sz w:val="28"/>
          <w:szCs w:val="28"/>
          <w:rPrChange w:id="3172" w:author="Admin" w:date="2024-10-08T16:07:00Z">
            <w:rPr/>
          </w:rPrChange>
        </w:rPr>
        <w:instrText xml:space="preserve"> HYPERLINK "https://vi.wikipedia.org/wiki/Ch%C3%A2u_%C3%82u" \o "Châu Âu" </w:instrText>
      </w:r>
      <w:r w:rsidR="00A90E7D" w:rsidRPr="00883E64">
        <w:rPr>
          <w:sz w:val="28"/>
          <w:szCs w:val="28"/>
          <w:rPrChange w:id="3173" w:author="Admin" w:date="2024-10-08T16:07:00Z">
            <w:rPr/>
          </w:rPrChange>
        </w:rPr>
        <w:fldChar w:fldCharType="separate"/>
      </w:r>
      <w:r w:rsidRPr="00883E64">
        <w:rPr>
          <w:rStyle w:val="Hyperlink"/>
          <w:color w:val="auto"/>
          <w:sz w:val="28"/>
          <w:szCs w:val="28"/>
          <w:u w:val="none"/>
          <w:rPrChange w:id="3174" w:author="Admin" w:date="2024-10-08T16:07:00Z">
            <w:rPr>
              <w:rStyle w:val="Hyperlink"/>
              <w:color w:val="auto"/>
              <w:sz w:val="26"/>
              <w:szCs w:val="26"/>
              <w:u w:val="none"/>
            </w:rPr>
          </w:rPrChange>
        </w:rPr>
        <w:t>châu Âu</w:t>
      </w:r>
      <w:r w:rsidR="00A90E7D" w:rsidRPr="00883E64">
        <w:rPr>
          <w:rStyle w:val="Hyperlink"/>
          <w:color w:val="auto"/>
          <w:sz w:val="28"/>
          <w:szCs w:val="28"/>
          <w:u w:val="none"/>
          <w:rPrChange w:id="3175" w:author="Admin" w:date="2024-10-08T16:07:00Z">
            <w:rPr>
              <w:rStyle w:val="Hyperlink"/>
              <w:color w:val="auto"/>
              <w:sz w:val="26"/>
              <w:szCs w:val="26"/>
              <w:u w:val="none"/>
            </w:rPr>
          </w:rPrChange>
        </w:rPr>
        <w:fldChar w:fldCharType="end"/>
      </w:r>
      <w:r w:rsidRPr="00883E64">
        <w:rPr>
          <w:sz w:val="28"/>
          <w:szCs w:val="28"/>
          <w:rPrChange w:id="3176" w:author="Admin" w:date="2024-10-08T16:07:00Z">
            <w:rPr>
              <w:sz w:val="26"/>
              <w:szCs w:val="26"/>
            </w:rPr>
          </w:rPrChange>
        </w:rPr>
        <w:t> khái niệm </w:t>
      </w:r>
      <w:r w:rsidRPr="00883E64">
        <w:rPr>
          <w:i/>
          <w:iCs/>
          <w:sz w:val="28"/>
          <w:szCs w:val="28"/>
          <w:rPrChange w:id="3177" w:author="Admin" w:date="2024-10-08T16:07:00Z">
            <w:rPr>
              <w:i/>
              <w:iCs/>
              <w:sz w:val="26"/>
              <w:szCs w:val="26"/>
            </w:rPr>
          </w:rPrChange>
        </w:rPr>
        <w:t>data protection</w:t>
      </w:r>
      <w:r w:rsidRPr="00883E64">
        <w:rPr>
          <w:sz w:val="28"/>
          <w:szCs w:val="28"/>
          <w:rPrChange w:id="3178" w:author="Admin" w:date="2024-10-08T16:07:00Z">
            <w:rPr>
              <w:sz w:val="26"/>
              <w:szCs w:val="26"/>
            </w:rPr>
          </w:rPrChange>
        </w:rPr>
        <w:t xml:space="preserve"> được dùng trong luật lệ. Ngày nay mục đích của việc bảo vệ dữ liệu được xem là để bảo vệ từng cá nhân không bị thiệt thòi trong quyền tự quyết định về thông tin của chính mình thông qua việc sử dụng dữ liệu liên quan đến cá nhân của họ. Bảo vệ </w:t>
      </w:r>
      <w:r w:rsidR="00CC7568" w:rsidRPr="00883E64">
        <w:rPr>
          <w:sz w:val="28"/>
          <w:szCs w:val="28"/>
          <w:rPrChange w:id="3179" w:author="Admin" w:date="2024-10-08T16:07:00Z">
            <w:rPr>
              <w:sz w:val="26"/>
              <w:szCs w:val="26"/>
            </w:rPr>
          </w:rPrChange>
        </w:rPr>
        <w:t>DLCN</w:t>
      </w:r>
      <w:r w:rsidRPr="00883E64">
        <w:rPr>
          <w:sz w:val="28"/>
          <w:szCs w:val="28"/>
          <w:rPrChange w:id="3180" w:author="Admin" w:date="2024-10-08T16:07:00Z">
            <w:rPr>
              <w:sz w:val="26"/>
              <w:szCs w:val="26"/>
            </w:rPr>
          </w:rPrChange>
        </w:rPr>
        <w:t xml:space="preserve"> ủng hộ ý tưởng là về nguyên tắc mỗi người đều có thể tự quyết định là người nào, khi nào và </w:t>
      </w:r>
      <w:r w:rsidR="00CC7568" w:rsidRPr="00883E64">
        <w:rPr>
          <w:sz w:val="28"/>
          <w:szCs w:val="28"/>
          <w:rPrChange w:id="3181" w:author="Admin" w:date="2024-10-08T16:07:00Z">
            <w:rPr>
              <w:sz w:val="26"/>
              <w:szCs w:val="26"/>
            </w:rPr>
          </w:rPrChange>
        </w:rPr>
        <w:t>DLCN</w:t>
      </w:r>
      <w:r w:rsidRPr="00883E64">
        <w:rPr>
          <w:sz w:val="28"/>
          <w:szCs w:val="28"/>
          <w:rPrChange w:id="3182" w:author="Admin" w:date="2024-10-08T16:07:00Z">
            <w:rPr>
              <w:sz w:val="26"/>
              <w:szCs w:val="26"/>
            </w:rPr>
          </w:rPrChange>
        </w:rPr>
        <w:t xml:space="preserve"> nào của mình được phép cho người khác xem. Bảo vệ </w:t>
      </w:r>
      <w:r w:rsidR="00CC7568" w:rsidRPr="00883E64">
        <w:rPr>
          <w:sz w:val="28"/>
          <w:szCs w:val="28"/>
          <w:rPrChange w:id="3183" w:author="Admin" w:date="2024-10-08T16:07:00Z">
            <w:rPr>
              <w:sz w:val="26"/>
              <w:szCs w:val="26"/>
            </w:rPr>
          </w:rPrChange>
        </w:rPr>
        <w:t>DLCN</w:t>
      </w:r>
      <w:r w:rsidRPr="00883E64">
        <w:rPr>
          <w:sz w:val="28"/>
          <w:szCs w:val="28"/>
          <w:rPrChange w:id="3184" w:author="Admin" w:date="2024-10-08T16:07:00Z">
            <w:rPr>
              <w:sz w:val="26"/>
              <w:szCs w:val="26"/>
            </w:rPr>
          </w:rPrChange>
        </w:rPr>
        <w:t xml:space="preserve"> muốn ngăn ngừa cái gọi là "con người bằng kính".</w:t>
      </w:r>
    </w:p>
    <w:p w14:paraId="2C3D1E29" w14:textId="4C3A9861" w:rsidR="00426A54" w:rsidRPr="00883E64" w:rsidRDefault="00426A54" w:rsidP="00883E64">
      <w:pPr>
        <w:pStyle w:val="NormalWeb"/>
        <w:shd w:val="clear" w:color="auto" w:fill="FFFFFF"/>
        <w:tabs>
          <w:tab w:val="left" w:pos="896"/>
        </w:tabs>
        <w:spacing w:before="0" w:beforeAutospacing="0" w:after="0" w:afterAutospacing="0" w:line="360" w:lineRule="auto"/>
        <w:ind w:firstLine="567"/>
        <w:jc w:val="both"/>
        <w:rPr>
          <w:sz w:val="28"/>
          <w:szCs w:val="28"/>
          <w:rPrChange w:id="3185" w:author="Admin" w:date="2024-10-08T16:07:00Z">
            <w:rPr>
              <w:sz w:val="26"/>
              <w:szCs w:val="26"/>
            </w:rPr>
          </w:rPrChange>
        </w:rPr>
        <w:pPrChange w:id="3186"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sz w:val="28"/>
          <w:szCs w:val="28"/>
          <w:rPrChange w:id="3187" w:author="Admin" w:date="2024-10-08T16:07:00Z">
            <w:rPr>
              <w:sz w:val="26"/>
              <w:szCs w:val="26"/>
            </w:rPr>
          </w:rPrChange>
        </w:rPr>
        <w:t xml:space="preserve">Tầm quan trọng của việc bảo vệ </w:t>
      </w:r>
      <w:r w:rsidR="00CC7568" w:rsidRPr="00883E64">
        <w:rPr>
          <w:sz w:val="28"/>
          <w:szCs w:val="28"/>
          <w:rPrChange w:id="3188" w:author="Admin" w:date="2024-10-08T16:07:00Z">
            <w:rPr>
              <w:sz w:val="26"/>
              <w:szCs w:val="26"/>
            </w:rPr>
          </w:rPrChange>
        </w:rPr>
        <w:t>DLCN</w:t>
      </w:r>
      <w:r w:rsidRPr="00883E64">
        <w:rPr>
          <w:sz w:val="28"/>
          <w:szCs w:val="28"/>
          <w:rPrChange w:id="3189" w:author="Admin" w:date="2024-10-08T16:07:00Z">
            <w:rPr>
              <w:sz w:val="26"/>
              <w:szCs w:val="26"/>
            </w:rPr>
          </w:rPrChange>
        </w:rPr>
        <w:t xml:space="preserve"> đã tăng liên tục từ lúc phát triển kỹ thuật số vì thu thập, lưu trữ, giao chuyển và phân tích dữ liệu ngày càng đơn giản đi. Các phát triển kỹ thuật như </w:t>
      </w:r>
      <w:r w:rsidR="00A90E7D" w:rsidRPr="00883E64">
        <w:rPr>
          <w:sz w:val="28"/>
          <w:szCs w:val="28"/>
          <w:rPrChange w:id="3190" w:author="Admin" w:date="2024-10-08T16:07:00Z">
            <w:rPr/>
          </w:rPrChange>
        </w:rPr>
        <w:fldChar w:fldCharType="begin"/>
      </w:r>
      <w:r w:rsidR="00A90E7D" w:rsidRPr="00883E64">
        <w:rPr>
          <w:sz w:val="28"/>
          <w:szCs w:val="28"/>
          <w:rPrChange w:id="3191" w:author="Admin" w:date="2024-10-08T16:07:00Z">
            <w:rPr/>
          </w:rPrChange>
        </w:rPr>
        <w:instrText xml:space="preserve"> HYPERLINK "https://vi.wikipedia.org/wiki/Internet" \o "Internet" </w:instrText>
      </w:r>
      <w:r w:rsidR="00A90E7D" w:rsidRPr="00883E64">
        <w:rPr>
          <w:sz w:val="28"/>
          <w:szCs w:val="28"/>
          <w:rPrChange w:id="3192" w:author="Admin" w:date="2024-10-08T16:07:00Z">
            <w:rPr/>
          </w:rPrChange>
        </w:rPr>
        <w:fldChar w:fldCharType="separate"/>
      </w:r>
      <w:r w:rsidRPr="00883E64">
        <w:rPr>
          <w:rStyle w:val="Hyperlink"/>
          <w:color w:val="auto"/>
          <w:sz w:val="28"/>
          <w:szCs w:val="28"/>
          <w:u w:val="none"/>
          <w:rPrChange w:id="3193" w:author="Admin" w:date="2024-10-08T16:07:00Z">
            <w:rPr>
              <w:rStyle w:val="Hyperlink"/>
              <w:color w:val="auto"/>
              <w:sz w:val="26"/>
              <w:szCs w:val="26"/>
              <w:u w:val="none"/>
            </w:rPr>
          </w:rPrChange>
        </w:rPr>
        <w:t>Internet</w:t>
      </w:r>
      <w:r w:rsidR="00A90E7D" w:rsidRPr="00883E64">
        <w:rPr>
          <w:rStyle w:val="Hyperlink"/>
          <w:color w:val="auto"/>
          <w:sz w:val="28"/>
          <w:szCs w:val="28"/>
          <w:u w:val="none"/>
          <w:rPrChange w:id="3194" w:author="Admin" w:date="2024-10-08T16:07:00Z">
            <w:rPr>
              <w:rStyle w:val="Hyperlink"/>
              <w:color w:val="auto"/>
              <w:sz w:val="26"/>
              <w:szCs w:val="26"/>
              <w:u w:val="none"/>
            </w:rPr>
          </w:rPrChange>
        </w:rPr>
        <w:fldChar w:fldCharType="end"/>
      </w:r>
      <w:r w:rsidRPr="00883E64">
        <w:rPr>
          <w:sz w:val="28"/>
          <w:szCs w:val="28"/>
          <w:rPrChange w:id="3195" w:author="Admin" w:date="2024-10-08T16:07:00Z">
            <w:rPr>
              <w:sz w:val="26"/>
              <w:szCs w:val="26"/>
            </w:rPr>
          </w:rPrChange>
        </w:rPr>
        <w:t>, </w:t>
      </w:r>
      <w:r w:rsidR="00A90E7D" w:rsidRPr="00883E64">
        <w:rPr>
          <w:sz w:val="28"/>
          <w:szCs w:val="28"/>
          <w:rPrChange w:id="3196" w:author="Admin" w:date="2024-10-08T16:07:00Z">
            <w:rPr/>
          </w:rPrChange>
        </w:rPr>
        <w:fldChar w:fldCharType="begin"/>
      </w:r>
      <w:r w:rsidR="00A90E7D" w:rsidRPr="00883E64">
        <w:rPr>
          <w:sz w:val="28"/>
          <w:szCs w:val="28"/>
          <w:rPrChange w:id="3197" w:author="Admin" w:date="2024-10-08T16:07:00Z">
            <w:rPr/>
          </w:rPrChange>
        </w:rPr>
        <w:instrText xml:space="preserve"> HYPERLINK "https://vi.wikipedia.org/wiki/Th%C6%B0_%C4%91i%E1%BB%87n_t%E1%BB%AD</w:instrText>
      </w:r>
      <w:r w:rsidR="00A90E7D" w:rsidRPr="00883E64">
        <w:rPr>
          <w:sz w:val="28"/>
          <w:szCs w:val="28"/>
          <w:rPrChange w:id="3198" w:author="Admin" w:date="2024-10-08T16:07:00Z">
            <w:rPr/>
          </w:rPrChange>
        </w:rPr>
        <w:instrText xml:space="preserve">" \o "Thư điện tử" </w:instrText>
      </w:r>
      <w:r w:rsidR="00A90E7D" w:rsidRPr="00883E64">
        <w:rPr>
          <w:sz w:val="28"/>
          <w:szCs w:val="28"/>
          <w:rPrChange w:id="3199" w:author="Admin" w:date="2024-10-08T16:07:00Z">
            <w:rPr/>
          </w:rPrChange>
        </w:rPr>
        <w:fldChar w:fldCharType="separate"/>
      </w:r>
      <w:r w:rsidRPr="00883E64">
        <w:rPr>
          <w:rStyle w:val="Hyperlink"/>
          <w:color w:val="auto"/>
          <w:sz w:val="28"/>
          <w:szCs w:val="28"/>
          <w:u w:val="none"/>
          <w:rPrChange w:id="3200" w:author="Admin" w:date="2024-10-08T16:07:00Z">
            <w:rPr>
              <w:rStyle w:val="Hyperlink"/>
              <w:color w:val="auto"/>
              <w:sz w:val="26"/>
              <w:szCs w:val="26"/>
              <w:u w:val="none"/>
            </w:rPr>
          </w:rPrChange>
        </w:rPr>
        <w:t>thư điện tử</w:t>
      </w:r>
      <w:r w:rsidR="00A90E7D" w:rsidRPr="00883E64">
        <w:rPr>
          <w:rStyle w:val="Hyperlink"/>
          <w:color w:val="auto"/>
          <w:sz w:val="28"/>
          <w:szCs w:val="28"/>
          <w:u w:val="none"/>
          <w:rPrChange w:id="3201" w:author="Admin" w:date="2024-10-08T16:07:00Z">
            <w:rPr>
              <w:rStyle w:val="Hyperlink"/>
              <w:color w:val="auto"/>
              <w:sz w:val="26"/>
              <w:szCs w:val="26"/>
              <w:u w:val="none"/>
            </w:rPr>
          </w:rPrChange>
        </w:rPr>
        <w:fldChar w:fldCharType="end"/>
      </w:r>
      <w:r w:rsidRPr="00883E64">
        <w:rPr>
          <w:sz w:val="28"/>
          <w:szCs w:val="28"/>
          <w:rPrChange w:id="3202" w:author="Admin" w:date="2024-10-08T16:07:00Z">
            <w:rPr>
              <w:sz w:val="26"/>
              <w:szCs w:val="26"/>
            </w:rPr>
          </w:rPrChange>
        </w:rPr>
        <w:t>, </w:t>
      </w:r>
      <w:r w:rsidR="00A90E7D" w:rsidRPr="00883E64">
        <w:rPr>
          <w:sz w:val="28"/>
          <w:szCs w:val="28"/>
          <w:rPrChange w:id="3203" w:author="Admin" w:date="2024-10-08T16:07:00Z">
            <w:rPr/>
          </w:rPrChange>
        </w:rPr>
        <w:fldChar w:fldCharType="begin"/>
      </w:r>
      <w:r w:rsidR="00A90E7D" w:rsidRPr="00883E64">
        <w:rPr>
          <w:sz w:val="28"/>
          <w:szCs w:val="28"/>
          <w:rPrChange w:id="3204" w:author="Admin" w:date="2024-10-08T16:07:00Z">
            <w:rPr/>
          </w:rPrChange>
        </w:rPr>
        <w:instrText xml:space="preserve"> HYPERLINK "https://vi.wikipedia.org/wiki/%C4%90i%E1%BB%87n_tho%E1%BA%A1i_di_%C4%91%E1%BB%99ng" \o "Điện thoại di động" </w:instrText>
      </w:r>
      <w:r w:rsidR="00A90E7D" w:rsidRPr="00883E64">
        <w:rPr>
          <w:sz w:val="28"/>
          <w:szCs w:val="28"/>
          <w:rPrChange w:id="3205" w:author="Admin" w:date="2024-10-08T16:07:00Z">
            <w:rPr/>
          </w:rPrChange>
        </w:rPr>
        <w:fldChar w:fldCharType="separate"/>
      </w:r>
      <w:r w:rsidRPr="00883E64">
        <w:rPr>
          <w:rStyle w:val="Hyperlink"/>
          <w:color w:val="auto"/>
          <w:sz w:val="28"/>
          <w:szCs w:val="28"/>
          <w:u w:val="none"/>
          <w:rPrChange w:id="3206" w:author="Admin" w:date="2024-10-08T16:07:00Z">
            <w:rPr>
              <w:rStyle w:val="Hyperlink"/>
              <w:color w:val="auto"/>
              <w:sz w:val="26"/>
              <w:szCs w:val="26"/>
              <w:u w:val="none"/>
            </w:rPr>
          </w:rPrChange>
        </w:rPr>
        <w:t>điện thoại di động</w:t>
      </w:r>
      <w:r w:rsidR="00A90E7D" w:rsidRPr="00883E64">
        <w:rPr>
          <w:rStyle w:val="Hyperlink"/>
          <w:color w:val="auto"/>
          <w:sz w:val="28"/>
          <w:szCs w:val="28"/>
          <w:u w:val="none"/>
          <w:rPrChange w:id="3207" w:author="Admin" w:date="2024-10-08T16:07:00Z">
            <w:rPr>
              <w:rStyle w:val="Hyperlink"/>
              <w:color w:val="auto"/>
              <w:sz w:val="26"/>
              <w:szCs w:val="26"/>
              <w:u w:val="none"/>
            </w:rPr>
          </w:rPrChange>
        </w:rPr>
        <w:fldChar w:fldCharType="end"/>
      </w:r>
      <w:r w:rsidRPr="00883E64">
        <w:rPr>
          <w:sz w:val="28"/>
          <w:szCs w:val="28"/>
          <w:rPrChange w:id="3208" w:author="Admin" w:date="2024-10-08T16:07:00Z">
            <w:rPr>
              <w:sz w:val="26"/>
              <w:szCs w:val="26"/>
            </w:rPr>
          </w:rPrChange>
        </w:rPr>
        <w:t>, giám sát bằng video và các phương pháp thanh toán điện tử tạo nên những khả năng mới để thu thập dữ liệu. Cả cơ quan quốc gia lẫn doanh nghiệp tư nhân đều quan tâm đến những thông tin có liên quan đến cá nhân. Cơ quan an ninh quốc gia muốn cải tiến việc đấu tranh chống tội phạm thí dụ như thông qua điều tra đặc tính cá nhân (tiếng Anh: </w:t>
      </w:r>
      <w:r w:rsidRPr="00883E64">
        <w:rPr>
          <w:i/>
          <w:iCs/>
          <w:sz w:val="28"/>
          <w:szCs w:val="28"/>
          <w:rPrChange w:id="3209" w:author="Admin" w:date="2024-10-08T16:07:00Z">
            <w:rPr>
              <w:i/>
              <w:iCs/>
              <w:sz w:val="26"/>
              <w:szCs w:val="26"/>
            </w:rPr>
          </w:rPrChange>
        </w:rPr>
        <w:t>racial profiling</w:t>
      </w:r>
      <w:r w:rsidRPr="00883E64">
        <w:rPr>
          <w:sz w:val="28"/>
          <w:szCs w:val="28"/>
          <w:rPrChange w:id="3210" w:author="Admin" w:date="2024-10-08T16:07:00Z">
            <w:rPr>
              <w:sz w:val="26"/>
              <w:szCs w:val="26"/>
            </w:rPr>
          </w:rPrChange>
        </w:rPr>
        <w:t>) và giám sát </w:t>
      </w:r>
      <w:r w:rsidR="00A90E7D" w:rsidRPr="00883E64">
        <w:rPr>
          <w:sz w:val="28"/>
          <w:szCs w:val="28"/>
          <w:rPrChange w:id="3211" w:author="Admin" w:date="2024-10-08T16:07:00Z">
            <w:rPr/>
          </w:rPrChange>
        </w:rPr>
        <w:fldChar w:fldCharType="begin"/>
      </w:r>
      <w:r w:rsidR="00A90E7D" w:rsidRPr="00883E64">
        <w:rPr>
          <w:sz w:val="28"/>
          <w:szCs w:val="28"/>
          <w:rPrChange w:id="3212" w:author="Admin" w:date="2024-10-08T16:07:00Z">
            <w:rPr/>
          </w:rPrChange>
        </w:rPr>
        <w:instrText xml:space="preserve"> HYPERLINK "https://vi.wikipedia.org/wiki/Vi%E1%BB%85n_th%C3%B4ng" \o "Viễn thông" </w:instrText>
      </w:r>
      <w:r w:rsidR="00A90E7D" w:rsidRPr="00883E64">
        <w:rPr>
          <w:sz w:val="28"/>
          <w:szCs w:val="28"/>
          <w:rPrChange w:id="3213" w:author="Admin" w:date="2024-10-08T16:07:00Z">
            <w:rPr/>
          </w:rPrChange>
        </w:rPr>
        <w:fldChar w:fldCharType="separate"/>
      </w:r>
      <w:r w:rsidRPr="00883E64">
        <w:rPr>
          <w:rStyle w:val="Hyperlink"/>
          <w:color w:val="auto"/>
          <w:sz w:val="28"/>
          <w:szCs w:val="28"/>
          <w:u w:val="none"/>
          <w:rPrChange w:id="3214" w:author="Admin" w:date="2024-10-08T16:07:00Z">
            <w:rPr>
              <w:rStyle w:val="Hyperlink"/>
              <w:color w:val="auto"/>
              <w:sz w:val="26"/>
              <w:szCs w:val="26"/>
              <w:u w:val="none"/>
            </w:rPr>
          </w:rPrChange>
        </w:rPr>
        <w:t>viễn thông</w:t>
      </w:r>
      <w:r w:rsidR="00A90E7D" w:rsidRPr="00883E64">
        <w:rPr>
          <w:rStyle w:val="Hyperlink"/>
          <w:color w:val="auto"/>
          <w:sz w:val="28"/>
          <w:szCs w:val="28"/>
          <w:u w:val="none"/>
          <w:rPrChange w:id="3215" w:author="Admin" w:date="2024-10-08T16:07:00Z">
            <w:rPr>
              <w:rStyle w:val="Hyperlink"/>
              <w:color w:val="auto"/>
              <w:sz w:val="26"/>
              <w:szCs w:val="26"/>
              <w:u w:val="none"/>
            </w:rPr>
          </w:rPrChange>
        </w:rPr>
        <w:fldChar w:fldCharType="end"/>
      </w:r>
      <w:r w:rsidRPr="00883E64">
        <w:rPr>
          <w:sz w:val="28"/>
          <w:szCs w:val="28"/>
          <w:rPrChange w:id="3216" w:author="Admin" w:date="2024-10-08T16:07:00Z">
            <w:rPr>
              <w:sz w:val="26"/>
              <w:szCs w:val="26"/>
            </w:rPr>
          </w:rPrChange>
        </w:rPr>
        <w:t>, cơ quan tài chính quan tâm đến giao dịch ngân hàng để khám phá vi phạm về </w:t>
      </w:r>
      <w:r w:rsidR="00A90E7D" w:rsidRPr="00883E64">
        <w:rPr>
          <w:sz w:val="28"/>
          <w:szCs w:val="28"/>
          <w:rPrChange w:id="3217" w:author="Admin" w:date="2024-10-08T16:07:00Z">
            <w:rPr/>
          </w:rPrChange>
        </w:rPr>
        <w:fldChar w:fldCharType="begin"/>
      </w:r>
      <w:r w:rsidR="00A90E7D" w:rsidRPr="00883E64">
        <w:rPr>
          <w:sz w:val="28"/>
          <w:szCs w:val="28"/>
          <w:rPrChange w:id="3218" w:author="Admin" w:date="2024-10-08T16:07:00Z">
            <w:rPr/>
          </w:rPrChange>
        </w:rPr>
        <w:instrText xml:space="preserve"> HYPERLINK "https://vi.wikipedia.org/wiki/Thu%E1%BA%BF" \o "Thuế" </w:instrText>
      </w:r>
      <w:r w:rsidR="00A90E7D" w:rsidRPr="00883E64">
        <w:rPr>
          <w:sz w:val="28"/>
          <w:szCs w:val="28"/>
          <w:rPrChange w:id="3219" w:author="Admin" w:date="2024-10-08T16:07:00Z">
            <w:rPr/>
          </w:rPrChange>
        </w:rPr>
        <w:fldChar w:fldCharType="separate"/>
      </w:r>
      <w:r w:rsidRPr="00883E64">
        <w:rPr>
          <w:rStyle w:val="Hyperlink"/>
          <w:color w:val="auto"/>
          <w:sz w:val="28"/>
          <w:szCs w:val="28"/>
          <w:u w:val="none"/>
          <w:rPrChange w:id="3220" w:author="Admin" w:date="2024-10-08T16:07:00Z">
            <w:rPr>
              <w:rStyle w:val="Hyperlink"/>
              <w:color w:val="auto"/>
              <w:sz w:val="26"/>
              <w:szCs w:val="26"/>
              <w:u w:val="none"/>
            </w:rPr>
          </w:rPrChange>
        </w:rPr>
        <w:t>thuế</w:t>
      </w:r>
      <w:r w:rsidR="00A90E7D" w:rsidRPr="00883E64">
        <w:rPr>
          <w:rStyle w:val="Hyperlink"/>
          <w:color w:val="auto"/>
          <w:sz w:val="28"/>
          <w:szCs w:val="28"/>
          <w:u w:val="none"/>
          <w:rPrChange w:id="3221" w:author="Admin" w:date="2024-10-08T16:07:00Z">
            <w:rPr>
              <w:rStyle w:val="Hyperlink"/>
              <w:color w:val="auto"/>
              <w:sz w:val="26"/>
              <w:szCs w:val="26"/>
              <w:u w:val="none"/>
            </w:rPr>
          </w:rPrChange>
        </w:rPr>
        <w:fldChar w:fldCharType="end"/>
      </w:r>
      <w:r w:rsidRPr="00883E64">
        <w:rPr>
          <w:sz w:val="28"/>
          <w:szCs w:val="28"/>
          <w:rPrChange w:id="3222" w:author="Admin" w:date="2024-10-08T16:07:00Z">
            <w:rPr>
              <w:sz w:val="26"/>
              <w:szCs w:val="26"/>
            </w:rPr>
          </w:rPrChange>
        </w:rPr>
        <w:t>. Doanh nghiệp hy vọng tăng năng suất từ việc giám sát nhân viên và hy vọng việc định hình khách hàng sẽ giúp đỡ </w:t>
      </w:r>
      <w:r w:rsidR="00A90E7D" w:rsidRPr="00883E64">
        <w:rPr>
          <w:sz w:val="28"/>
          <w:szCs w:val="28"/>
          <w:rPrChange w:id="3223" w:author="Admin" w:date="2024-10-08T16:07:00Z">
            <w:rPr/>
          </w:rPrChange>
        </w:rPr>
        <w:fldChar w:fldCharType="begin"/>
      </w:r>
      <w:r w:rsidR="00A90E7D" w:rsidRPr="00883E64">
        <w:rPr>
          <w:sz w:val="28"/>
          <w:szCs w:val="28"/>
          <w:rPrChange w:id="3224" w:author="Admin" w:date="2024-10-08T16:07:00Z">
            <w:rPr/>
          </w:rPrChange>
        </w:rPr>
        <w:instrText xml:space="preserve"> HYPERLINK "https://vi.wikipedia.org/wiki/Marketing" \o "Marketing" </w:instrText>
      </w:r>
      <w:r w:rsidR="00A90E7D" w:rsidRPr="00883E64">
        <w:rPr>
          <w:sz w:val="28"/>
          <w:szCs w:val="28"/>
          <w:rPrChange w:id="3225" w:author="Admin" w:date="2024-10-08T16:07:00Z">
            <w:rPr/>
          </w:rPrChange>
        </w:rPr>
        <w:fldChar w:fldCharType="separate"/>
      </w:r>
      <w:r w:rsidRPr="00883E64">
        <w:rPr>
          <w:rStyle w:val="Hyperlink"/>
          <w:color w:val="auto"/>
          <w:sz w:val="28"/>
          <w:szCs w:val="28"/>
          <w:u w:val="none"/>
          <w:rPrChange w:id="3226" w:author="Admin" w:date="2024-10-08T16:07:00Z">
            <w:rPr>
              <w:rStyle w:val="Hyperlink"/>
              <w:color w:val="auto"/>
              <w:sz w:val="26"/>
              <w:szCs w:val="26"/>
              <w:u w:val="none"/>
            </w:rPr>
          </w:rPrChange>
        </w:rPr>
        <w:t>tiếp thị</w:t>
      </w:r>
      <w:r w:rsidR="00A90E7D" w:rsidRPr="00883E64">
        <w:rPr>
          <w:rStyle w:val="Hyperlink"/>
          <w:color w:val="auto"/>
          <w:sz w:val="28"/>
          <w:szCs w:val="28"/>
          <w:u w:val="none"/>
          <w:rPrChange w:id="3227" w:author="Admin" w:date="2024-10-08T16:07:00Z">
            <w:rPr>
              <w:rStyle w:val="Hyperlink"/>
              <w:color w:val="auto"/>
              <w:sz w:val="26"/>
              <w:szCs w:val="26"/>
              <w:u w:val="none"/>
            </w:rPr>
          </w:rPrChange>
        </w:rPr>
        <w:fldChar w:fldCharType="end"/>
      </w:r>
      <w:r w:rsidRPr="00883E64">
        <w:rPr>
          <w:sz w:val="28"/>
          <w:szCs w:val="28"/>
          <w:rPrChange w:id="3228" w:author="Admin" w:date="2024-10-08T16:07:00Z">
            <w:rPr>
              <w:sz w:val="26"/>
              <w:szCs w:val="26"/>
            </w:rPr>
          </w:rPrChange>
        </w:rPr>
        <w:t xml:space="preserve">. Đối diện </w:t>
      </w:r>
      <w:r w:rsidR="00BE114E" w:rsidRPr="00883E64">
        <w:rPr>
          <w:sz w:val="28"/>
          <w:szCs w:val="28"/>
          <w:rPrChange w:id="3229" w:author="Admin" w:date="2024-10-08T16:07:00Z">
            <w:rPr>
              <w:sz w:val="26"/>
              <w:szCs w:val="26"/>
            </w:rPr>
          </w:rPrChange>
        </w:rPr>
        <w:t>với sự phát triển này là sự thờ</w:t>
      </w:r>
      <w:r w:rsidRPr="00883E64">
        <w:rPr>
          <w:sz w:val="28"/>
          <w:szCs w:val="28"/>
          <w:rPrChange w:id="3230" w:author="Admin" w:date="2024-10-08T16:07:00Z">
            <w:rPr>
              <w:sz w:val="26"/>
              <w:szCs w:val="26"/>
            </w:rPr>
          </w:rPrChange>
        </w:rPr>
        <w:t xml:space="preserve"> ơ của phần lớn dân chúng mà trong mắt của họ việc bảo vệ </w:t>
      </w:r>
      <w:r w:rsidR="00CC7568" w:rsidRPr="00883E64">
        <w:rPr>
          <w:sz w:val="28"/>
          <w:szCs w:val="28"/>
          <w:rPrChange w:id="3231" w:author="Admin" w:date="2024-10-08T16:07:00Z">
            <w:rPr>
              <w:sz w:val="26"/>
              <w:szCs w:val="26"/>
            </w:rPr>
          </w:rPrChange>
        </w:rPr>
        <w:t>DLCN</w:t>
      </w:r>
      <w:r w:rsidRPr="00883E64">
        <w:rPr>
          <w:sz w:val="28"/>
          <w:szCs w:val="28"/>
          <w:rPrChange w:id="3232" w:author="Admin" w:date="2024-10-08T16:07:00Z">
            <w:rPr>
              <w:sz w:val="26"/>
              <w:szCs w:val="26"/>
            </w:rPr>
          </w:rPrChange>
        </w:rPr>
        <w:t xml:space="preserve"> không có hay chỉ có tầm quan trọng trên thực tế rất ít.</w:t>
      </w:r>
    </w:p>
    <w:p w14:paraId="3FBAC437" w14:textId="07A94E8E"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3233" w:author="Admin" w:date="2024-10-08T16:07:00Z">
            <w:rPr>
              <w:rFonts w:ascii="Times New Roman" w:hAnsi="Times New Roman" w:cs="Times New Roman"/>
              <w:sz w:val="26"/>
              <w:szCs w:val="26"/>
            </w:rPr>
          </w:rPrChange>
        </w:rPr>
        <w:pPrChange w:id="3234"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3235" w:author="Admin" w:date="2024-10-08T16:07:00Z">
            <w:rPr>
              <w:rFonts w:ascii="Times New Roman" w:hAnsi="Times New Roman" w:cs="Times New Roman"/>
              <w:sz w:val="26"/>
              <w:szCs w:val="26"/>
            </w:rPr>
          </w:rPrChange>
        </w:rPr>
        <w:t xml:space="preserve">Thời đại của công nghệ và internet đang phát triển vô cùng mạnh mẽ. Đi kèm với nhiều tiện ích phát triển là vô vàn những rủi ro, trong đó có mối nguy thông tin cá nhân bị rò rỉ. Thông tin cá nhân trở thành những tài sản có thể trao đổi và ngày càng có giá trị. Những hệ lụy từ việc để lộ bí mật cá nhân qua việc </w:t>
      </w:r>
      <w:r w:rsidRPr="00883E64">
        <w:rPr>
          <w:rFonts w:ascii="Times New Roman" w:hAnsi="Times New Roman" w:cs="Times New Roman"/>
          <w:sz w:val="28"/>
          <w:szCs w:val="28"/>
          <w:rPrChange w:id="3236" w:author="Admin" w:date="2024-10-08T16:07:00Z">
            <w:rPr>
              <w:rFonts w:ascii="Times New Roman" w:hAnsi="Times New Roman" w:cs="Times New Roman"/>
              <w:sz w:val="26"/>
              <w:szCs w:val="26"/>
            </w:rPr>
          </w:rPrChange>
        </w:rPr>
        <w:lastRenderedPageBreak/>
        <w:t xml:space="preserve">sử dụng những tiện ích mà một số công ty, tổ chức thu thập và phân tích dữ liệu lớn đem lại là cái giá phải trả không hề rẻ mà không ít người dùng internet phải gánh chịu. Đã đến lúc người sử dụng internet nói chung và tham gia mạng xã hội nói riêng cần cảnh giác có ý thức hơn nữa trong việc bảo vệ </w:t>
      </w:r>
      <w:r w:rsidR="00CC7568" w:rsidRPr="00883E64">
        <w:rPr>
          <w:rFonts w:ascii="Times New Roman" w:hAnsi="Times New Roman" w:cs="Times New Roman"/>
          <w:sz w:val="28"/>
          <w:szCs w:val="28"/>
          <w:rPrChange w:id="3237"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238" w:author="Admin" w:date="2024-10-08T16:07:00Z">
            <w:rPr>
              <w:rFonts w:ascii="Times New Roman" w:hAnsi="Times New Roman" w:cs="Times New Roman"/>
              <w:sz w:val="26"/>
              <w:szCs w:val="26"/>
            </w:rPr>
          </w:rPrChange>
        </w:rPr>
        <w:t xml:space="preserve"> của mình trong bối cảnh các dữ liệu này có thể dễ dàng bị khai thác lạm dụng.</w:t>
      </w:r>
    </w:p>
    <w:p w14:paraId="7B064A18" w14:textId="6AAE7161" w:rsidR="00426A54" w:rsidRPr="00883E64" w:rsidRDefault="00426A54" w:rsidP="00883E64">
      <w:pPr>
        <w:pStyle w:val="NormalWeb"/>
        <w:shd w:val="clear" w:color="auto" w:fill="FFFFFF"/>
        <w:tabs>
          <w:tab w:val="left" w:pos="896"/>
        </w:tabs>
        <w:spacing w:before="0" w:beforeAutospacing="0" w:after="0" w:afterAutospacing="0" w:line="360" w:lineRule="auto"/>
        <w:ind w:firstLine="567"/>
        <w:jc w:val="both"/>
        <w:rPr>
          <w:rStyle w:val="Emphasis"/>
          <w:i w:val="0"/>
          <w:iCs w:val="0"/>
          <w:sz w:val="28"/>
          <w:szCs w:val="28"/>
          <w:rPrChange w:id="3239" w:author="Admin" w:date="2024-10-08T16:07:00Z">
            <w:rPr>
              <w:rStyle w:val="Emphasis"/>
              <w:i w:val="0"/>
              <w:iCs w:val="0"/>
              <w:sz w:val="26"/>
              <w:szCs w:val="26"/>
            </w:rPr>
          </w:rPrChange>
        </w:rPr>
        <w:pPrChange w:id="3240"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sz w:val="28"/>
          <w:szCs w:val="28"/>
          <w:rPrChange w:id="3241" w:author="Admin" w:date="2024-10-08T16:07:00Z">
            <w:rPr>
              <w:sz w:val="26"/>
              <w:szCs w:val="26"/>
            </w:rPr>
          </w:rPrChange>
        </w:rPr>
        <w:t xml:space="preserve">Khái niệm bảo vệ </w:t>
      </w:r>
      <w:r w:rsidR="00CC7568" w:rsidRPr="00883E64">
        <w:rPr>
          <w:sz w:val="28"/>
          <w:szCs w:val="28"/>
          <w:rPrChange w:id="3242" w:author="Admin" w:date="2024-10-08T16:07:00Z">
            <w:rPr>
              <w:sz w:val="26"/>
              <w:szCs w:val="26"/>
            </w:rPr>
          </w:rPrChange>
        </w:rPr>
        <w:t>DLCN</w:t>
      </w:r>
      <w:r w:rsidRPr="00883E64">
        <w:rPr>
          <w:sz w:val="28"/>
          <w:szCs w:val="28"/>
          <w:rPrChange w:id="3243" w:author="Admin" w:date="2024-10-08T16:07:00Z">
            <w:rPr>
              <w:sz w:val="26"/>
              <w:szCs w:val="26"/>
            </w:rPr>
          </w:rPrChange>
        </w:rPr>
        <w:t xml:space="preserve"> được định nghĩa chính thức lần đầu tiên ở Việt Nam tại khoản 5 Điều 2 </w:t>
      </w:r>
      <w:r w:rsidR="00A90E7D" w:rsidRPr="00883E64">
        <w:rPr>
          <w:sz w:val="28"/>
          <w:szCs w:val="28"/>
          <w:rPrChange w:id="3244" w:author="Admin" w:date="2024-10-08T16:07:00Z">
            <w:rPr/>
          </w:rPrChange>
        </w:rPr>
        <w:fldChar w:fldCharType="begin"/>
      </w:r>
      <w:r w:rsidR="00A90E7D" w:rsidRPr="00883E64">
        <w:rPr>
          <w:sz w:val="28"/>
          <w:szCs w:val="28"/>
          <w:rPrChange w:id="3245" w:author="Admin" w:date="2024-10-08T16:07:00Z">
            <w:rPr/>
          </w:rPrChange>
        </w:rPr>
        <w:instrText xml:space="preserve"> HYPERLINK "https://thuvienphapluat.vn/van-ban/Cong-nghe-thong-tin/</w:instrText>
      </w:r>
      <w:r w:rsidR="00A90E7D" w:rsidRPr="00883E64">
        <w:rPr>
          <w:sz w:val="28"/>
          <w:szCs w:val="28"/>
          <w:rPrChange w:id="3246" w:author="Admin" w:date="2024-10-08T16:07:00Z">
            <w:rPr/>
          </w:rPrChange>
        </w:rPr>
        <w:instrText xml:space="preserve">Nghi-dinh-13-2023-ND-CP-bao-ve-du-lieu-ca-nhan-465185.aspx?anchor=dieu_2" \t "_blank" </w:instrText>
      </w:r>
      <w:r w:rsidR="00A90E7D" w:rsidRPr="00883E64">
        <w:rPr>
          <w:sz w:val="28"/>
          <w:szCs w:val="28"/>
          <w:rPrChange w:id="3247" w:author="Admin" w:date="2024-10-08T16:07:00Z">
            <w:rPr/>
          </w:rPrChange>
        </w:rPr>
        <w:fldChar w:fldCharType="separate"/>
      </w:r>
      <w:r w:rsidRPr="00883E64">
        <w:rPr>
          <w:rStyle w:val="Hyperlink"/>
          <w:color w:val="auto"/>
          <w:sz w:val="28"/>
          <w:szCs w:val="28"/>
          <w:u w:val="none"/>
          <w:rPrChange w:id="3248" w:author="Admin" w:date="2024-10-08T16:07:00Z">
            <w:rPr>
              <w:rStyle w:val="Hyperlink"/>
              <w:color w:val="auto"/>
              <w:sz w:val="26"/>
              <w:szCs w:val="26"/>
              <w:u w:val="none"/>
            </w:rPr>
          </w:rPrChange>
        </w:rPr>
        <w:t>Nghị định 13/2023/NĐ-CP</w:t>
      </w:r>
      <w:r w:rsidR="00A90E7D" w:rsidRPr="00883E64">
        <w:rPr>
          <w:rStyle w:val="Hyperlink"/>
          <w:color w:val="auto"/>
          <w:sz w:val="28"/>
          <w:szCs w:val="28"/>
          <w:u w:val="none"/>
          <w:rPrChange w:id="3249" w:author="Admin" w:date="2024-10-08T16:07:00Z">
            <w:rPr>
              <w:rStyle w:val="Hyperlink"/>
              <w:color w:val="auto"/>
              <w:sz w:val="26"/>
              <w:szCs w:val="26"/>
              <w:u w:val="none"/>
            </w:rPr>
          </w:rPrChange>
        </w:rPr>
        <w:fldChar w:fldCharType="end"/>
      </w:r>
      <w:r w:rsidRPr="00883E64">
        <w:rPr>
          <w:sz w:val="28"/>
          <w:szCs w:val="28"/>
          <w:rPrChange w:id="3250" w:author="Admin" w:date="2024-10-08T16:07:00Z">
            <w:rPr>
              <w:sz w:val="26"/>
              <w:szCs w:val="26"/>
            </w:rPr>
          </w:rPrChange>
        </w:rPr>
        <w:t xml:space="preserve">. Theo đó, </w:t>
      </w:r>
      <w:r w:rsidRPr="00883E64">
        <w:rPr>
          <w:rStyle w:val="Emphasis"/>
          <w:i w:val="0"/>
          <w:iCs w:val="0"/>
          <w:sz w:val="28"/>
          <w:szCs w:val="28"/>
          <w:rPrChange w:id="3251" w:author="Admin" w:date="2024-10-08T16:07:00Z">
            <w:rPr>
              <w:rStyle w:val="Emphasis"/>
              <w:i w:val="0"/>
              <w:iCs w:val="0"/>
              <w:sz w:val="26"/>
              <w:szCs w:val="26"/>
            </w:rPr>
          </w:rPrChange>
        </w:rPr>
        <w:t xml:space="preserve">bảo vệ </w:t>
      </w:r>
      <w:r w:rsidR="00CC7568" w:rsidRPr="00883E64">
        <w:rPr>
          <w:rStyle w:val="Emphasis"/>
          <w:i w:val="0"/>
          <w:iCs w:val="0"/>
          <w:sz w:val="28"/>
          <w:szCs w:val="28"/>
          <w:rPrChange w:id="3252" w:author="Admin" w:date="2024-10-08T16:07:00Z">
            <w:rPr>
              <w:rStyle w:val="Emphasis"/>
              <w:i w:val="0"/>
              <w:iCs w:val="0"/>
              <w:sz w:val="26"/>
              <w:szCs w:val="26"/>
            </w:rPr>
          </w:rPrChange>
        </w:rPr>
        <w:t>DLCN</w:t>
      </w:r>
      <w:r w:rsidRPr="00883E64">
        <w:rPr>
          <w:rStyle w:val="Emphasis"/>
          <w:i w:val="0"/>
          <w:iCs w:val="0"/>
          <w:sz w:val="28"/>
          <w:szCs w:val="28"/>
          <w:rPrChange w:id="3253" w:author="Admin" w:date="2024-10-08T16:07:00Z">
            <w:rPr>
              <w:rStyle w:val="Emphasis"/>
              <w:i w:val="0"/>
              <w:iCs w:val="0"/>
              <w:sz w:val="26"/>
              <w:szCs w:val="26"/>
            </w:rPr>
          </w:rPrChange>
        </w:rPr>
        <w:t xml:space="preserve"> là hoạt động phòng ngừa, phát hiện, ngăn chặn, xử lý hành vi vi phạm liên quan đến </w:t>
      </w:r>
      <w:r w:rsidR="00CC7568" w:rsidRPr="00883E64">
        <w:rPr>
          <w:rStyle w:val="Emphasis"/>
          <w:i w:val="0"/>
          <w:iCs w:val="0"/>
          <w:sz w:val="28"/>
          <w:szCs w:val="28"/>
          <w:rPrChange w:id="3254" w:author="Admin" w:date="2024-10-08T16:07:00Z">
            <w:rPr>
              <w:rStyle w:val="Emphasis"/>
              <w:i w:val="0"/>
              <w:iCs w:val="0"/>
              <w:sz w:val="26"/>
              <w:szCs w:val="26"/>
            </w:rPr>
          </w:rPrChange>
        </w:rPr>
        <w:t>DLCN</w:t>
      </w:r>
      <w:r w:rsidRPr="00883E64">
        <w:rPr>
          <w:rStyle w:val="Emphasis"/>
          <w:i w:val="0"/>
          <w:iCs w:val="0"/>
          <w:sz w:val="28"/>
          <w:szCs w:val="28"/>
          <w:rPrChange w:id="3255" w:author="Admin" w:date="2024-10-08T16:07:00Z">
            <w:rPr>
              <w:rStyle w:val="Emphasis"/>
              <w:i w:val="0"/>
              <w:iCs w:val="0"/>
              <w:sz w:val="26"/>
              <w:szCs w:val="26"/>
            </w:rPr>
          </w:rPrChange>
        </w:rPr>
        <w:t xml:space="preserve"> theo quy định của pháp luật. Kể từ đó đến nay vấn đề về bảo vệ </w:t>
      </w:r>
      <w:r w:rsidR="00CC7568" w:rsidRPr="00883E64">
        <w:rPr>
          <w:rStyle w:val="Emphasis"/>
          <w:i w:val="0"/>
          <w:iCs w:val="0"/>
          <w:sz w:val="28"/>
          <w:szCs w:val="28"/>
          <w:rPrChange w:id="3256" w:author="Admin" w:date="2024-10-08T16:07:00Z">
            <w:rPr>
              <w:rStyle w:val="Emphasis"/>
              <w:i w:val="0"/>
              <w:iCs w:val="0"/>
              <w:sz w:val="26"/>
              <w:szCs w:val="26"/>
            </w:rPr>
          </w:rPrChange>
        </w:rPr>
        <w:t>DLCN</w:t>
      </w:r>
      <w:r w:rsidRPr="00883E64">
        <w:rPr>
          <w:rStyle w:val="Emphasis"/>
          <w:i w:val="0"/>
          <w:iCs w:val="0"/>
          <w:sz w:val="28"/>
          <w:szCs w:val="28"/>
          <w:rPrChange w:id="3257" w:author="Admin" w:date="2024-10-08T16:07:00Z">
            <w:rPr>
              <w:rStyle w:val="Emphasis"/>
              <w:i w:val="0"/>
              <w:iCs w:val="0"/>
              <w:sz w:val="26"/>
              <w:szCs w:val="26"/>
            </w:rPr>
          </w:rPrChange>
        </w:rPr>
        <w:t xml:space="preserve"> đã được quan tâm thảo luận rất sôi nổi trên các diễn đàn học thuật. Trong đó gắn với vấn đề bảo vệ </w:t>
      </w:r>
      <w:r w:rsidR="00CC7568" w:rsidRPr="00883E64">
        <w:rPr>
          <w:rStyle w:val="Emphasis"/>
          <w:i w:val="0"/>
          <w:iCs w:val="0"/>
          <w:sz w:val="28"/>
          <w:szCs w:val="28"/>
          <w:rPrChange w:id="3258" w:author="Admin" w:date="2024-10-08T16:07:00Z">
            <w:rPr>
              <w:rStyle w:val="Emphasis"/>
              <w:i w:val="0"/>
              <w:iCs w:val="0"/>
              <w:sz w:val="26"/>
              <w:szCs w:val="26"/>
            </w:rPr>
          </w:rPrChange>
        </w:rPr>
        <w:t>DLCN</w:t>
      </w:r>
      <w:r w:rsidRPr="00883E64">
        <w:rPr>
          <w:rStyle w:val="Emphasis"/>
          <w:i w:val="0"/>
          <w:iCs w:val="0"/>
          <w:sz w:val="28"/>
          <w:szCs w:val="28"/>
          <w:rPrChange w:id="3259" w:author="Admin" w:date="2024-10-08T16:07:00Z">
            <w:rPr>
              <w:rStyle w:val="Emphasis"/>
              <w:i w:val="0"/>
              <w:iCs w:val="0"/>
              <w:sz w:val="26"/>
              <w:szCs w:val="26"/>
            </w:rPr>
          </w:rPrChange>
        </w:rPr>
        <w:t xml:space="preserve"> nói chung là vấn đề bảo vệ </w:t>
      </w:r>
      <w:r w:rsidR="00CC7568" w:rsidRPr="00883E64">
        <w:rPr>
          <w:rStyle w:val="Emphasis"/>
          <w:i w:val="0"/>
          <w:iCs w:val="0"/>
          <w:sz w:val="28"/>
          <w:szCs w:val="28"/>
          <w:rPrChange w:id="3260" w:author="Admin" w:date="2024-10-08T16:07:00Z">
            <w:rPr>
              <w:rStyle w:val="Emphasis"/>
              <w:i w:val="0"/>
              <w:iCs w:val="0"/>
              <w:sz w:val="26"/>
              <w:szCs w:val="26"/>
            </w:rPr>
          </w:rPrChange>
        </w:rPr>
        <w:t>DLCN</w:t>
      </w:r>
      <w:r w:rsidRPr="00883E64">
        <w:rPr>
          <w:rStyle w:val="Emphasis"/>
          <w:i w:val="0"/>
          <w:iCs w:val="0"/>
          <w:sz w:val="28"/>
          <w:szCs w:val="28"/>
          <w:rPrChange w:id="3261" w:author="Admin" w:date="2024-10-08T16:07:00Z">
            <w:rPr>
              <w:rStyle w:val="Emphasis"/>
              <w:i w:val="0"/>
              <w:iCs w:val="0"/>
              <w:sz w:val="26"/>
              <w:szCs w:val="26"/>
            </w:rPr>
          </w:rPrChange>
        </w:rPr>
        <w:t xml:space="preserve"> trên môi trường interner. Điều này đã khiến cho việc phân biệt và nhận diện các hành vi xâm phạm </w:t>
      </w:r>
      <w:r w:rsidR="00CC7568" w:rsidRPr="00883E64">
        <w:rPr>
          <w:rStyle w:val="Emphasis"/>
          <w:i w:val="0"/>
          <w:iCs w:val="0"/>
          <w:sz w:val="28"/>
          <w:szCs w:val="28"/>
          <w:rPrChange w:id="3262" w:author="Admin" w:date="2024-10-08T16:07:00Z">
            <w:rPr>
              <w:rStyle w:val="Emphasis"/>
              <w:i w:val="0"/>
              <w:iCs w:val="0"/>
              <w:sz w:val="26"/>
              <w:szCs w:val="26"/>
            </w:rPr>
          </w:rPrChange>
        </w:rPr>
        <w:t>DLCN</w:t>
      </w:r>
      <w:r w:rsidRPr="00883E64">
        <w:rPr>
          <w:rStyle w:val="Emphasis"/>
          <w:i w:val="0"/>
          <w:iCs w:val="0"/>
          <w:sz w:val="28"/>
          <w:szCs w:val="28"/>
          <w:rPrChange w:id="3263" w:author="Admin" w:date="2024-10-08T16:07:00Z">
            <w:rPr>
              <w:rStyle w:val="Emphasis"/>
              <w:i w:val="0"/>
              <w:iCs w:val="0"/>
              <w:sz w:val="26"/>
              <w:szCs w:val="26"/>
            </w:rPr>
          </w:rPrChange>
        </w:rPr>
        <w:t xml:space="preserve"> cũng đã có những quan điểm khác nhau. Nếu là một hành vi xâm phạm </w:t>
      </w:r>
      <w:r w:rsidR="00CC7568" w:rsidRPr="00883E64">
        <w:rPr>
          <w:rStyle w:val="Emphasis"/>
          <w:i w:val="0"/>
          <w:iCs w:val="0"/>
          <w:sz w:val="28"/>
          <w:szCs w:val="28"/>
          <w:rPrChange w:id="3264" w:author="Admin" w:date="2024-10-08T16:07:00Z">
            <w:rPr>
              <w:rStyle w:val="Emphasis"/>
              <w:i w:val="0"/>
              <w:iCs w:val="0"/>
              <w:sz w:val="26"/>
              <w:szCs w:val="26"/>
            </w:rPr>
          </w:rPrChange>
        </w:rPr>
        <w:t>DLCN</w:t>
      </w:r>
      <w:r w:rsidRPr="00883E64">
        <w:rPr>
          <w:rStyle w:val="Emphasis"/>
          <w:i w:val="0"/>
          <w:iCs w:val="0"/>
          <w:sz w:val="28"/>
          <w:szCs w:val="28"/>
          <w:rPrChange w:id="3265" w:author="Admin" w:date="2024-10-08T16:07:00Z">
            <w:rPr>
              <w:rStyle w:val="Emphasis"/>
              <w:i w:val="0"/>
              <w:iCs w:val="0"/>
              <w:sz w:val="26"/>
              <w:szCs w:val="26"/>
            </w:rPr>
          </w:rPrChange>
        </w:rPr>
        <w:t xml:space="preserve"> thông thường thì có thể coi là xâm phạm quyền riêng tư và bí mật đời tư của người khác. Nhưng nếu thông qua môi trường internet để xâm phạm </w:t>
      </w:r>
      <w:r w:rsidR="00CC7568" w:rsidRPr="00883E64">
        <w:rPr>
          <w:rStyle w:val="Emphasis"/>
          <w:i w:val="0"/>
          <w:iCs w:val="0"/>
          <w:sz w:val="28"/>
          <w:szCs w:val="28"/>
          <w:rPrChange w:id="3266" w:author="Admin" w:date="2024-10-08T16:07:00Z">
            <w:rPr>
              <w:rStyle w:val="Emphasis"/>
              <w:i w:val="0"/>
              <w:iCs w:val="0"/>
              <w:sz w:val="26"/>
              <w:szCs w:val="26"/>
            </w:rPr>
          </w:rPrChange>
        </w:rPr>
        <w:t>DLCN</w:t>
      </w:r>
      <w:r w:rsidRPr="00883E64">
        <w:rPr>
          <w:rStyle w:val="Emphasis"/>
          <w:i w:val="0"/>
          <w:iCs w:val="0"/>
          <w:sz w:val="28"/>
          <w:szCs w:val="28"/>
          <w:rPrChange w:id="3267" w:author="Admin" w:date="2024-10-08T16:07:00Z">
            <w:rPr>
              <w:rStyle w:val="Emphasis"/>
              <w:i w:val="0"/>
              <w:iCs w:val="0"/>
              <w:sz w:val="26"/>
              <w:szCs w:val="26"/>
            </w:rPr>
          </w:rPrChange>
        </w:rPr>
        <w:t xml:space="preserve"> như đánh c</w:t>
      </w:r>
      <w:r w:rsidR="00CC7568" w:rsidRPr="00883E64">
        <w:rPr>
          <w:rStyle w:val="Emphasis"/>
          <w:i w:val="0"/>
          <w:iCs w:val="0"/>
          <w:sz w:val="28"/>
          <w:szCs w:val="28"/>
          <w:rPrChange w:id="3268" w:author="Admin" w:date="2024-10-08T16:07:00Z">
            <w:rPr>
              <w:rStyle w:val="Emphasis"/>
              <w:i w:val="0"/>
              <w:iCs w:val="0"/>
              <w:sz w:val="26"/>
              <w:szCs w:val="26"/>
            </w:rPr>
          </w:rPrChange>
        </w:rPr>
        <w:t>ắp</w:t>
      </w:r>
      <w:r w:rsidRPr="00883E64">
        <w:rPr>
          <w:rStyle w:val="Emphasis"/>
          <w:i w:val="0"/>
          <w:iCs w:val="0"/>
          <w:sz w:val="28"/>
          <w:szCs w:val="28"/>
          <w:rPrChange w:id="3269" w:author="Admin" w:date="2024-10-08T16:07:00Z">
            <w:rPr>
              <w:rStyle w:val="Emphasis"/>
              <w:i w:val="0"/>
              <w:iCs w:val="0"/>
              <w:sz w:val="26"/>
              <w:szCs w:val="26"/>
            </w:rPr>
          </w:rPrChange>
        </w:rPr>
        <w:t xml:space="preserve"> thông tin cá nhân, các dữ liệu số hóa của cá nhân để phục vụ cho mục đích trục lợi hoặc bất kỳ mục đích nào khác thì hành vi này cần phải được coi là xâm phạm đến không gian mạng là nơi công cộng chứ không chỉ là xâm phạm đến quyền riêng tư thuộc nhóm các quyền cơ bản của con người. Do đó, để xử lý đối với hành vi này cần phải có quy định riêng hoặc xử lý về hành vi vi phạm mới.</w:t>
      </w:r>
    </w:p>
    <w:p w14:paraId="3B556BF0" w14:textId="65D83EB8" w:rsidR="00426A54" w:rsidRPr="00883E64" w:rsidRDefault="00426A54" w:rsidP="00883E64">
      <w:pPr>
        <w:pStyle w:val="NormalWeb"/>
        <w:shd w:val="clear" w:color="auto" w:fill="FFFFFF"/>
        <w:tabs>
          <w:tab w:val="left" w:pos="896"/>
        </w:tabs>
        <w:spacing w:before="0" w:beforeAutospacing="0" w:after="0" w:afterAutospacing="0" w:line="360" w:lineRule="auto"/>
        <w:ind w:firstLine="567"/>
        <w:jc w:val="both"/>
        <w:rPr>
          <w:rStyle w:val="Emphasis"/>
          <w:i w:val="0"/>
          <w:iCs w:val="0"/>
          <w:sz w:val="28"/>
          <w:szCs w:val="28"/>
          <w:rPrChange w:id="3270" w:author="Admin" w:date="2024-10-08T16:07:00Z">
            <w:rPr>
              <w:rStyle w:val="Emphasis"/>
              <w:i w:val="0"/>
              <w:iCs w:val="0"/>
              <w:sz w:val="26"/>
              <w:szCs w:val="26"/>
            </w:rPr>
          </w:rPrChange>
        </w:rPr>
        <w:pPrChange w:id="3271"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rStyle w:val="Emphasis"/>
          <w:i w:val="0"/>
          <w:iCs w:val="0"/>
          <w:sz w:val="28"/>
          <w:szCs w:val="28"/>
          <w:rPrChange w:id="3272" w:author="Admin" w:date="2024-10-08T16:07:00Z">
            <w:rPr>
              <w:rStyle w:val="Emphasis"/>
              <w:i w:val="0"/>
              <w:iCs w:val="0"/>
              <w:sz w:val="26"/>
              <w:szCs w:val="26"/>
            </w:rPr>
          </w:rPrChange>
        </w:rPr>
        <w:t xml:space="preserve">Việc bảo vệ dữ liệu cá nhân trên môi trường internet bao hàm không chỉ bảo vệ dữ liệu của mỗi cá nhân bình thường mà còn là việc bảo vệ </w:t>
      </w:r>
      <w:r w:rsidR="00CC7568" w:rsidRPr="00883E64">
        <w:rPr>
          <w:rStyle w:val="Emphasis"/>
          <w:i w:val="0"/>
          <w:iCs w:val="0"/>
          <w:sz w:val="28"/>
          <w:szCs w:val="28"/>
          <w:rPrChange w:id="3273" w:author="Admin" w:date="2024-10-08T16:07:00Z">
            <w:rPr>
              <w:rStyle w:val="Emphasis"/>
              <w:i w:val="0"/>
              <w:iCs w:val="0"/>
              <w:sz w:val="26"/>
              <w:szCs w:val="26"/>
            </w:rPr>
          </w:rPrChange>
        </w:rPr>
        <w:t>DLCN</w:t>
      </w:r>
      <w:r w:rsidRPr="00883E64">
        <w:rPr>
          <w:rStyle w:val="Emphasis"/>
          <w:i w:val="0"/>
          <w:iCs w:val="0"/>
          <w:sz w:val="28"/>
          <w:szCs w:val="28"/>
          <w:rPrChange w:id="3274" w:author="Admin" w:date="2024-10-08T16:07:00Z">
            <w:rPr>
              <w:rStyle w:val="Emphasis"/>
              <w:i w:val="0"/>
              <w:iCs w:val="0"/>
              <w:sz w:val="26"/>
              <w:szCs w:val="26"/>
            </w:rPr>
          </w:rPrChange>
        </w:rPr>
        <w:t xml:space="preserve"> của các khách hàng khi họ tham gia vào các quan hệ pháp luật trên môi trường internet, đặc biệt là lĩnh vực thương mại điện tử, vốn là một loại hình phát triển trong thời đại ngày nay và còn phát triển mạnh mẽ trong tương lai.</w:t>
      </w:r>
    </w:p>
    <w:p w14:paraId="571A9B58" w14:textId="77777777" w:rsidR="00426A54" w:rsidRPr="00883E64" w:rsidRDefault="00426A54" w:rsidP="00883E64">
      <w:pPr>
        <w:pStyle w:val="NormalWeb"/>
        <w:shd w:val="clear" w:color="auto" w:fill="FFFFFF"/>
        <w:tabs>
          <w:tab w:val="left" w:pos="896"/>
        </w:tabs>
        <w:spacing w:before="0" w:beforeAutospacing="0" w:after="0" w:afterAutospacing="0" w:line="360" w:lineRule="auto"/>
        <w:ind w:firstLine="567"/>
        <w:jc w:val="both"/>
        <w:rPr>
          <w:sz w:val="28"/>
          <w:szCs w:val="28"/>
          <w:rPrChange w:id="3275" w:author="Admin" w:date="2024-10-08T16:07:00Z">
            <w:rPr>
              <w:sz w:val="26"/>
              <w:szCs w:val="26"/>
            </w:rPr>
          </w:rPrChange>
        </w:rPr>
        <w:pPrChange w:id="3276"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rStyle w:val="Emphasis"/>
          <w:i w:val="0"/>
          <w:iCs w:val="0"/>
          <w:sz w:val="28"/>
          <w:szCs w:val="28"/>
          <w:rPrChange w:id="3277" w:author="Admin" w:date="2024-10-08T16:07:00Z">
            <w:rPr>
              <w:rStyle w:val="Emphasis"/>
              <w:i w:val="0"/>
              <w:iCs w:val="0"/>
              <w:sz w:val="26"/>
              <w:szCs w:val="26"/>
            </w:rPr>
          </w:rPrChange>
        </w:rPr>
        <w:lastRenderedPageBreak/>
        <w:t>Như vậy,</w:t>
      </w:r>
      <w:r w:rsidRPr="00883E64">
        <w:rPr>
          <w:rStyle w:val="Emphasis"/>
          <w:sz w:val="28"/>
          <w:szCs w:val="28"/>
          <w:rPrChange w:id="3278" w:author="Admin" w:date="2024-10-08T16:07:00Z">
            <w:rPr>
              <w:rStyle w:val="Emphasis"/>
              <w:sz w:val="26"/>
              <w:szCs w:val="26"/>
            </w:rPr>
          </w:rPrChange>
        </w:rPr>
        <w:t xml:space="preserve"> bảo vệ dữ liệu cá nhân trên môi trường internet là việc bảo vệ những thông tin, bí mật cá nhân khi tham gia vào môi trường internet khi họ sử dụng các phương tiện, thiết bị kĩ thuật số để chia sẻ và trao đổi thông tin và thiết lập các hành lang pháp lý cũng như các biện pháp nhằm ngăn ngừa, phát hiện và xử lý hành vi xâm phạm đến dữ liệu cá nhân theo quy định của pháp luật.</w:t>
      </w:r>
    </w:p>
    <w:p w14:paraId="0685B282" w14:textId="647BC48C" w:rsidR="00EB1E5E" w:rsidRPr="00883E64" w:rsidRDefault="00EB1E5E" w:rsidP="00883E64">
      <w:pPr>
        <w:pStyle w:val="30"/>
        <w:rPr>
          <w:rPrChange w:id="3279" w:author="Admin" w:date="2024-10-08T16:07:00Z">
            <w:rPr>
              <w:i/>
              <w:iCs/>
            </w:rPr>
          </w:rPrChange>
        </w:rPr>
        <w:pPrChange w:id="3280" w:author="Admin" w:date="2024-10-08T16:10:00Z">
          <w:pPr>
            <w:pStyle w:val="5"/>
            <w:ind w:firstLine="0"/>
          </w:pPr>
        </w:pPrChange>
      </w:pPr>
      <w:bookmarkStart w:id="3281" w:name="_Toc167171266"/>
      <w:bookmarkStart w:id="3282" w:name="_Toc179296775"/>
      <w:r w:rsidRPr="00D75505">
        <w:t>1.1.2. Đ</w:t>
      </w:r>
      <w:r w:rsidRPr="00883E64">
        <w:rPr>
          <w:rPrChange w:id="3283" w:author="Admin" w:date="2024-10-08T16:07:00Z">
            <w:rPr>
              <w:i/>
              <w:iCs/>
            </w:rPr>
          </w:rPrChange>
        </w:rPr>
        <w:t>ặc điểm, ý nghĩa của bảo vệ dữ liệu cá nhân trên môi trường internet</w:t>
      </w:r>
      <w:bookmarkEnd w:id="3282"/>
    </w:p>
    <w:p w14:paraId="32C671E9" w14:textId="3E19CD26" w:rsidR="00426A54" w:rsidRPr="00883E64" w:rsidRDefault="00F91960" w:rsidP="00883E64">
      <w:pPr>
        <w:pStyle w:val="40"/>
        <w:rPr>
          <w:rPrChange w:id="3284" w:author="Admin" w:date="2024-10-08T16:07:00Z">
            <w:rPr/>
          </w:rPrChange>
        </w:rPr>
        <w:pPrChange w:id="3285" w:author="Admin" w:date="2024-10-08T16:10:00Z">
          <w:pPr>
            <w:pStyle w:val="6"/>
            <w:numPr>
              <w:ilvl w:val="0"/>
              <w:numId w:val="0"/>
            </w:numPr>
            <w:ind w:firstLine="0"/>
          </w:pPr>
        </w:pPrChange>
      </w:pPr>
      <w:bookmarkStart w:id="3286" w:name="_Toc179296776"/>
      <w:r w:rsidRPr="00883E64">
        <w:rPr>
          <w:rPrChange w:id="3287" w:author="Admin" w:date="2024-10-08T16:07:00Z">
            <w:rPr/>
          </w:rPrChange>
        </w:rPr>
        <w:t>1.1.2.</w:t>
      </w:r>
      <w:r w:rsidR="00EB1E5E" w:rsidRPr="00883E64">
        <w:rPr>
          <w:rPrChange w:id="3288" w:author="Admin" w:date="2024-10-08T16:07:00Z">
            <w:rPr/>
          </w:rPrChange>
        </w:rPr>
        <w:t>1</w:t>
      </w:r>
      <w:r w:rsidRPr="00883E64">
        <w:rPr>
          <w:rPrChange w:id="3289" w:author="Admin" w:date="2024-10-08T16:07:00Z">
            <w:rPr/>
          </w:rPrChange>
        </w:rPr>
        <w:t xml:space="preserve">. </w:t>
      </w:r>
      <w:r w:rsidR="00426A54" w:rsidRPr="00883E64">
        <w:rPr>
          <w:rPrChange w:id="3290" w:author="Admin" w:date="2024-10-08T16:07:00Z">
            <w:rPr/>
          </w:rPrChange>
        </w:rPr>
        <w:t>Đặc điểm bảo vệ dữ liệu cá nhân trên môi trường internet</w:t>
      </w:r>
      <w:bookmarkEnd w:id="3281"/>
      <w:bookmarkEnd w:id="3286"/>
    </w:p>
    <w:p w14:paraId="020CC38D" w14:textId="77777777"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3291" w:author="Admin" w:date="2024-10-08T16:07:00Z">
            <w:rPr>
              <w:rFonts w:ascii="Times New Roman" w:hAnsi="Times New Roman" w:cs="Times New Roman"/>
              <w:sz w:val="26"/>
              <w:szCs w:val="26"/>
            </w:rPr>
          </w:rPrChange>
        </w:rPr>
        <w:pPrChange w:id="3292"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3293" w:author="Admin" w:date="2024-10-08T16:07:00Z">
            <w:rPr>
              <w:rFonts w:ascii="Times New Roman" w:hAnsi="Times New Roman" w:cs="Times New Roman"/>
              <w:sz w:val="26"/>
              <w:szCs w:val="26"/>
            </w:rPr>
          </w:rPrChange>
        </w:rPr>
        <w:t xml:space="preserve">Thông qua tìm hiểu khái niệm của DLCN </w:t>
      </w:r>
      <w:r w:rsidRPr="00883E64">
        <w:rPr>
          <w:rStyle w:val="Emphasis"/>
          <w:rFonts w:ascii="Times New Roman" w:hAnsi="Times New Roman" w:cs="Times New Roman"/>
          <w:i w:val="0"/>
          <w:iCs w:val="0"/>
          <w:sz w:val="28"/>
          <w:szCs w:val="28"/>
          <w:rPrChange w:id="3294" w:author="Admin" w:date="2024-10-08T16:07:00Z">
            <w:rPr>
              <w:rStyle w:val="Emphasis"/>
              <w:rFonts w:ascii="Times New Roman" w:hAnsi="Times New Roman" w:cs="Times New Roman"/>
              <w:i w:val="0"/>
              <w:iCs w:val="0"/>
              <w:sz w:val="26"/>
              <w:szCs w:val="26"/>
            </w:rPr>
          </w:rPrChange>
        </w:rPr>
        <w:t>trên môi trường internet</w:t>
      </w:r>
      <w:r w:rsidRPr="00883E64">
        <w:rPr>
          <w:rFonts w:ascii="Times New Roman" w:hAnsi="Times New Roman" w:cs="Times New Roman"/>
          <w:sz w:val="28"/>
          <w:szCs w:val="28"/>
          <w:rPrChange w:id="3295" w:author="Admin" w:date="2024-10-08T16:07:00Z">
            <w:rPr>
              <w:rFonts w:ascii="Times New Roman" w:hAnsi="Times New Roman" w:cs="Times New Roman"/>
              <w:sz w:val="26"/>
              <w:szCs w:val="26"/>
            </w:rPr>
          </w:rPrChange>
        </w:rPr>
        <w:t>, có thể thấy về bản chất DLCN chính là những thông tin của một cá nhân liên quan trực tiếp hoặc gián tiếp đến một con người cụ thể được thể hiện thông qua</w:t>
      </w:r>
      <w:r w:rsidRPr="00883E64">
        <w:rPr>
          <w:rStyle w:val="Emphasis"/>
          <w:rFonts w:ascii="Times New Roman" w:hAnsi="Times New Roman" w:cs="Times New Roman"/>
          <w:sz w:val="28"/>
          <w:szCs w:val="28"/>
          <w:rPrChange w:id="3296" w:author="Admin" w:date="2024-10-08T16:07:00Z">
            <w:rPr>
              <w:rStyle w:val="Emphasis"/>
              <w:rFonts w:ascii="Times New Roman" w:hAnsi="Times New Roman" w:cs="Times New Roman"/>
              <w:sz w:val="26"/>
              <w:szCs w:val="26"/>
            </w:rPr>
          </w:rPrChange>
        </w:rPr>
        <w:t xml:space="preserve"> </w:t>
      </w:r>
      <w:r w:rsidRPr="00883E64">
        <w:rPr>
          <w:rStyle w:val="Emphasis"/>
          <w:rFonts w:ascii="Times New Roman" w:hAnsi="Times New Roman" w:cs="Times New Roman"/>
          <w:i w:val="0"/>
          <w:iCs w:val="0"/>
          <w:sz w:val="28"/>
          <w:szCs w:val="28"/>
          <w:rPrChange w:id="3297" w:author="Admin" w:date="2024-10-08T16:07:00Z">
            <w:rPr>
              <w:rStyle w:val="Emphasis"/>
              <w:rFonts w:ascii="Times New Roman" w:hAnsi="Times New Roman" w:cs="Times New Roman"/>
              <w:i w:val="0"/>
              <w:iCs w:val="0"/>
              <w:sz w:val="26"/>
              <w:szCs w:val="26"/>
            </w:rPr>
          </w:rPrChange>
        </w:rPr>
        <w:t>môi trường internet</w:t>
      </w:r>
      <w:r w:rsidRPr="00883E64">
        <w:rPr>
          <w:rFonts w:ascii="Times New Roman" w:hAnsi="Times New Roman" w:cs="Times New Roman"/>
          <w:sz w:val="28"/>
          <w:szCs w:val="28"/>
          <w:rPrChange w:id="3298" w:author="Admin" w:date="2024-10-08T16:07:00Z">
            <w:rPr>
              <w:rFonts w:ascii="Times New Roman" w:hAnsi="Times New Roman" w:cs="Times New Roman"/>
              <w:sz w:val="26"/>
              <w:szCs w:val="26"/>
            </w:rPr>
          </w:rPrChange>
        </w:rPr>
        <w:t>, từ đó có thể nhận thấy rằng:</w:t>
      </w:r>
    </w:p>
    <w:p w14:paraId="3EB6ABC6" w14:textId="77777777"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3299" w:author="Admin" w:date="2024-10-08T16:07:00Z">
            <w:rPr>
              <w:rFonts w:ascii="Times New Roman" w:hAnsi="Times New Roman" w:cs="Times New Roman"/>
              <w:sz w:val="26"/>
              <w:szCs w:val="26"/>
            </w:rPr>
          </w:rPrChange>
        </w:rPr>
        <w:pPrChange w:id="3300"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3301" w:author="Admin" w:date="2024-10-08T16:07:00Z">
            <w:rPr>
              <w:rFonts w:ascii="Times New Roman" w:hAnsi="Times New Roman" w:cs="Times New Roman"/>
              <w:sz w:val="26"/>
              <w:szCs w:val="26"/>
            </w:rPr>
          </w:rPrChange>
        </w:rPr>
        <w:t xml:space="preserve">Một là, DLCN </w:t>
      </w:r>
      <w:r w:rsidRPr="00883E64">
        <w:rPr>
          <w:rStyle w:val="Emphasis"/>
          <w:rFonts w:ascii="Times New Roman" w:hAnsi="Times New Roman" w:cs="Times New Roman"/>
          <w:i w:val="0"/>
          <w:iCs w:val="0"/>
          <w:sz w:val="28"/>
          <w:szCs w:val="28"/>
          <w:rPrChange w:id="3302" w:author="Admin" w:date="2024-10-08T16:07:00Z">
            <w:rPr>
              <w:rStyle w:val="Emphasis"/>
              <w:rFonts w:ascii="Times New Roman" w:hAnsi="Times New Roman" w:cs="Times New Roman"/>
              <w:i w:val="0"/>
              <w:iCs w:val="0"/>
              <w:sz w:val="26"/>
              <w:szCs w:val="26"/>
            </w:rPr>
          </w:rPrChange>
        </w:rPr>
        <w:t>trên môi trường internet</w:t>
      </w:r>
      <w:r w:rsidRPr="00883E64">
        <w:rPr>
          <w:rFonts w:ascii="Times New Roman" w:hAnsi="Times New Roman" w:cs="Times New Roman"/>
          <w:sz w:val="28"/>
          <w:szCs w:val="28"/>
          <w:rPrChange w:id="3303" w:author="Admin" w:date="2024-10-08T16:07:00Z">
            <w:rPr>
              <w:rFonts w:ascii="Times New Roman" w:hAnsi="Times New Roman" w:cs="Times New Roman"/>
              <w:sz w:val="26"/>
              <w:szCs w:val="26"/>
            </w:rPr>
          </w:rPrChange>
        </w:rPr>
        <w:t xml:space="preserve"> mang tính cá biệt của chủ dữ liệu. DLCN gắn liền với một cá nhân cụ thể, xác định họ là duy nhất. Đặc điểm này đòi hỏi nội dung dữ liệu đó phải liên quan, thuộc về một cá nhân nhất định (không phải là dữ liệu của người khác), và cá nhân đó phải là một người đang còn sống. Tiêu chí này nhằm loại trừ những thông tin không phải của cá nhân (như thông tin của tổ chức), của người máy, người nhân bản, …</w:t>
      </w:r>
    </w:p>
    <w:p w14:paraId="00E8A394" w14:textId="77777777"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3304" w:author="Admin" w:date="2024-10-08T16:07:00Z">
            <w:rPr>
              <w:rFonts w:ascii="Times New Roman" w:hAnsi="Times New Roman" w:cs="Times New Roman"/>
              <w:sz w:val="26"/>
              <w:szCs w:val="26"/>
            </w:rPr>
          </w:rPrChange>
        </w:rPr>
        <w:pPrChange w:id="3305"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3306" w:author="Admin" w:date="2024-10-08T16:07:00Z">
            <w:rPr>
              <w:rFonts w:ascii="Times New Roman" w:hAnsi="Times New Roman" w:cs="Times New Roman"/>
              <w:sz w:val="26"/>
              <w:szCs w:val="26"/>
            </w:rPr>
          </w:rPrChange>
        </w:rPr>
        <w:t xml:space="preserve">Hai là, DLCN </w:t>
      </w:r>
      <w:r w:rsidRPr="00883E64">
        <w:rPr>
          <w:rStyle w:val="Emphasis"/>
          <w:rFonts w:ascii="Times New Roman" w:hAnsi="Times New Roman" w:cs="Times New Roman"/>
          <w:i w:val="0"/>
          <w:iCs w:val="0"/>
          <w:sz w:val="28"/>
          <w:szCs w:val="28"/>
          <w:rPrChange w:id="3307" w:author="Admin" w:date="2024-10-08T16:07:00Z">
            <w:rPr>
              <w:rStyle w:val="Emphasis"/>
              <w:rFonts w:ascii="Times New Roman" w:hAnsi="Times New Roman" w:cs="Times New Roman"/>
              <w:i w:val="0"/>
              <w:iCs w:val="0"/>
              <w:sz w:val="26"/>
              <w:szCs w:val="26"/>
            </w:rPr>
          </w:rPrChange>
        </w:rPr>
        <w:t>trên môi trường internet</w:t>
      </w:r>
      <w:r w:rsidRPr="00883E64">
        <w:rPr>
          <w:rStyle w:val="Emphasis"/>
          <w:rFonts w:ascii="Times New Roman" w:hAnsi="Times New Roman" w:cs="Times New Roman"/>
          <w:sz w:val="28"/>
          <w:szCs w:val="28"/>
          <w:rPrChange w:id="3308" w:author="Admin" w:date="2024-10-08T16:07:00Z">
            <w:rPr>
              <w:rStyle w:val="Emphasis"/>
              <w:rFonts w:ascii="Times New Roman" w:hAnsi="Times New Roman" w:cs="Times New Roman"/>
              <w:sz w:val="26"/>
              <w:szCs w:val="26"/>
            </w:rPr>
          </w:rPrChange>
        </w:rPr>
        <w:t xml:space="preserve"> </w:t>
      </w:r>
      <w:r w:rsidRPr="00883E64">
        <w:rPr>
          <w:rFonts w:ascii="Times New Roman" w:hAnsi="Times New Roman" w:cs="Times New Roman"/>
          <w:sz w:val="28"/>
          <w:szCs w:val="28"/>
          <w:rPrChange w:id="3309" w:author="Admin" w:date="2024-10-08T16:07:00Z">
            <w:rPr>
              <w:rFonts w:ascii="Times New Roman" w:hAnsi="Times New Roman" w:cs="Times New Roman"/>
              <w:sz w:val="26"/>
              <w:szCs w:val="26"/>
            </w:rPr>
          </w:rPrChange>
        </w:rPr>
        <w:t>mang tính xác thực. Tức là, nội dung thông tin phải có thực (kể cả tin thật, tin giả) và thông tin đó xác định được chính xác danh tính chủ thể, xác định được chủ thể trong một quan hệ pháp luật về bảo vệ DLCN. Tiêu chí này để loại trừ những dữ liệu mà pháp luật không cần hoặc không thể bảo vệ như: dữ liệu không tồn tại, không thể nhận biết, dữ liệu ẩn danh hay những dữ liệu quá phổ biến, phổ thông của cá nhân mà không thể chỉ dựa vào nó để xác định, nhận dạng được cá nhân đó là ai.</w:t>
      </w:r>
    </w:p>
    <w:p w14:paraId="77D8044F" w14:textId="77777777"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3310" w:author="Admin" w:date="2024-10-08T16:07:00Z">
            <w:rPr>
              <w:rFonts w:ascii="Times New Roman" w:hAnsi="Times New Roman" w:cs="Times New Roman"/>
              <w:sz w:val="26"/>
              <w:szCs w:val="26"/>
            </w:rPr>
          </w:rPrChange>
        </w:rPr>
        <w:pPrChange w:id="3311"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3312" w:author="Admin" w:date="2024-10-08T16:07:00Z">
            <w:rPr>
              <w:rFonts w:ascii="Times New Roman" w:hAnsi="Times New Roman" w:cs="Times New Roman"/>
              <w:sz w:val="26"/>
              <w:szCs w:val="26"/>
            </w:rPr>
          </w:rPrChange>
        </w:rPr>
        <w:lastRenderedPageBreak/>
        <w:t xml:space="preserve">Ba là, DLCN </w:t>
      </w:r>
      <w:r w:rsidRPr="00883E64">
        <w:rPr>
          <w:rStyle w:val="Emphasis"/>
          <w:rFonts w:ascii="Times New Roman" w:hAnsi="Times New Roman" w:cs="Times New Roman"/>
          <w:i w:val="0"/>
          <w:iCs w:val="0"/>
          <w:sz w:val="28"/>
          <w:szCs w:val="28"/>
          <w:rPrChange w:id="3313" w:author="Admin" w:date="2024-10-08T16:07:00Z">
            <w:rPr>
              <w:rStyle w:val="Emphasis"/>
              <w:rFonts w:ascii="Times New Roman" w:hAnsi="Times New Roman" w:cs="Times New Roman"/>
              <w:i w:val="0"/>
              <w:iCs w:val="0"/>
              <w:sz w:val="26"/>
              <w:szCs w:val="26"/>
            </w:rPr>
          </w:rPrChange>
        </w:rPr>
        <w:t>trên môi trường internet</w:t>
      </w:r>
      <w:r w:rsidRPr="00883E64">
        <w:rPr>
          <w:rStyle w:val="Emphasis"/>
          <w:rFonts w:ascii="Times New Roman" w:hAnsi="Times New Roman" w:cs="Times New Roman"/>
          <w:sz w:val="28"/>
          <w:szCs w:val="28"/>
          <w:rPrChange w:id="3314" w:author="Admin" w:date="2024-10-08T16:07:00Z">
            <w:rPr>
              <w:rStyle w:val="Emphasis"/>
              <w:rFonts w:ascii="Times New Roman" w:hAnsi="Times New Roman" w:cs="Times New Roman"/>
              <w:sz w:val="26"/>
              <w:szCs w:val="26"/>
            </w:rPr>
          </w:rPrChange>
        </w:rPr>
        <w:t xml:space="preserve"> </w:t>
      </w:r>
      <w:r w:rsidRPr="00883E64">
        <w:rPr>
          <w:rFonts w:ascii="Times New Roman" w:hAnsi="Times New Roman" w:cs="Times New Roman"/>
          <w:sz w:val="28"/>
          <w:szCs w:val="28"/>
          <w:rPrChange w:id="3315" w:author="Admin" w:date="2024-10-08T16:07:00Z">
            <w:rPr>
              <w:rFonts w:ascii="Times New Roman" w:hAnsi="Times New Roman" w:cs="Times New Roman"/>
              <w:sz w:val="26"/>
              <w:szCs w:val="26"/>
            </w:rPr>
          </w:rPrChange>
        </w:rPr>
        <w:t>mang tính bảo mật. Tính riêng tư quyết định nhu cầu bảo vệ - gắn liền với quyền riêng tư. Điều đó có nghĩa là DLCN phải được sử dụng và xử lý theo ý muốn của chủ sở hữu thông tin, có thể công khai hoặc phải giữ bí mật theo ý định của họ về DLCN trừ những trường hợp mà quy định pháp luật bắt buộc phải công khai.</w:t>
      </w:r>
    </w:p>
    <w:p w14:paraId="352A3699" w14:textId="77777777"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3316" w:author="Admin" w:date="2024-10-08T16:07:00Z">
            <w:rPr>
              <w:rFonts w:ascii="Times New Roman" w:hAnsi="Times New Roman" w:cs="Times New Roman"/>
              <w:sz w:val="26"/>
              <w:szCs w:val="26"/>
            </w:rPr>
          </w:rPrChange>
        </w:rPr>
        <w:pPrChange w:id="3317"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3318" w:author="Admin" w:date="2024-10-08T16:07:00Z">
            <w:rPr>
              <w:rFonts w:ascii="Times New Roman" w:hAnsi="Times New Roman" w:cs="Times New Roman"/>
              <w:sz w:val="26"/>
              <w:szCs w:val="26"/>
            </w:rPr>
          </w:rPrChange>
        </w:rPr>
        <w:t xml:space="preserve">Bốn là, DLCN </w:t>
      </w:r>
      <w:r w:rsidRPr="00883E64">
        <w:rPr>
          <w:rStyle w:val="Emphasis"/>
          <w:rFonts w:ascii="Times New Roman" w:hAnsi="Times New Roman" w:cs="Times New Roman"/>
          <w:i w:val="0"/>
          <w:iCs w:val="0"/>
          <w:sz w:val="28"/>
          <w:szCs w:val="28"/>
          <w:rPrChange w:id="3319" w:author="Admin" w:date="2024-10-08T16:07:00Z">
            <w:rPr>
              <w:rStyle w:val="Emphasis"/>
              <w:rFonts w:ascii="Times New Roman" w:hAnsi="Times New Roman" w:cs="Times New Roman"/>
              <w:i w:val="0"/>
              <w:iCs w:val="0"/>
              <w:sz w:val="26"/>
              <w:szCs w:val="26"/>
            </w:rPr>
          </w:rPrChange>
        </w:rPr>
        <w:t>trên môi trường internet</w:t>
      </w:r>
      <w:r w:rsidRPr="00883E64">
        <w:rPr>
          <w:rStyle w:val="Emphasis"/>
          <w:rFonts w:ascii="Times New Roman" w:hAnsi="Times New Roman" w:cs="Times New Roman"/>
          <w:sz w:val="28"/>
          <w:szCs w:val="28"/>
          <w:rPrChange w:id="3320" w:author="Admin" w:date="2024-10-08T16:07:00Z">
            <w:rPr>
              <w:rStyle w:val="Emphasis"/>
              <w:rFonts w:ascii="Times New Roman" w:hAnsi="Times New Roman" w:cs="Times New Roman"/>
              <w:sz w:val="26"/>
              <w:szCs w:val="26"/>
            </w:rPr>
          </w:rPrChange>
        </w:rPr>
        <w:t xml:space="preserve"> </w:t>
      </w:r>
      <w:r w:rsidRPr="00883E64">
        <w:rPr>
          <w:rFonts w:ascii="Times New Roman" w:hAnsi="Times New Roman" w:cs="Times New Roman"/>
          <w:sz w:val="28"/>
          <w:szCs w:val="28"/>
          <w:rPrChange w:id="3321" w:author="Admin" w:date="2024-10-08T16:07:00Z">
            <w:rPr>
              <w:rFonts w:ascii="Times New Roman" w:hAnsi="Times New Roman" w:cs="Times New Roman"/>
              <w:sz w:val="26"/>
              <w:szCs w:val="26"/>
            </w:rPr>
          </w:rPrChange>
        </w:rPr>
        <w:t>mang tính đa dạng về nội dung và hình thức thể hiện. DLCN có thể được thu thập từ nhiều mối quan hệ của cá nhân và thuộc các mối quan hệ khác nhau trong đời sống xã hội như các lĩnh vực dân sự, hình sự, hành chính, kinh tế, y tế,…bao gồm nhiều loại thông tin khác nhau như họ tên, ngày sinh, giới tính, quốc tịch, sở thích,… Đồng thời về hình thức, DLCN có thể được chứa đựng trong nhiều loại hình của vật mang tin như văn bản, hồ sơ, tài liệu có sẵn, tồn tại dưới nhiều hình thức như tranh, ảnh, bản vẽ, băng đĩa, bản ghi hình, ghi âm hoặc các dạng khác theo quy định của pháp luật.</w:t>
      </w:r>
    </w:p>
    <w:p w14:paraId="2F7D602D" w14:textId="77777777"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3322" w:author="Admin" w:date="2024-10-08T16:07:00Z">
            <w:rPr>
              <w:rFonts w:ascii="Times New Roman" w:hAnsi="Times New Roman" w:cs="Times New Roman"/>
              <w:sz w:val="26"/>
              <w:szCs w:val="26"/>
            </w:rPr>
          </w:rPrChange>
        </w:rPr>
        <w:pPrChange w:id="3323"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3324" w:author="Admin" w:date="2024-10-08T16:07:00Z">
            <w:rPr>
              <w:rFonts w:ascii="Times New Roman" w:hAnsi="Times New Roman" w:cs="Times New Roman"/>
              <w:sz w:val="26"/>
              <w:szCs w:val="26"/>
            </w:rPr>
          </w:rPrChange>
        </w:rPr>
        <w:t xml:space="preserve">Năm là, DLCN </w:t>
      </w:r>
      <w:r w:rsidRPr="00883E64">
        <w:rPr>
          <w:rStyle w:val="Emphasis"/>
          <w:rFonts w:ascii="Times New Roman" w:hAnsi="Times New Roman" w:cs="Times New Roman"/>
          <w:i w:val="0"/>
          <w:iCs w:val="0"/>
          <w:sz w:val="28"/>
          <w:szCs w:val="28"/>
          <w:rPrChange w:id="3325" w:author="Admin" w:date="2024-10-08T16:07:00Z">
            <w:rPr>
              <w:rStyle w:val="Emphasis"/>
              <w:rFonts w:ascii="Times New Roman" w:hAnsi="Times New Roman" w:cs="Times New Roman"/>
              <w:i w:val="0"/>
              <w:iCs w:val="0"/>
              <w:sz w:val="26"/>
              <w:szCs w:val="26"/>
            </w:rPr>
          </w:rPrChange>
        </w:rPr>
        <w:t>trên môi trường internet</w:t>
      </w:r>
      <w:r w:rsidRPr="00883E64">
        <w:rPr>
          <w:rStyle w:val="Emphasis"/>
          <w:rFonts w:ascii="Times New Roman" w:hAnsi="Times New Roman" w:cs="Times New Roman"/>
          <w:sz w:val="28"/>
          <w:szCs w:val="28"/>
          <w:rPrChange w:id="3326" w:author="Admin" w:date="2024-10-08T16:07:00Z">
            <w:rPr>
              <w:rStyle w:val="Emphasis"/>
              <w:rFonts w:ascii="Times New Roman" w:hAnsi="Times New Roman" w:cs="Times New Roman"/>
              <w:sz w:val="26"/>
              <w:szCs w:val="26"/>
            </w:rPr>
          </w:rPrChange>
        </w:rPr>
        <w:t xml:space="preserve"> </w:t>
      </w:r>
      <w:r w:rsidRPr="00883E64">
        <w:rPr>
          <w:rFonts w:ascii="Times New Roman" w:hAnsi="Times New Roman" w:cs="Times New Roman"/>
          <w:sz w:val="28"/>
          <w:szCs w:val="28"/>
          <w:rPrChange w:id="3327" w:author="Admin" w:date="2024-10-08T16:07:00Z">
            <w:rPr>
              <w:rFonts w:ascii="Times New Roman" w:hAnsi="Times New Roman" w:cs="Times New Roman"/>
              <w:sz w:val="26"/>
              <w:szCs w:val="26"/>
            </w:rPr>
          </w:rPrChange>
        </w:rPr>
        <w:t>mang tính pháp lý. Tức là, DLCN cần tuân thủ các quy định pháp lý và quyền riêng tư. Việc thu thập, lưu trữ, xử lý và chia sẻ DLCN phải tuân thủ theo các quy định của pháp luật nhằm đảm bảo quyền riêng tư và bảo vệ thông tin cá nhân của chủ sở hữu DLCN.</w:t>
      </w:r>
    </w:p>
    <w:p w14:paraId="77DF7AF5" w14:textId="5D1B73CE"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3328" w:author="Admin" w:date="2024-10-08T16:07:00Z">
            <w:rPr>
              <w:rFonts w:ascii="Times New Roman" w:hAnsi="Times New Roman" w:cs="Times New Roman"/>
              <w:sz w:val="26"/>
              <w:szCs w:val="26"/>
            </w:rPr>
          </w:rPrChange>
        </w:rPr>
        <w:pPrChange w:id="3329"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3330" w:author="Admin" w:date="2024-10-08T16:07:00Z">
            <w:rPr>
              <w:rFonts w:ascii="Times New Roman" w:hAnsi="Times New Roman" w:cs="Times New Roman"/>
              <w:sz w:val="26"/>
              <w:szCs w:val="26"/>
            </w:rPr>
          </w:rPrChange>
        </w:rPr>
        <w:t>Từ các đặc điểm của DLCN trên môi trường internet, có thể thấy rằng</w:t>
      </w:r>
      <w:bookmarkStart w:id="3331" w:name="_Toc17197"/>
      <w:bookmarkStart w:id="3332" w:name="_Toc1285"/>
      <w:r w:rsidRPr="00883E64">
        <w:rPr>
          <w:rFonts w:ascii="Times New Roman" w:hAnsi="Times New Roman" w:cs="Times New Roman"/>
          <w:sz w:val="28"/>
          <w:szCs w:val="28"/>
          <w:rPrChange w:id="3333" w:author="Admin" w:date="2024-10-08T16:07:00Z">
            <w:rPr>
              <w:rFonts w:ascii="Times New Roman" w:hAnsi="Times New Roman" w:cs="Times New Roman"/>
              <w:sz w:val="26"/>
              <w:szCs w:val="26"/>
            </w:rPr>
          </w:rPrChange>
        </w:rPr>
        <w:t xml:space="preserve"> bảo vệ </w:t>
      </w:r>
      <w:r w:rsidR="00CC7568" w:rsidRPr="00883E64">
        <w:rPr>
          <w:rFonts w:ascii="Times New Roman" w:hAnsi="Times New Roman" w:cs="Times New Roman"/>
          <w:sz w:val="28"/>
          <w:szCs w:val="28"/>
          <w:rPrChange w:id="333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335" w:author="Admin" w:date="2024-10-08T16:07:00Z">
            <w:rPr>
              <w:rFonts w:ascii="Times New Roman" w:hAnsi="Times New Roman" w:cs="Times New Roman"/>
              <w:sz w:val="26"/>
              <w:szCs w:val="26"/>
            </w:rPr>
          </w:rPrChange>
        </w:rPr>
        <w:t xml:space="preserve"> nói chung hay trên môi trường internet nói riêng là một quyền cơ bản của con người, được pháp luật XHCN bảo vệ. Xuất phát từ tính chất đặc biệt đó, </w:t>
      </w:r>
      <w:bookmarkEnd w:id="3331"/>
      <w:bookmarkEnd w:id="3332"/>
      <w:r w:rsidRPr="00883E64">
        <w:rPr>
          <w:rFonts w:ascii="Times New Roman" w:hAnsi="Times New Roman" w:cs="Times New Roman"/>
          <w:sz w:val="28"/>
          <w:szCs w:val="28"/>
          <w:rPrChange w:id="3336" w:author="Admin" w:date="2024-10-08T16:07:00Z">
            <w:rPr>
              <w:rFonts w:ascii="Times New Roman" w:hAnsi="Times New Roman" w:cs="Times New Roman"/>
              <w:sz w:val="26"/>
              <w:szCs w:val="26"/>
            </w:rPr>
          </w:rPrChange>
        </w:rPr>
        <w:t>bảo vệ DLCN trên môi trường internet có những đặc điểm sau:</w:t>
      </w:r>
    </w:p>
    <w:p w14:paraId="537CF653" w14:textId="2670379F" w:rsidR="00426A54" w:rsidRPr="00883E64" w:rsidRDefault="00426A54" w:rsidP="00883E64">
      <w:pPr>
        <w:pStyle w:val="Style3"/>
        <w:tabs>
          <w:tab w:val="left" w:pos="896"/>
          <w:tab w:val="left" w:pos="1680"/>
        </w:tabs>
        <w:rPr>
          <w:rFonts w:eastAsia="SimSun"/>
          <w:b w:val="0"/>
          <w:bCs w:val="0"/>
          <w:i w:val="0"/>
          <w:iCs w:val="0"/>
          <w:rPrChange w:id="3337" w:author="Admin" w:date="2024-10-08T16:07:00Z">
            <w:rPr>
              <w:rFonts w:eastAsia="SimSun"/>
              <w:b w:val="0"/>
              <w:bCs w:val="0"/>
              <w:i w:val="0"/>
              <w:iCs w:val="0"/>
              <w:sz w:val="26"/>
              <w:szCs w:val="26"/>
            </w:rPr>
          </w:rPrChange>
        </w:rPr>
        <w:pPrChange w:id="3338" w:author="Admin" w:date="2024-10-08T16:07:00Z">
          <w:pPr>
            <w:pStyle w:val="Style3"/>
            <w:tabs>
              <w:tab w:val="left" w:pos="896"/>
              <w:tab w:val="left" w:pos="1680"/>
            </w:tabs>
          </w:pPr>
        </w:pPrChange>
      </w:pPr>
      <w:bookmarkStart w:id="3339" w:name="_Toc11996"/>
      <w:bookmarkStart w:id="3340" w:name="_Toc20034"/>
      <w:r w:rsidRPr="00883E64">
        <w:rPr>
          <w:rFonts w:eastAsia="SimSun"/>
          <w:b w:val="0"/>
          <w:bCs w:val="0"/>
          <w:rPrChange w:id="3341" w:author="Admin" w:date="2024-10-08T16:07:00Z">
            <w:rPr>
              <w:rFonts w:eastAsia="SimSun"/>
              <w:b w:val="0"/>
              <w:bCs w:val="0"/>
              <w:sz w:val="26"/>
              <w:szCs w:val="26"/>
            </w:rPr>
          </w:rPrChange>
        </w:rPr>
        <w:t>Thứ nhất,</w:t>
      </w:r>
      <w:r w:rsidR="00642582" w:rsidRPr="00883E64">
        <w:rPr>
          <w:rFonts w:eastAsia="SimSun"/>
          <w:b w:val="0"/>
          <w:bCs w:val="0"/>
          <w:lang w:val="en-US"/>
          <w:rPrChange w:id="3342" w:author="Admin" w:date="2024-10-08T16:07:00Z">
            <w:rPr>
              <w:rFonts w:eastAsia="SimSun"/>
              <w:b w:val="0"/>
              <w:bCs w:val="0"/>
              <w:sz w:val="26"/>
              <w:szCs w:val="26"/>
              <w:lang w:val="en-US"/>
            </w:rPr>
          </w:rPrChange>
        </w:rPr>
        <w:t xml:space="preserve"> </w:t>
      </w:r>
      <w:r w:rsidRPr="00883E64">
        <w:rPr>
          <w:rFonts w:eastAsia="SimSun"/>
          <w:b w:val="0"/>
          <w:bCs w:val="0"/>
          <w:i w:val="0"/>
          <w:iCs w:val="0"/>
          <w:rPrChange w:id="3343" w:author="Admin" w:date="2024-10-08T16:07:00Z">
            <w:rPr>
              <w:rFonts w:eastAsia="SimSun"/>
              <w:b w:val="0"/>
              <w:bCs w:val="0"/>
              <w:i w:val="0"/>
              <w:iCs w:val="0"/>
              <w:sz w:val="26"/>
              <w:szCs w:val="26"/>
            </w:rPr>
          </w:rPrChange>
        </w:rPr>
        <w:t xml:space="preserve">bảo vệ </w:t>
      </w:r>
      <w:r w:rsidR="00CC7568" w:rsidRPr="00883E64">
        <w:rPr>
          <w:rFonts w:eastAsia="SimSun"/>
          <w:b w:val="0"/>
          <w:bCs w:val="0"/>
          <w:i w:val="0"/>
          <w:iCs w:val="0"/>
          <w:rPrChange w:id="3344" w:author="Admin" w:date="2024-10-08T16:07:00Z">
            <w:rPr>
              <w:rFonts w:eastAsia="SimSun"/>
              <w:b w:val="0"/>
              <w:bCs w:val="0"/>
              <w:i w:val="0"/>
              <w:iCs w:val="0"/>
              <w:sz w:val="26"/>
              <w:szCs w:val="26"/>
            </w:rPr>
          </w:rPrChange>
        </w:rPr>
        <w:t>DLCN</w:t>
      </w:r>
      <w:r w:rsidRPr="00883E64">
        <w:rPr>
          <w:rFonts w:eastAsia="SimSun"/>
          <w:b w:val="0"/>
          <w:bCs w:val="0"/>
          <w:i w:val="0"/>
          <w:iCs w:val="0"/>
          <w:rPrChange w:id="3345" w:author="Admin" w:date="2024-10-08T16:07:00Z">
            <w:rPr>
              <w:rFonts w:eastAsia="SimSun"/>
              <w:b w:val="0"/>
              <w:bCs w:val="0"/>
              <w:i w:val="0"/>
              <w:iCs w:val="0"/>
              <w:sz w:val="26"/>
              <w:szCs w:val="26"/>
            </w:rPr>
          </w:rPrChange>
        </w:rPr>
        <w:t xml:space="preserve"> </w:t>
      </w:r>
      <w:r w:rsidRPr="00883E64">
        <w:rPr>
          <w:rFonts w:eastAsiaTheme="minorHAnsi"/>
          <w:b w:val="0"/>
          <w:bCs w:val="0"/>
          <w:i w:val="0"/>
          <w:iCs w:val="0"/>
          <w:rPrChange w:id="3346" w:author="Admin" w:date="2024-10-08T16:07:00Z">
            <w:rPr>
              <w:rFonts w:eastAsiaTheme="minorHAnsi"/>
              <w:b w:val="0"/>
              <w:bCs w:val="0"/>
              <w:i w:val="0"/>
              <w:iCs w:val="0"/>
              <w:sz w:val="26"/>
              <w:szCs w:val="26"/>
            </w:rPr>
          </w:rPrChange>
        </w:rPr>
        <w:t>trên môi trường internet</w:t>
      </w:r>
      <w:r w:rsidRPr="00883E64">
        <w:rPr>
          <w:rFonts w:eastAsia="SimSun"/>
          <w:b w:val="0"/>
          <w:bCs w:val="0"/>
          <w:i w:val="0"/>
          <w:iCs w:val="0"/>
          <w:rPrChange w:id="3347" w:author="Admin" w:date="2024-10-08T16:07:00Z">
            <w:rPr>
              <w:rFonts w:eastAsia="SimSun"/>
              <w:b w:val="0"/>
              <w:bCs w:val="0"/>
              <w:i w:val="0"/>
              <w:iCs w:val="0"/>
              <w:sz w:val="26"/>
              <w:szCs w:val="26"/>
            </w:rPr>
          </w:rPrChange>
        </w:rPr>
        <w:t xml:space="preserve"> chính là bảo vệ những thông tin về bản thân </w:t>
      </w:r>
      <w:r w:rsidRPr="00883E64">
        <w:rPr>
          <w:rFonts w:eastAsia="SimSun"/>
          <w:b w:val="0"/>
          <w:bCs w:val="0"/>
          <w:i w:val="0"/>
          <w:iCs w:val="0"/>
          <w:lang w:val="en-US"/>
          <w:rPrChange w:id="3348" w:author="Admin" w:date="2024-10-08T16:07:00Z">
            <w:rPr>
              <w:rFonts w:eastAsia="SimSun"/>
              <w:b w:val="0"/>
              <w:bCs w:val="0"/>
              <w:i w:val="0"/>
              <w:iCs w:val="0"/>
              <w:sz w:val="26"/>
              <w:szCs w:val="26"/>
              <w:lang w:val="en-US"/>
            </w:rPr>
          </w:rPrChange>
        </w:rPr>
        <w:t>cá nhân mỗi con người cụ thể khi họ tham gia vào môi trường internet thông qua các phương tiện, thiết bị kỹ thuật số hay nói cách khác là thông qua mạng internet, mạng viễn thông, thông tin.</w:t>
      </w:r>
      <w:r w:rsidRPr="00883E64">
        <w:rPr>
          <w:rFonts w:eastAsia="SimSun"/>
          <w:b w:val="0"/>
          <w:bCs w:val="0"/>
          <w:i w:val="0"/>
          <w:iCs w:val="0"/>
          <w:rPrChange w:id="3349" w:author="Admin" w:date="2024-10-08T16:07:00Z">
            <w:rPr>
              <w:rFonts w:eastAsia="SimSun"/>
              <w:b w:val="0"/>
              <w:bCs w:val="0"/>
              <w:i w:val="0"/>
              <w:iCs w:val="0"/>
              <w:sz w:val="26"/>
              <w:szCs w:val="26"/>
            </w:rPr>
          </w:rPrChange>
        </w:rPr>
        <w:t xml:space="preserve"> Những thông tin này có thể bao gồm những thông tin cơ bản như họ tên, ngày tháng năm sinh, </w:t>
      </w:r>
      <w:r w:rsidRPr="00883E64">
        <w:rPr>
          <w:rFonts w:eastAsia="SimSun"/>
          <w:b w:val="0"/>
          <w:bCs w:val="0"/>
          <w:i w:val="0"/>
          <w:iCs w:val="0"/>
          <w:rPrChange w:id="3350" w:author="Admin" w:date="2024-10-08T16:07:00Z">
            <w:rPr>
              <w:rFonts w:eastAsia="SimSun"/>
              <w:b w:val="0"/>
              <w:bCs w:val="0"/>
              <w:i w:val="0"/>
              <w:iCs w:val="0"/>
              <w:sz w:val="26"/>
              <w:szCs w:val="26"/>
            </w:rPr>
          </w:rPrChange>
        </w:rPr>
        <w:lastRenderedPageBreak/>
        <w:t>số căn cước công dân, nơi ở, hình ảnh của cá nhân...hay những thông tin nhạy cảm như thông tin về tôn giáo, đặc điểm sinh học riêng, tình trạng sức khỏe, xu hướng tình dục, tài khoản ngân hàng, vị trí cá nhân...</w:t>
      </w:r>
      <w:bookmarkStart w:id="3351" w:name="_Toc9897"/>
      <w:bookmarkStart w:id="3352" w:name="_Toc3457"/>
      <w:bookmarkEnd w:id="3339"/>
      <w:bookmarkEnd w:id="3340"/>
      <w:r w:rsidRPr="00883E64">
        <w:rPr>
          <w:rFonts w:eastAsia="SimSun"/>
          <w:b w:val="0"/>
          <w:bCs w:val="0"/>
          <w:i w:val="0"/>
          <w:iCs w:val="0"/>
          <w:rPrChange w:id="3353" w:author="Admin" w:date="2024-10-08T16:07:00Z">
            <w:rPr>
              <w:rFonts w:eastAsia="SimSun"/>
              <w:b w:val="0"/>
              <w:bCs w:val="0"/>
              <w:i w:val="0"/>
              <w:iCs w:val="0"/>
              <w:sz w:val="26"/>
              <w:szCs w:val="26"/>
            </w:rPr>
          </w:rPrChange>
        </w:rPr>
        <w:t>Những thông tin này có thể được các tổ chức, doanh nghiệp lưu trữ trên máy tính hoặc các thiết bị điện tử dưới dạng chữ số, chữ viết, hình ảnh, âm thanh...</w:t>
      </w:r>
      <w:bookmarkEnd w:id="3351"/>
      <w:bookmarkEnd w:id="3352"/>
    </w:p>
    <w:p w14:paraId="7C02A896" w14:textId="6E79AD44" w:rsidR="00426A54" w:rsidRPr="00883E64" w:rsidRDefault="00426A54" w:rsidP="00883E64">
      <w:pPr>
        <w:pStyle w:val="Style3"/>
        <w:tabs>
          <w:tab w:val="left" w:pos="896"/>
          <w:tab w:val="left" w:pos="1680"/>
        </w:tabs>
        <w:rPr>
          <w:rFonts w:eastAsia="SimSun"/>
          <w:b w:val="0"/>
          <w:bCs w:val="0"/>
          <w:i w:val="0"/>
          <w:iCs w:val="0"/>
          <w:lang w:val="en-US"/>
          <w:rPrChange w:id="3354" w:author="Admin" w:date="2024-10-08T16:07:00Z">
            <w:rPr>
              <w:rFonts w:eastAsia="SimSun"/>
              <w:b w:val="0"/>
              <w:bCs w:val="0"/>
              <w:i w:val="0"/>
              <w:iCs w:val="0"/>
              <w:sz w:val="26"/>
              <w:szCs w:val="26"/>
              <w:lang w:val="en-US"/>
            </w:rPr>
          </w:rPrChange>
        </w:rPr>
        <w:pPrChange w:id="3355" w:author="Admin" w:date="2024-10-08T16:07:00Z">
          <w:pPr>
            <w:pStyle w:val="Style3"/>
            <w:tabs>
              <w:tab w:val="left" w:pos="896"/>
              <w:tab w:val="left" w:pos="1680"/>
            </w:tabs>
          </w:pPr>
        </w:pPrChange>
      </w:pPr>
      <w:bookmarkStart w:id="3356" w:name="_Toc13230"/>
      <w:bookmarkStart w:id="3357" w:name="_Toc13319"/>
      <w:r w:rsidRPr="00883E64">
        <w:rPr>
          <w:rFonts w:eastAsia="SimSun"/>
          <w:b w:val="0"/>
          <w:bCs w:val="0"/>
          <w:rPrChange w:id="3358" w:author="Admin" w:date="2024-10-08T16:07:00Z">
            <w:rPr>
              <w:rFonts w:eastAsia="SimSun"/>
              <w:b w:val="0"/>
              <w:bCs w:val="0"/>
              <w:sz w:val="26"/>
              <w:szCs w:val="26"/>
            </w:rPr>
          </w:rPrChange>
        </w:rPr>
        <w:t>Thứ hai,</w:t>
      </w:r>
      <w:r w:rsidR="00642582" w:rsidRPr="00883E64">
        <w:rPr>
          <w:rFonts w:eastAsia="SimSun"/>
          <w:b w:val="0"/>
          <w:bCs w:val="0"/>
          <w:lang w:val="en-US"/>
          <w:rPrChange w:id="3359" w:author="Admin" w:date="2024-10-08T16:07:00Z">
            <w:rPr>
              <w:rFonts w:eastAsia="SimSun"/>
              <w:b w:val="0"/>
              <w:bCs w:val="0"/>
              <w:sz w:val="26"/>
              <w:szCs w:val="26"/>
              <w:lang w:val="en-US"/>
            </w:rPr>
          </w:rPrChange>
        </w:rPr>
        <w:t xml:space="preserve"> </w:t>
      </w:r>
      <w:r w:rsidRPr="00883E64">
        <w:rPr>
          <w:rFonts w:eastAsia="SimSun"/>
          <w:b w:val="0"/>
          <w:bCs w:val="0"/>
          <w:i w:val="0"/>
          <w:iCs w:val="0"/>
          <w:rPrChange w:id="3360" w:author="Admin" w:date="2024-10-08T16:07:00Z">
            <w:rPr>
              <w:rFonts w:eastAsia="SimSun"/>
              <w:b w:val="0"/>
              <w:bCs w:val="0"/>
              <w:i w:val="0"/>
              <w:iCs w:val="0"/>
              <w:sz w:val="26"/>
              <w:szCs w:val="26"/>
            </w:rPr>
          </w:rPrChange>
        </w:rPr>
        <w:t xml:space="preserve">bảo vệ </w:t>
      </w:r>
      <w:r w:rsidR="00CC7568" w:rsidRPr="00883E64">
        <w:rPr>
          <w:rFonts w:eastAsia="SimSun"/>
          <w:b w:val="0"/>
          <w:bCs w:val="0"/>
          <w:i w:val="0"/>
          <w:iCs w:val="0"/>
          <w:rPrChange w:id="3361" w:author="Admin" w:date="2024-10-08T16:07:00Z">
            <w:rPr>
              <w:rFonts w:eastAsia="SimSun"/>
              <w:b w:val="0"/>
              <w:bCs w:val="0"/>
              <w:i w:val="0"/>
              <w:iCs w:val="0"/>
              <w:sz w:val="26"/>
              <w:szCs w:val="26"/>
            </w:rPr>
          </w:rPrChange>
        </w:rPr>
        <w:t>DLCN</w:t>
      </w:r>
      <w:r w:rsidRPr="00883E64">
        <w:rPr>
          <w:rFonts w:eastAsia="SimSun"/>
          <w:b w:val="0"/>
          <w:bCs w:val="0"/>
          <w:i w:val="0"/>
          <w:iCs w:val="0"/>
          <w:rPrChange w:id="3362" w:author="Admin" w:date="2024-10-08T16:07:00Z">
            <w:rPr>
              <w:rFonts w:eastAsia="SimSun"/>
              <w:b w:val="0"/>
              <w:bCs w:val="0"/>
              <w:i w:val="0"/>
              <w:iCs w:val="0"/>
              <w:sz w:val="26"/>
              <w:szCs w:val="26"/>
            </w:rPr>
          </w:rPrChange>
        </w:rPr>
        <w:t xml:space="preserve"> </w:t>
      </w:r>
      <w:r w:rsidRPr="00883E64">
        <w:rPr>
          <w:rFonts w:eastAsiaTheme="minorHAnsi"/>
          <w:b w:val="0"/>
          <w:bCs w:val="0"/>
          <w:i w:val="0"/>
          <w:iCs w:val="0"/>
          <w:rPrChange w:id="3363" w:author="Admin" w:date="2024-10-08T16:07:00Z">
            <w:rPr>
              <w:rFonts w:eastAsiaTheme="minorHAnsi"/>
              <w:b w:val="0"/>
              <w:bCs w:val="0"/>
              <w:i w:val="0"/>
              <w:iCs w:val="0"/>
              <w:sz w:val="26"/>
              <w:szCs w:val="26"/>
            </w:rPr>
          </w:rPrChange>
        </w:rPr>
        <w:t>trên môi trường internet</w:t>
      </w:r>
      <w:r w:rsidRPr="00883E64">
        <w:rPr>
          <w:rFonts w:eastAsia="SimSun"/>
          <w:b w:val="0"/>
          <w:bCs w:val="0"/>
          <w:i w:val="0"/>
          <w:iCs w:val="0"/>
          <w:rPrChange w:id="3364" w:author="Admin" w:date="2024-10-08T16:07:00Z">
            <w:rPr>
              <w:rFonts w:eastAsia="SimSun"/>
              <w:b w:val="0"/>
              <w:bCs w:val="0"/>
              <w:i w:val="0"/>
              <w:iCs w:val="0"/>
              <w:sz w:val="26"/>
              <w:szCs w:val="26"/>
            </w:rPr>
          </w:rPrChange>
        </w:rPr>
        <w:t xml:space="preserve"> chính là bảo vệ quyền cơ bản của con người. Như đã đề cập ở trên, quyền được bảo vệ </w:t>
      </w:r>
      <w:r w:rsidR="00CC7568" w:rsidRPr="00883E64">
        <w:rPr>
          <w:rFonts w:eastAsia="SimSun"/>
          <w:b w:val="0"/>
          <w:bCs w:val="0"/>
          <w:i w:val="0"/>
          <w:iCs w:val="0"/>
          <w:rPrChange w:id="3365" w:author="Admin" w:date="2024-10-08T16:07:00Z">
            <w:rPr>
              <w:rFonts w:eastAsia="SimSun"/>
              <w:b w:val="0"/>
              <w:bCs w:val="0"/>
              <w:i w:val="0"/>
              <w:iCs w:val="0"/>
              <w:sz w:val="26"/>
              <w:szCs w:val="26"/>
            </w:rPr>
          </w:rPrChange>
        </w:rPr>
        <w:t>DLCN</w:t>
      </w:r>
      <w:r w:rsidRPr="00883E64">
        <w:rPr>
          <w:rFonts w:eastAsia="SimSun"/>
          <w:b w:val="0"/>
          <w:bCs w:val="0"/>
          <w:i w:val="0"/>
          <w:iCs w:val="0"/>
          <w:rPrChange w:id="3366" w:author="Admin" w:date="2024-10-08T16:07:00Z">
            <w:rPr>
              <w:rFonts w:eastAsia="SimSun"/>
              <w:b w:val="0"/>
              <w:bCs w:val="0"/>
              <w:i w:val="0"/>
              <w:iCs w:val="0"/>
              <w:sz w:val="26"/>
              <w:szCs w:val="26"/>
            </w:rPr>
          </w:rPrChange>
        </w:rPr>
        <w:t xml:space="preserve"> là một trong những quyền cơ bản của con người, quyền công dân</w:t>
      </w:r>
      <w:r w:rsidRPr="00883E64">
        <w:rPr>
          <w:rFonts w:eastAsia="SimSun"/>
          <w:b w:val="0"/>
          <w:bCs w:val="0"/>
          <w:i w:val="0"/>
          <w:iCs w:val="0"/>
          <w:lang w:val="en-US"/>
          <w:rPrChange w:id="3367" w:author="Admin" w:date="2024-10-08T16:07:00Z">
            <w:rPr>
              <w:rFonts w:eastAsia="SimSun"/>
              <w:b w:val="0"/>
              <w:bCs w:val="0"/>
              <w:i w:val="0"/>
              <w:iCs w:val="0"/>
              <w:sz w:val="26"/>
              <w:szCs w:val="26"/>
              <w:lang w:val="en-US"/>
            </w:rPr>
          </w:rPrChange>
        </w:rPr>
        <w:t xml:space="preserve"> và được Hiến pháp quy định</w:t>
      </w:r>
      <w:r w:rsidRPr="00883E64">
        <w:rPr>
          <w:rFonts w:eastAsia="SimSun"/>
          <w:b w:val="0"/>
          <w:bCs w:val="0"/>
          <w:i w:val="0"/>
          <w:iCs w:val="0"/>
          <w:rPrChange w:id="3368" w:author="Admin" w:date="2024-10-08T16:07:00Z">
            <w:rPr>
              <w:rFonts w:eastAsia="SimSun"/>
              <w:b w:val="0"/>
              <w:bCs w:val="0"/>
              <w:i w:val="0"/>
              <w:iCs w:val="0"/>
              <w:sz w:val="26"/>
              <w:szCs w:val="26"/>
            </w:rPr>
          </w:rPrChange>
        </w:rPr>
        <w:t xml:space="preserve">. Nên hoạt động bảo vệ </w:t>
      </w:r>
      <w:r w:rsidR="00CC7568" w:rsidRPr="00883E64">
        <w:rPr>
          <w:rFonts w:eastAsia="SimSun"/>
          <w:b w:val="0"/>
          <w:bCs w:val="0"/>
          <w:i w:val="0"/>
          <w:iCs w:val="0"/>
          <w:rPrChange w:id="3369" w:author="Admin" w:date="2024-10-08T16:07:00Z">
            <w:rPr>
              <w:rFonts w:eastAsia="SimSun"/>
              <w:b w:val="0"/>
              <w:bCs w:val="0"/>
              <w:i w:val="0"/>
              <w:iCs w:val="0"/>
              <w:sz w:val="26"/>
              <w:szCs w:val="26"/>
            </w:rPr>
          </w:rPrChange>
        </w:rPr>
        <w:t>DLCN</w:t>
      </w:r>
      <w:r w:rsidRPr="00883E64">
        <w:rPr>
          <w:rFonts w:eastAsia="SimSun"/>
          <w:b w:val="0"/>
          <w:bCs w:val="0"/>
          <w:i w:val="0"/>
          <w:iCs w:val="0"/>
          <w:rPrChange w:id="3370" w:author="Admin" w:date="2024-10-08T16:07:00Z">
            <w:rPr>
              <w:rFonts w:eastAsia="SimSun"/>
              <w:b w:val="0"/>
              <w:bCs w:val="0"/>
              <w:i w:val="0"/>
              <w:iCs w:val="0"/>
              <w:sz w:val="26"/>
              <w:szCs w:val="26"/>
            </w:rPr>
          </w:rPrChange>
        </w:rPr>
        <w:t xml:space="preserve"> chính bảo vệ quyền con người.</w:t>
      </w:r>
      <w:bookmarkEnd w:id="3356"/>
      <w:bookmarkEnd w:id="3357"/>
      <w:r w:rsidRPr="00883E64">
        <w:rPr>
          <w:rFonts w:eastAsia="SimSun"/>
          <w:b w:val="0"/>
          <w:bCs w:val="0"/>
          <w:i w:val="0"/>
          <w:iCs w:val="0"/>
          <w:lang w:val="en-US"/>
          <w:rPrChange w:id="3371" w:author="Admin" w:date="2024-10-08T16:07:00Z">
            <w:rPr>
              <w:rFonts w:eastAsia="SimSun"/>
              <w:b w:val="0"/>
              <w:bCs w:val="0"/>
              <w:i w:val="0"/>
              <w:iCs w:val="0"/>
              <w:sz w:val="26"/>
              <w:szCs w:val="26"/>
              <w:lang w:val="en-US"/>
            </w:rPr>
          </w:rPrChange>
        </w:rPr>
        <w:t xml:space="preserve">Khi môi trường số phát triển, các loại hình giao dịch điện tử phát sinh, các quan hệ xã hội cũng được thực hiện trên môi trường internet. Vì vậy vấn đề bảo vệ quyền con người không chỉ là những quyền cơ bản theo truyền thống mà còn cần phải đặt ra việc bảo vệ quyền con người theo xu hướng của xã hội, đó là quyền trên môi trường internet. Vì vậy quyền được bảo vệ về </w:t>
      </w:r>
      <w:r w:rsidR="00CC7568" w:rsidRPr="00883E64">
        <w:rPr>
          <w:rFonts w:eastAsia="SimSun"/>
          <w:b w:val="0"/>
          <w:bCs w:val="0"/>
          <w:i w:val="0"/>
          <w:iCs w:val="0"/>
          <w:lang w:val="en-US"/>
          <w:rPrChange w:id="3372" w:author="Admin" w:date="2024-10-08T16:07:00Z">
            <w:rPr>
              <w:rFonts w:eastAsia="SimSun"/>
              <w:b w:val="0"/>
              <w:bCs w:val="0"/>
              <w:i w:val="0"/>
              <w:iCs w:val="0"/>
              <w:sz w:val="26"/>
              <w:szCs w:val="26"/>
              <w:lang w:val="en-US"/>
            </w:rPr>
          </w:rPrChange>
        </w:rPr>
        <w:t>DLCN</w:t>
      </w:r>
      <w:r w:rsidRPr="00883E64">
        <w:rPr>
          <w:rFonts w:eastAsia="SimSun"/>
          <w:b w:val="0"/>
          <w:bCs w:val="0"/>
          <w:i w:val="0"/>
          <w:iCs w:val="0"/>
          <w:lang w:val="en-US"/>
          <w:rPrChange w:id="3373" w:author="Admin" w:date="2024-10-08T16:07:00Z">
            <w:rPr>
              <w:rFonts w:eastAsia="SimSun"/>
              <w:b w:val="0"/>
              <w:bCs w:val="0"/>
              <w:i w:val="0"/>
              <w:iCs w:val="0"/>
              <w:sz w:val="26"/>
              <w:szCs w:val="26"/>
              <w:lang w:val="en-US"/>
            </w:rPr>
          </w:rPrChange>
        </w:rPr>
        <w:t xml:space="preserve"> là một trong những quyền cơ bản cần được xây dựng và bảo vệ.</w:t>
      </w:r>
    </w:p>
    <w:p w14:paraId="0D0A8BEA" w14:textId="07ECC73E" w:rsidR="00426A54" w:rsidRPr="00883E64" w:rsidRDefault="00426A54" w:rsidP="00883E64">
      <w:pPr>
        <w:pStyle w:val="Style3"/>
        <w:tabs>
          <w:tab w:val="left" w:pos="896"/>
          <w:tab w:val="left" w:pos="1680"/>
        </w:tabs>
        <w:rPr>
          <w:rFonts w:eastAsia="SimSun"/>
          <w:b w:val="0"/>
          <w:bCs w:val="0"/>
          <w:i w:val="0"/>
          <w:iCs w:val="0"/>
          <w:rPrChange w:id="3374" w:author="Admin" w:date="2024-10-08T16:07:00Z">
            <w:rPr>
              <w:rFonts w:eastAsia="SimSun"/>
              <w:b w:val="0"/>
              <w:bCs w:val="0"/>
              <w:i w:val="0"/>
              <w:iCs w:val="0"/>
              <w:sz w:val="26"/>
              <w:szCs w:val="26"/>
            </w:rPr>
          </w:rPrChange>
        </w:rPr>
        <w:pPrChange w:id="3375" w:author="Admin" w:date="2024-10-08T16:07:00Z">
          <w:pPr>
            <w:pStyle w:val="Style3"/>
            <w:tabs>
              <w:tab w:val="left" w:pos="896"/>
              <w:tab w:val="left" w:pos="1680"/>
            </w:tabs>
          </w:pPr>
        </w:pPrChange>
      </w:pPr>
      <w:bookmarkStart w:id="3376" w:name="_Toc94"/>
      <w:bookmarkStart w:id="3377" w:name="_Toc13383"/>
      <w:r w:rsidRPr="00883E64">
        <w:rPr>
          <w:rFonts w:eastAsia="SimSun"/>
          <w:b w:val="0"/>
          <w:bCs w:val="0"/>
          <w:rPrChange w:id="3378" w:author="Admin" w:date="2024-10-08T16:07:00Z">
            <w:rPr>
              <w:rFonts w:eastAsia="SimSun"/>
              <w:b w:val="0"/>
              <w:bCs w:val="0"/>
              <w:sz w:val="26"/>
              <w:szCs w:val="26"/>
            </w:rPr>
          </w:rPrChange>
        </w:rPr>
        <w:t>Thứ ba,</w:t>
      </w:r>
      <w:r w:rsidRPr="00883E64">
        <w:rPr>
          <w:rFonts w:eastAsia="SimSun"/>
          <w:b w:val="0"/>
          <w:bCs w:val="0"/>
          <w:i w:val="0"/>
          <w:iCs w:val="0"/>
          <w:rPrChange w:id="3379" w:author="Admin" w:date="2024-10-08T16:07:00Z">
            <w:rPr>
              <w:rFonts w:eastAsia="SimSun"/>
              <w:b w:val="0"/>
              <w:bCs w:val="0"/>
              <w:i w:val="0"/>
              <w:iCs w:val="0"/>
              <w:sz w:val="26"/>
              <w:szCs w:val="26"/>
            </w:rPr>
          </w:rPrChange>
        </w:rPr>
        <w:t xml:space="preserve"> bảo vệ </w:t>
      </w:r>
      <w:r w:rsidR="00CC7568" w:rsidRPr="00883E64">
        <w:rPr>
          <w:rFonts w:eastAsia="SimSun"/>
          <w:b w:val="0"/>
          <w:bCs w:val="0"/>
          <w:i w:val="0"/>
          <w:iCs w:val="0"/>
          <w:rPrChange w:id="3380" w:author="Admin" w:date="2024-10-08T16:07:00Z">
            <w:rPr>
              <w:rFonts w:eastAsia="SimSun"/>
              <w:b w:val="0"/>
              <w:bCs w:val="0"/>
              <w:i w:val="0"/>
              <w:iCs w:val="0"/>
              <w:sz w:val="26"/>
              <w:szCs w:val="26"/>
            </w:rPr>
          </w:rPrChange>
        </w:rPr>
        <w:t>DLCN</w:t>
      </w:r>
      <w:r w:rsidRPr="00883E64">
        <w:rPr>
          <w:rFonts w:eastAsia="SimSun"/>
          <w:b w:val="0"/>
          <w:bCs w:val="0"/>
          <w:i w:val="0"/>
          <w:iCs w:val="0"/>
          <w:rPrChange w:id="3381" w:author="Admin" w:date="2024-10-08T16:07:00Z">
            <w:rPr>
              <w:rFonts w:eastAsia="SimSun"/>
              <w:b w:val="0"/>
              <w:bCs w:val="0"/>
              <w:i w:val="0"/>
              <w:iCs w:val="0"/>
              <w:sz w:val="26"/>
              <w:szCs w:val="26"/>
            </w:rPr>
          </w:rPrChange>
        </w:rPr>
        <w:t xml:space="preserve"> </w:t>
      </w:r>
      <w:r w:rsidRPr="00883E64">
        <w:rPr>
          <w:rFonts w:eastAsiaTheme="minorHAnsi"/>
          <w:b w:val="0"/>
          <w:bCs w:val="0"/>
          <w:i w:val="0"/>
          <w:iCs w:val="0"/>
          <w:rPrChange w:id="3382" w:author="Admin" w:date="2024-10-08T16:07:00Z">
            <w:rPr>
              <w:rFonts w:eastAsiaTheme="minorHAnsi"/>
              <w:b w:val="0"/>
              <w:bCs w:val="0"/>
              <w:i w:val="0"/>
              <w:iCs w:val="0"/>
              <w:sz w:val="26"/>
              <w:szCs w:val="26"/>
            </w:rPr>
          </w:rPrChange>
        </w:rPr>
        <w:t>trên môi trường internet</w:t>
      </w:r>
      <w:r w:rsidRPr="00883E64">
        <w:rPr>
          <w:rFonts w:eastAsia="SimSun"/>
          <w:b w:val="0"/>
          <w:bCs w:val="0"/>
          <w:i w:val="0"/>
          <w:iCs w:val="0"/>
          <w:rPrChange w:id="3383" w:author="Admin" w:date="2024-10-08T16:07:00Z">
            <w:rPr>
              <w:rFonts w:eastAsia="SimSun"/>
              <w:b w:val="0"/>
              <w:bCs w:val="0"/>
              <w:i w:val="0"/>
              <w:iCs w:val="0"/>
              <w:sz w:val="26"/>
              <w:szCs w:val="26"/>
            </w:rPr>
          </w:rPrChange>
        </w:rPr>
        <w:t xml:space="preserve"> chính là bảo mật, bảo vệ thông tin cá nhân đã được </w:t>
      </w:r>
      <w:r w:rsidRPr="00883E64">
        <w:rPr>
          <w:rFonts w:eastAsia="SimSun"/>
          <w:b w:val="0"/>
          <w:bCs w:val="0"/>
          <w:i w:val="0"/>
          <w:iCs w:val="0"/>
          <w:lang w:val="en-US"/>
          <w:rPrChange w:id="3384" w:author="Admin" w:date="2024-10-08T16:07:00Z">
            <w:rPr>
              <w:rFonts w:eastAsia="SimSun"/>
              <w:b w:val="0"/>
              <w:bCs w:val="0"/>
              <w:i w:val="0"/>
              <w:iCs w:val="0"/>
              <w:sz w:val="26"/>
              <w:szCs w:val="26"/>
              <w:lang w:val="en-US"/>
            </w:rPr>
          </w:rPrChange>
        </w:rPr>
        <w:t xml:space="preserve">khách hàng, </w:t>
      </w:r>
      <w:r w:rsidRPr="00883E64">
        <w:rPr>
          <w:rFonts w:eastAsia="SimSun"/>
          <w:b w:val="0"/>
          <w:bCs w:val="0"/>
          <w:i w:val="0"/>
          <w:iCs w:val="0"/>
          <w:rPrChange w:id="3385" w:author="Admin" w:date="2024-10-08T16:07:00Z">
            <w:rPr>
              <w:rFonts w:eastAsia="SimSun"/>
              <w:b w:val="0"/>
              <w:bCs w:val="0"/>
              <w:i w:val="0"/>
              <w:iCs w:val="0"/>
              <w:sz w:val="26"/>
              <w:szCs w:val="26"/>
            </w:rPr>
          </w:rPrChange>
        </w:rPr>
        <w:t>người tiêu dùng cung cấp cho các doanh nghiệp, các tổ chức, cơ sở kinh doanh, đặc biệt là các hoạt động thương mại điện tử.</w:t>
      </w:r>
      <w:bookmarkStart w:id="3386" w:name="_Toc26244"/>
      <w:bookmarkStart w:id="3387" w:name="_Toc23488"/>
      <w:bookmarkEnd w:id="3376"/>
      <w:bookmarkEnd w:id="3377"/>
      <w:r w:rsidRPr="00883E64">
        <w:rPr>
          <w:rFonts w:eastAsia="SimSun"/>
          <w:b w:val="0"/>
          <w:bCs w:val="0"/>
          <w:i w:val="0"/>
          <w:iCs w:val="0"/>
          <w:lang w:val="en-US"/>
          <w:rPrChange w:id="3388" w:author="Admin" w:date="2024-10-08T16:07:00Z">
            <w:rPr>
              <w:rFonts w:eastAsia="SimSun"/>
              <w:b w:val="0"/>
              <w:bCs w:val="0"/>
              <w:i w:val="0"/>
              <w:iCs w:val="0"/>
              <w:sz w:val="26"/>
              <w:szCs w:val="26"/>
              <w:lang w:val="en-US"/>
            </w:rPr>
          </w:rPrChange>
        </w:rPr>
        <w:t>C</w:t>
      </w:r>
      <w:r w:rsidRPr="00883E64">
        <w:rPr>
          <w:rFonts w:eastAsia="SimSun"/>
          <w:b w:val="0"/>
          <w:bCs w:val="0"/>
          <w:i w:val="0"/>
          <w:iCs w:val="0"/>
          <w:rPrChange w:id="3389" w:author="Admin" w:date="2024-10-08T16:07:00Z">
            <w:rPr>
              <w:rFonts w:eastAsia="SimSun"/>
              <w:b w:val="0"/>
              <w:bCs w:val="0"/>
              <w:i w:val="0"/>
              <w:iCs w:val="0"/>
              <w:sz w:val="26"/>
              <w:szCs w:val="26"/>
            </w:rPr>
          </w:rPrChange>
        </w:rPr>
        <w:t>ác thông tin này có thể do khách hàng cung cấp trực tiếp khi mua bán, sử dụng dịch vụ, hay cung cấp một cách gián tiếp. Chẳng hạn như khi người tiêu dùng sử dụng dịch vụ khám bệnh, người tiêu dùng chỉ cung cấp những thông tin cơ bản như tên tuổi, số điện thoại... còn các thông tin về sức khỏe, tình trạng bệnh...cơ sở khám chữa bệnh sẽ có được t</w:t>
      </w:r>
      <w:r w:rsidRPr="00883E64">
        <w:rPr>
          <w:rFonts w:eastAsia="SimSun"/>
          <w:b w:val="0"/>
          <w:bCs w:val="0"/>
          <w:i w:val="0"/>
          <w:iCs w:val="0"/>
          <w:lang w:val="en-US"/>
          <w:rPrChange w:id="3390" w:author="Admin" w:date="2024-10-08T16:07:00Z">
            <w:rPr>
              <w:rFonts w:eastAsia="SimSun"/>
              <w:b w:val="0"/>
              <w:bCs w:val="0"/>
              <w:i w:val="0"/>
              <w:iCs w:val="0"/>
              <w:sz w:val="26"/>
              <w:szCs w:val="26"/>
              <w:lang w:val="en-US"/>
            </w:rPr>
          </w:rPrChange>
        </w:rPr>
        <w:t>ro</w:t>
      </w:r>
      <w:r w:rsidRPr="00883E64">
        <w:rPr>
          <w:rFonts w:eastAsia="SimSun"/>
          <w:b w:val="0"/>
          <w:bCs w:val="0"/>
          <w:i w:val="0"/>
          <w:iCs w:val="0"/>
          <w:rPrChange w:id="3391" w:author="Admin" w:date="2024-10-08T16:07:00Z">
            <w:rPr>
              <w:rFonts w:eastAsia="SimSun"/>
              <w:b w:val="0"/>
              <w:bCs w:val="0"/>
              <w:i w:val="0"/>
              <w:iCs w:val="0"/>
              <w:sz w:val="26"/>
              <w:szCs w:val="26"/>
            </w:rPr>
          </w:rPrChange>
        </w:rPr>
        <w:t>ng quá trình thăm khám cho bệnh nhân...</w:t>
      </w:r>
      <w:bookmarkEnd w:id="3386"/>
      <w:bookmarkEnd w:id="3387"/>
    </w:p>
    <w:p w14:paraId="68A64894" w14:textId="09721157" w:rsidR="00426A54" w:rsidRPr="00883E64" w:rsidRDefault="00426A54" w:rsidP="00883E64">
      <w:pPr>
        <w:pStyle w:val="Style3"/>
        <w:tabs>
          <w:tab w:val="left" w:pos="896"/>
          <w:tab w:val="left" w:pos="1680"/>
        </w:tabs>
        <w:rPr>
          <w:rFonts w:eastAsia="SimSun"/>
          <w:b w:val="0"/>
          <w:bCs w:val="0"/>
          <w:i w:val="0"/>
          <w:iCs w:val="0"/>
          <w:lang w:val="en-US"/>
          <w:rPrChange w:id="3392" w:author="Admin" w:date="2024-10-08T16:07:00Z">
            <w:rPr>
              <w:rFonts w:eastAsia="SimSun"/>
              <w:b w:val="0"/>
              <w:bCs w:val="0"/>
              <w:i w:val="0"/>
              <w:iCs w:val="0"/>
              <w:sz w:val="26"/>
              <w:szCs w:val="26"/>
              <w:lang w:val="en-US"/>
            </w:rPr>
          </w:rPrChange>
        </w:rPr>
        <w:pPrChange w:id="3393" w:author="Admin" w:date="2024-10-08T16:07:00Z">
          <w:pPr>
            <w:pStyle w:val="Style3"/>
            <w:tabs>
              <w:tab w:val="left" w:pos="896"/>
              <w:tab w:val="left" w:pos="1680"/>
            </w:tabs>
          </w:pPr>
        </w:pPrChange>
      </w:pPr>
      <w:bookmarkStart w:id="3394" w:name="_Toc19331"/>
      <w:bookmarkStart w:id="3395" w:name="_Toc28469"/>
      <w:r w:rsidRPr="00883E64">
        <w:rPr>
          <w:rFonts w:eastAsia="SimSun"/>
          <w:b w:val="0"/>
          <w:bCs w:val="0"/>
          <w:rPrChange w:id="3396" w:author="Admin" w:date="2024-10-08T16:07:00Z">
            <w:rPr>
              <w:rFonts w:eastAsia="SimSun"/>
              <w:b w:val="0"/>
              <w:bCs w:val="0"/>
              <w:sz w:val="26"/>
              <w:szCs w:val="26"/>
            </w:rPr>
          </w:rPrChange>
        </w:rPr>
        <w:t>Thứ tư,</w:t>
      </w:r>
      <w:r w:rsidR="00642582" w:rsidRPr="00883E64">
        <w:rPr>
          <w:rFonts w:eastAsia="SimSun"/>
          <w:b w:val="0"/>
          <w:bCs w:val="0"/>
          <w:lang w:val="en-US"/>
          <w:rPrChange w:id="3397" w:author="Admin" w:date="2024-10-08T16:07:00Z">
            <w:rPr>
              <w:rFonts w:eastAsia="SimSun"/>
              <w:b w:val="0"/>
              <w:bCs w:val="0"/>
              <w:sz w:val="26"/>
              <w:szCs w:val="26"/>
              <w:lang w:val="en-US"/>
            </w:rPr>
          </w:rPrChange>
        </w:rPr>
        <w:t xml:space="preserve"> </w:t>
      </w:r>
      <w:r w:rsidRPr="00883E64">
        <w:rPr>
          <w:rFonts w:eastAsia="SimSun"/>
          <w:b w:val="0"/>
          <w:bCs w:val="0"/>
          <w:i w:val="0"/>
          <w:iCs w:val="0"/>
          <w:rPrChange w:id="3398" w:author="Admin" w:date="2024-10-08T16:07:00Z">
            <w:rPr>
              <w:rFonts w:eastAsia="SimSun"/>
              <w:b w:val="0"/>
              <w:bCs w:val="0"/>
              <w:i w:val="0"/>
              <w:iCs w:val="0"/>
              <w:sz w:val="26"/>
              <w:szCs w:val="26"/>
            </w:rPr>
          </w:rPrChange>
        </w:rPr>
        <w:t xml:space="preserve">mục đích của bảo vệ </w:t>
      </w:r>
      <w:r w:rsidR="00CC7568" w:rsidRPr="00883E64">
        <w:rPr>
          <w:rFonts w:eastAsia="SimSun"/>
          <w:b w:val="0"/>
          <w:bCs w:val="0"/>
          <w:i w:val="0"/>
          <w:iCs w:val="0"/>
          <w:rPrChange w:id="3399" w:author="Admin" w:date="2024-10-08T16:07:00Z">
            <w:rPr>
              <w:rFonts w:eastAsia="SimSun"/>
              <w:b w:val="0"/>
              <w:bCs w:val="0"/>
              <w:i w:val="0"/>
              <w:iCs w:val="0"/>
              <w:sz w:val="26"/>
              <w:szCs w:val="26"/>
            </w:rPr>
          </w:rPrChange>
        </w:rPr>
        <w:t>DLCN</w:t>
      </w:r>
      <w:r w:rsidRPr="00883E64">
        <w:rPr>
          <w:rFonts w:eastAsia="SimSun"/>
          <w:b w:val="0"/>
          <w:bCs w:val="0"/>
          <w:i w:val="0"/>
          <w:iCs w:val="0"/>
          <w:rPrChange w:id="3400" w:author="Admin" w:date="2024-10-08T16:07:00Z">
            <w:rPr>
              <w:rFonts w:eastAsia="SimSun"/>
              <w:b w:val="0"/>
              <w:bCs w:val="0"/>
              <w:i w:val="0"/>
              <w:iCs w:val="0"/>
              <w:sz w:val="26"/>
              <w:szCs w:val="26"/>
            </w:rPr>
          </w:rPrChange>
        </w:rPr>
        <w:t xml:space="preserve"> </w:t>
      </w:r>
      <w:r w:rsidRPr="00883E64">
        <w:rPr>
          <w:rFonts w:eastAsiaTheme="minorHAnsi"/>
          <w:b w:val="0"/>
          <w:bCs w:val="0"/>
          <w:i w:val="0"/>
          <w:iCs w:val="0"/>
          <w:rPrChange w:id="3401" w:author="Admin" w:date="2024-10-08T16:07:00Z">
            <w:rPr>
              <w:rFonts w:eastAsiaTheme="minorHAnsi"/>
              <w:b w:val="0"/>
              <w:bCs w:val="0"/>
              <w:i w:val="0"/>
              <w:iCs w:val="0"/>
              <w:sz w:val="26"/>
              <w:szCs w:val="26"/>
            </w:rPr>
          </w:rPrChange>
        </w:rPr>
        <w:t>trên môi trường internet</w:t>
      </w:r>
      <w:r w:rsidRPr="00883E64">
        <w:rPr>
          <w:rFonts w:eastAsia="SimSun"/>
          <w:b w:val="0"/>
          <w:bCs w:val="0"/>
          <w:i w:val="0"/>
          <w:iCs w:val="0"/>
          <w:rPrChange w:id="3402" w:author="Admin" w:date="2024-10-08T16:07:00Z">
            <w:rPr>
              <w:rFonts w:eastAsia="SimSun"/>
              <w:b w:val="0"/>
              <w:bCs w:val="0"/>
              <w:i w:val="0"/>
              <w:iCs w:val="0"/>
              <w:sz w:val="26"/>
              <w:szCs w:val="26"/>
            </w:rPr>
          </w:rPrChange>
        </w:rPr>
        <w:t xml:space="preserve"> là nhằm phát hiện, ngăn chặn, r</w:t>
      </w:r>
      <w:r w:rsidRPr="00883E64">
        <w:rPr>
          <w:rFonts w:eastAsia="SimSun"/>
          <w:b w:val="0"/>
          <w:bCs w:val="0"/>
          <w:i w:val="0"/>
          <w:iCs w:val="0"/>
          <w:lang w:val="en-US"/>
          <w:rPrChange w:id="3403" w:author="Admin" w:date="2024-10-08T16:07:00Z">
            <w:rPr>
              <w:rFonts w:eastAsia="SimSun"/>
              <w:b w:val="0"/>
              <w:bCs w:val="0"/>
              <w:i w:val="0"/>
              <w:iCs w:val="0"/>
              <w:sz w:val="26"/>
              <w:szCs w:val="26"/>
              <w:lang w:val="en-US"/>
            </w:rPr>
          </w:rPrChange>
        </w:rPr>
        <w:t>ă</w:t>
      </w:r>
      <w:r w:rsidRPr="00883E64">
        <w:rPr>
          <w:rFonts w:eastAsia="SimSun"/>
          <w:b w:val="0"/>
          <w:bCs w:val="0"/>
          <w:i w:val="0"/>
          <w:iCs w:val="0"/>
          <w:rPrChange w:id="3404" w:author="Admin" w:date="2024-10-08T16:07:00Z">
            <w:rPr>
              <w:rFonts w:eastAsia="SimSun"/>
              <w:b w:val="0"/>
              <w:bCs w:val="0"/>
              <w:i w:val="0"/>
              <w:iCs w:val="0"/>
              <w:sz w:val="26"/>
              <w:szCs w:val="26"/>
            </w:rPr>
          </w:rPrChange>
        </w:rPr>
        <w:t xml:space="preserve">n đe và giáo dục các hành vi xâm phạm </w:t>
      </w:r>
      <w:r w:rsidR="00CC7568" w:rsidRPr="00883E64">
        <w:rPr>
          <w:rFonts w:eastAsia="SimSun"/>
          <w:b w:val="0"/>
          <w:bCs w:val="0"/>
          <w:i w:val="0"/>
          <w:iCs w:val="0"/>
          <w:rPrChange w:id="3405" w:author="Admin" w:date="2024-10-08T16:07:00Z">
            <w:rPr>
              <w:rFonts w:eastAsia="SimSun"/>
              <w:b w:val="0"/>
              <w:bCs w:val="0"/>
              <w:i w:val="0"/>
              <w:iCs w:val="0"/>
              <w:sz w:val="26"/>
              <w:szCs w:val="26"/>
            </w:rPr>
          </w:rPrChange>
        </w:rPr>
        <w:t>DLCN</w:t>
      </w:r>
      <w:r w:rsidRPr="00883E64">
        <w:rPr>
          <w:rFonts w:eastAsia="SimSun"/>
          <w:b w:val="0"/>
          <w:bCs w:val="0"/>
          <w:i w:val="0"/>
          <w:iCs w:val="0"/>
          <w:rPrChange w:id="3406" w:author="Admin" w:date="2024-10-08T16:07:00Z">
            <w:rPr>
              <w:rFonts w:eastAsia="SimSun"/>
              <w:b w:val="0"/>
              <w:bCs w:val="0"/>
              <w:i w:val="0"/>
              <w:iCs w:val="0"/>
              <w:sz w:val="26"/>
              <w:szCs w:val="26"/>
            </w:rPr>
          </w:rPrChange>
        </w:rPr>
        <w:t xml:space="preserve">, từ đó bảo vệ </w:t>
      </w:r>
      <w:r w:rsidR="00CC7568" w:rsidRPr="00883E64">
        <w:rPr>
          <w:rFonts w:eastAsia="SimSun"/>
          <w:b w:val="0"/>
          <w:bCs w:val="0"/>
          <w:i w:val="0"/>
          <w:iCs w:val="0"/>
          <w:rPrChange w:id="3407" w:author="Admin" w:date="2024-10-08T16:07:00Z">
            <w:rPr>
              <w:rFonts w:eastAsia="SimSun"/>
              <w:b w:val="0"/>
              <w:bCs w:val="0"/>
              <w:i w:val="0"/>
              <w:iCs w:val="0"/>
              <w:sz w:val="26"/>
              <w:szCs w:val="26"/>
            </w:rPr>
          </w:rPrChange>
        </w:rPr>
        <w:t>DLCN</w:t>
      </w:r>
      <w:r w:rsidRPr="00883E64">
        <w:rPr>
          <w:rFonts w:eastAsia="SimSun"/>
          <w:b w:val="0"/>
          <w:bCs w:val="0"/>
          <w:i w:val="0"/>
          <w:iCs w:val="0"/>
          <w:rPrChange w:id="3408" w:author="Admin" w:date="2024-10-08T16:07:00Z">
            <w:rPr>
              <w:rFonts w:eastAsia="SimSun"/>
              <w:b w:val="0"/>
              <w:bCs w:val="0"/>
              <w:i w:val="0"/>
              <w:iCs w:val="0"/>
              <w:sz w:val="26"/>
              <w:szCs w:val="26"/>
            </w:rPr>
          </w:rPrChange>
        </w:rPr>
        <w:t xml:space="preserve"> được an toàn khi tham gia vào các hoạt động </w:t>
      </w:r>
      <w:r w:rsidRPr="00883E64">
        <w:rPr>
          <w:rFonts w:eastAsia="SimSun"/>
          <w:b w:val="0"/>
          <w:bCs w:val="0"/>
          <w:i w:val="0"/>
          <w:iCs w:val="0"/>
          <w:lang w:val="en-US"/>
          <w:rPrChange w:id="3409" w:author="Admin" w:date="2024-10-08T16:07:00Z">
            <w:rPr>
              <w:rFonts w:eastAsia="SimSun"/>
              <w:b w:val="0"/>
              <w:bCs w:val="0"/>
              <w:i w:val="0"/>
              <w:iCs w:val="0"/>
              <w:sz w:val="26"/>
              <w:szCs w:val="26"/>
              <w:lang w:val="en-US"/>
            </w:rPr>
          </w:rPrChange>
        </w:rPr>
        <w:t>m</w:t>
      </w:r>
      <w:r w:rsidRPr="00883E64">
        <w:rPr>
          <w:rFonts w:eastAsia="SimSun"/>
          <w:b w:val="0"/>
          <w:bCs w:val="0"/>
          <w:i w:val="0"/>
          <w:iCs w:val="0"/>
          <w:rPrChange w:id="3410" w:author="Admin" w:date="2024-10-08T16:07:00Z">
            <w:rPr>
              <w:rFonts w:eastAsia="SimSun"/>
              <w:b w:val="0"/>
              <w:bCs w:val="0"/>
              <w:i w:val="0"/>
              <w:iCs w:val="0"/>
              <w:sz w:val="26"/>
              <w:szCs w:val="26"/>
            </w:rPr>
          </w:rPrChange>
        </w:rPr>
        <w:t xml:space="preserve">ua bán, trao đổi, sử </w:t>
      </w:r>
      <w:r w:rsidRPr="00883E64">
        <w:rPr>
          <w:rFonts w:eastAsia="SimSun"/>
          <w:b w:val="0"/>
          <w:bCs w:val="0"/>
          <w:i w:val="0"/>
          <w:iCs w:val="0"/>
          <w:rPrChange w:id="3411" w:author="Admin" w:date="2024-10-08T16:07:00Z">
            <w:rPr>
              <w:rFonts w:eastAsia="SimSun"/>
              <w:b w:val="0"/>
              <w:bCs w:val="0"/>
              <w:i w:val="0"/>
              <w:iCs w:val="0"/>
              <w:sz w:val="26"/>
              <w:szCs w:val="26"/>
            </w:rPr>
          </w:rPrChange>
        </w:rPr>
        <w:lastRenderedPageBreak/>
        <w:t>dụng dịch vụ trên thị trường.</w:t>
      </w:r>
      <w:bookmarkEnd w:id="3394"/>
      <w:bookmarkEnd w:id="3395"/>
      <w:r w:rsidR="00CC7568" w:rsidRPr="00883E64">
        <w:rPr>
          <w:rFonts w:eastAsia="SimSun"/>
          <w:b w:val="0"/>
          <w:bCs w:val="0"/>
          <w:i w:val="0"/>
          <w:iCs w:val="0"/>
          <w:lang w:val="en-US"/>
          <w:rPrChange w:id="3412" w:author="Admin" w:date="2024-10-08T16:07:00Z">
            <w:rPr>
              <w:rFonts w:eastAsia="SimSun"/>
              <w:b w:val="0"/>
              <w:bCs w:val="0"/>
              <w:i w:val="0"/>
              <w:iCs w:val="0"/>
              <w:sz w:val="26"/>
              <w:szCs w:val="26"/>
              <w:lang w:val="en-US"/>
            </w:rPr>
          </w:rPrChange>
        </w:rPr>
        <w:t xml:space="preserve"> </w:t>
      </w:r>
      <w:r w:rsidRPr="00883E64">
        <w:rPr>
          <w:rFonts w:eastAsia="SimSun"/>
          <w:b w:val="0"/>
          <w:bCs w:val="0"/>
          <w:i w:val="0"/>
          <w:iCs w:val="0"/>
          <w:lang w:val="en-US"/>
          <w:rPrChange w:id="3413" w:author="Admin" w:date="2024-10-08T16:07:00Z">
            <w:rPr>
              <w:rFonts w:eastAsia="SimSun"/>
              <w:b w:val="0"/>
              <w:bCs w:val="0"/>
              <w:i w:val="0"/>
              <w:iCs w:val="0"/>
              <w:sz w:val="26"/>
              <w:szCs w:val="26"/>
              <w:lang w:val="en-US"/>
            </w:rPr>
          </w:rPrChange>
        </w:rPr>
        <w:t xml:space="preserve">Bảo vệ </w:t>
      </w:r>
      <w:r w:rsidR="00CC7568" w:rsidRPr="00883E64">
        <w:rPr>
          <w:rFonts w:eastAsia="SimSun"/>
          <w:b w:val="0"/>
          <w:bCs w:val="0"/>
          <w:i w:val="0"/>
          <w:iCs w:val="0"/>
          <w:lang w:val="en-US"/>
          <w:rPrChange w:id="3414" w:author="Admin" w:date="2024-10-08T16:07:00Z">
            <w:rPr>
              <w:rFonts w:eastAsia="SimSun"/>
              <w:b w:val="0"/>
              <w:bCs w:val="0"/>
              <w:i w:val="0"/>
              <w:iCs w:val="0"/>
              <w:sz w:val="26"/>
              <w:szCs w:val="26"/>
              <w:lang w:val="en-US"/>
            </w:rPr>
          </w:rPrChange>
        </w:rPr>
        <w:t>DLCN</w:t>
      </w:r>
      <w:r w:rsidRPr="00883E64">
        <w:rPr>
          <w:rFonts w:eastAsia="SimSun"/>
          <w:b w:val="0"/>
          <w:bCs w:val="0"/>
          <w:i w:val="0"/>
          <w:iCs w:val="0"/>
          <w:lang w:val="en-US"/>
          <w:rPrChange w:id="3415" w:author="Admin" w:date="2024-10-08T16:07:00Z">
            <w:rPr>
              <w:rFonts w:eastAsia="SimSun"/>
              <w:b w:val="0"/>
              <w:bCs w:val="0"/>
              <w:i w:val="0"/>
              <w:iCs w:val="0"/>
              <w:sz w:val="26"/>
              <w:szCs w:val="26"/>
              <w:lang w:val="en-US"/>
            </w:rPr>
          </w:rPrChange>
        </w:rPr>
        <w:t xml:space="preserve"> trên môi trường internet còn là để đảm bảo cho các chủ thể khác không có cơ hội lợi dụng để trục lợi, hoặc thực hiện các hành vi xâm phạm </w:t>
      </w:r>
      <w:r w:rsidR="00CC7568" w:rsidRPr="00883E64">
        <w:rPr>
          <w:rFonts w:eastAsia="SimSun"/>
          <w:b w:val="0"/>
          <w:bCs w:val="0"/>
          <w:i w:val="0"/>
          <w:iCs w:val="0"/>
          <w:lang w:val="en-US"/>
          <w:rPrChange w:id="3416" w:author="Admin" w:date="2024-10-08T16:07:00Z">
            <w:rPr>
              <w:rFonts w:eastAsia="SimSun"/>
              <w:b w:val="0"/>
              <w:bCs w:val="0"/>
              <w:i w:val="0"/>
              <w:iCs w:val="0"/>
              <w:sz w:val="26"/>
              <w:szCs w:val="26"/>
              <w:lang w:val="en-US"/>
            </w:rPr>
          </w:rPrChange>
        </w:rPr>
        <w:t>DLCN</w:t>
      </w:r>
      <w:r w:rsidRPr="00883E64">
        <w:rPr>
          <w:rFonts w:eastAsia="SimSun"/>
          <w:b w:val="0"/>
          <w:bCs w:val="0"/>
          <w:i w:val="0"/>
          <w:iCs w:val="0"/>
          <w:lang w:val="en-US"/>
          <w:rPrChange w:id="3417" w:author="Admin" w:date="2024-10-08T16:07:00Z">
            <w:rPr>
              <w:rFonts w:eastAsia="SimSun"/>
              <w:b w:val="0"/>
              <w:bCs w:val="0"/>
              <w:i w:val="0"/>
              <w:iCs w:val="0"/>
              <w:sz w:val="26"/>
              <w:szCs w:val="26"/>
              <w:lang w:val="en-US"/>
            </w:rPr>
          </w:rPrChange>
        </w:rPr>
        <w:t>, đảm bảo cho môi trường internet được trong sạch, lành mạnh, giúp cho các cá nhân, tổ chức khác yên tâm khi tham gia vào hoạt động trên môi trường internet.</w:t>
      </w:r>
    </w:p>
    <w:p w14:paraId="4E3B34ED" w14:textId="0E88304F" w:rsidR="00426A54" w:rsidRPr="00883E64" w:rsidRDefault="00F91960" w:rsidP="00883E64">
      <w:pPr>
        <w:pStyle w:val="40"/>
        <w:rPr>
          <w:rPrChange w:id="3418" w:author="Admin" w:date="2024-10-08T16:07:00Z">
            <w:rPr/>
          </w:rPrChange>
        </w:rPr>
        <w:pPrChange w:id="3419" w:author="Admin" w:date="2024-10-08T16:10:00Z">
          <w:pPr>
            <w:pStyle w:val="6"/>
            <w:numPr>
              <w:ilvl w:val="0"/>
              <w:numId w:val="0"/>
            </w:numPr>
            <w:ind w:left="567" w:firstLine="0"/>
          </w:pPr>
        </w:pPrChange>
      </w:pPr>
      <w:bookmarkStart w:id="3420" w:name="_Toc167171267"/>
      <w:bookmarkStart w:id="3421" w:name="_Toc179296777"/>
      <w:r w:rsidRPr="00D75505">
        <w:t>1.1.2.</w:t>
      </w:r>
      <w:r w:rsidR="00EB1E5E" w:rsidRPr="00883E64">
        <w:rPr>
          <w:rPrChange w:id="3422" w:author="Admin" w:date="2024-10-08T16:07:00Z">
            <w:rPr/>
          </w:rPrChange>
        </w:rPr>
        <w:t>2</w:t>
      </w:r>
      <w:r w:rsidRPr="00883E64">
        <w:rPr>
          <w:rPrChange w:id="3423" w:author="Admin" w:date="2024-10-08T16:07:00Z">
            <w:rPr/>
          </w:rPrChange>
        </w:rPr>
        <w:t xml:space="preserve">. </w:t>
      </w:r>
      <w:r w:rsidR="00426A54" w:rsidRPr="00883E64">
        <w:rPr>
          <w:rPrChange w:id="3424" w:author="Admin" w:date="2024-10-08T16:07:00Z">
            <w:rPr/>
          </w:rPrChange>
        </w:rPr>
        <w:t>Ý nghĩa của việc bảo vệ dữ liệu cá nhân trên môi trường internet</w:t>
      </w:r>
      <w:bookmarkEnd w:id="3420"/>
      <w:bookmarkEnd w:id="3421"/>
    </w:p>
    <w:p w14:paraId="506A35CC" w14:textId="0A703F06" w:rsidR="00426A54" w:rsidRPr="00883E64" w:rsidRDefault="00426A54" w:rsidP="00D75505">
      <w:pPr>
        <w:tabs>
          <w:tab w:val="left" w:pos="896"/>
          <w:tab w:val="left" w:pos="993"/>
        </w:tabs>
        <w:spacing w:after="0" w:line="360" w:lineRule="auto"/>
        <w:ind w:firstLine="567"/>
        <w:jc w:val="both"/>
        <w:rPr>
          <w:rFonts w:ascii="Times New Roman" w:hAnsi="Times New Roman" w:cs="Times New Roman"/>
          <w:sz w:val="28"/>
          <w:szCs w:val="28"/>
          <w:rPrChange w:id="3425" w:author="Admin" w:date="2024-10-08T16:07:00Z">
            <w:rPr>
              <w:rFonts w:ascii="Times New Roman" w:hAnsi="Times New Roman" w:cs="Times New Roman"/>
              <w:sz w:val="26"/>
              <w:szCs w:val="26"/>
            </w:rPr>
          </w:rPrChange>
        </w:rPr>
      </w:pPr>
      <w:r w:rsidRPr="00883E64">
        <w:rPr>
          <w:rFonts w:ascii="Times New Roman" w:hAnsi="Times New Roman" w:cs="Times New Roman"/>
          <w:sz w:val="28"/>
          <w:szCs w:val="28"/>
          <w:rPrChange w:id="3426" w:author="Admin" w:date="2024-10-08T16:07:00Z">
            <w:rPr>
              <w:rFonts w:ascii="Times New Roman" w:hAnsi="Times New Roman" w:cs="Times New Roman"/>
              <w:sz w:val="26"/>
              <w:szCs w:val="26"/>
            </w:rPr>
          </w:rPrChange>
        </w:rPr>
        <w:t xml:space="preserve">Trong bối cảnh cách mạng công nghệ 4.0, vai trò của việc bảo vệ </w:t>
      </w:r>
      <w:r w:rsidR="00CC7568" w:rsidRPr="00883E64">
        <w:rPr>
          <w:rFonts w:ascii="Times New Roman" w:hAnsi="Times New Roman" w:cs="Times New Roman"/>
          <w:sz w:val="28"/>
          <w:szCs w:val="28"/>
          <w:rPrChange w:id="3427"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428" w:author="Admin" w:date="2024-10-08T16:07:00Z">
            <w:rPr>
              <w:rFonts w:ascii="Times New Roman" w:hAnsi="Times New Roman" w:cs="Times New Roman"/>
              <w:sz w:val="26"/>
              <w:szCs w:val="26"/>
            </w:rPr>
          </w:rPrChange>
        </w:rPr>
        <w:t xml:space="preserve"> trở nên cực kỳ quan trọng. </w:t>
      </w:r>
      <w:r w:rsidR="00CC7568" w:rsidRPr="00883E64">
        <w:rPr>
          <w:rFonts w:ascii="Times New Roman" w:hAnsi="Times New Roman" w:cs="Times New Roman"/>
          <w:sz w:val="28"/>
          <w:szCs w:val="28"/>
          <w:rPrChange w:id="342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430" w:author="Admin" w:date="2024-10-08T16:07:00Z">
            <w:rPr>
              <w:rFonts w:ascii="Times New Roman" w:hAnsi="Times New Roman" w:cs="Times New Roman"/>
              <w:sz w:val="26"/>
              <w:szCs w:val="26"/>
            </w:rPr>
          </w:rPrChange>
        </w:rPr>
        <w:t xml:space="preserve"> bao gồm thông tin nhạy cảm về cá nhân, như thông tin tài chính, thông tin y tế, thông tin cá nhân…Việc bảo vệ </w:t>
      </w:r>
      <w:r w:rsidR="00CC7568" w:rsidRPr="00883E64">
        <w:rPr>
          <w:rFonts w:ascii="Times New Roman" w:hAnsi="Times New Roman" w:cs="Times New Roman"/>
          <w:sz w:val="28"/>
          <w:szCs w:val="28"/>
          <w:rPrChange w:id="3431"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432" w:author="Admin" w:date="2024-10-08T16:07:00Z">
            <w:rPr>
              <w:rFonts w:ascii="Times New Roman" w:hAnsi="Times New Roman" w:cs="Times New Roman"/>
              <w:sz w:val="26"/>
              <w:szCs w:val="26"/>
            </w:rPr>
          </w:rPrChange>
        </w:rPr>
        <w:t xml:space="preserve"> trên môi trường internet có ý nghĩa sau:</w:t>
      </w:r>
    </w:p>
    <w:p w14:paraId="159EBAD0" w14:textId="05B5A693"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3433" w:author="Admin" w:date="2024-10-08T16:07:00Z">
            <w:rPr>
              <w:rFonts w:ascii="Times New Roman" w:hAnsi="Times New Roman" w:cs="Times New Roman"/>
              <w:sz w:val="26"/>
              <w:szCs w:val="26"/>
            </w:rPr>
          </w:rPrChange>
        </w:rPr>
        <w:pPrChange w:id="3434"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3435" w:author="Admin" w:date="2024-10-08T16:07:00Z">
            <w:rPr>
              <w:rFonts w:ascii="Times New Roman" w:hAnsi="Times New Roman" w:cs="Times New Roman"/>
              <w:sz w:val="26"/>
              <w:szCs w:val="26"/>
            </w:rPr>
          </w:rPrChange>
        </w:rPr>
        <w:t xml:space="preserve">Một là, bảo vệ quyền riêng tư. Việc bảo vệ </w:t>
      </w:r>
      <w:r w:rsidR="00CC7568" w:rsidRPr="00883E64">
        <w:rPr>
          <w:rFonts w:ascii="Times New Roman" w:hAnsi="Times New Roman" w:cs="Times New Roman"/>
          <w:sz w:val="28"/>
          <w:szCs w:val="28"/>
          <w:rPrChange w:id="343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437" w:author="Admin" w:date="2024-10-08T16:07:00Z">
            <w:rPr>
              <w:rFonts w:ascii="Times New Roman" w:hAnsi="Times New Roman" w:cs="Times New Roman"/>
              <w:sz w:val="26"/>
              <w:szCs w:val="26"/>
            </w:rPr>
          </w:rPrChange>
        </w:rPr>
        <w:t xml:space="preserve"> giúp đảm bảo quyền riêng tư của người dùng. Khi thông tin cá nhân bị lộ ra ngoài không đáng có, người dùng có thể gặp nguy cơ bị xâm phạm đời tư, bị lừa đảo, hoặc bị khai thác sử dụng thông tin cá nhân một cách sai trái. Việc tồn tại nhiều </w:t>
      </w:r>
      <w:r w:rsidR="00CC7568" w:rsidRPr="00883E64">
        <w:rPr>
          <w:rFonts w:ascii="Times New Roman" w:hAnsi="Times New Roman" w:cs="Times New Roman"/>
          <w:sz w:val="28"/>
          <w:szCs w:val="28"/>
          <w:rPrChange w:id="343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439" w:author="Admin" w:date="2024-10-08T16:07:00Z">
            <w:rPr>
              <w:rFonts w:ascii="Times New Roman" w:hAnsi="Times New Roman" w:cs="Times New Roman"/>
              <w:sz w:val="26"/>
              <w:szCs w:val="26"/>
            </w:rPr>
          </w:rPrChange>
        </w:rPr>
        <w:t xml:space="preserve"> trên các hệ thống mạng và máy chủ có thể tạo điều kiện thuận lợi cho việc lợi dụng các thông tin này để tiến hành các cuộc tấn công, như thư rác, lừa đảo, hoặc xâm nhập máy tính. Ngoài ra, </w:t>
      </w:r>
      <w:r w:rsidR="00CC7568" w:rsidRPr="00883E64">
        <w:rPr>
          <w:rFonts w:ascii="Times New Roman" w:hAnsi="Times New Roman" w:cs="Times New Roman"/>
          <w:sz w:val="28"/>
          <w:szCs w:val="28"/>
          <w:rPrChange w:id="3440"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441" w:author="Admin" w:date="2024-10-08T16:07:00Z">
            <w:rPr>
              <w:rFonts w:ascii="Times New Roman" w:hAnsi="Times New Roman" w:cs="Times New Roman"/>
              <w:sz w:val="26"/>
              <w:szCs w:val="26"/>
            </w:rPr>
          </w:rPrChange>
        </w:rPr>
        <w:t xml:space="preserve"> được tổ chức và lưu trữ trong nhiều hệ thống khác nhau, đặc biệt là trong các dịch vụ trực tuyến như mạng xã hội, ngân hàng trực tuyến và dịch vụ thương mại điện tử. Sự tập trung này có thể dẫn đến rủi ro cao hơn để các hacker đánh cắp </w:t>
      </w:r>
      <w:r w:rsidR="00CC7568" w:rsidRPr="00883E64">
        <w:rPr>
          <w:rFonts w:ascii="Times New Roman" w:hAnsi="Times New Roman" w:cs="Times New Roman"/>
          <w:sz w:val="28"/>
          <w:szCs w:val="28"/>
          <w:rPrChange w:id="3442"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443" w:author="Admin" w:date="2024-10-08T16:07:00Z">
            <w:rPr>
              <w:rFonts w:ascii="Times New Roman" w:hAnsi="Times New Roman" w:cs="Times New Roman"/>
              <w:sz w:val="26"/>
              <w:szCs w:val="26"/>
            </w:rPr>
          </w:rPrChange>
        </w:rPr>
        <w:t xml:space="preserve"> và sử dụng nó để gian lận, truy cập trái phép vào tài khoản ngân hàng, hoặc phá hoại danh tiếng cá nhân. Tất cả những điều này đều đã và đang xâm phạm đến quyền riêng tư của cá nhân và cần được bảo vệ một cách chặt chẽ bởi những công cụ khác nhau, trong đó pháp luật là công cụ hiệu quả để bảo vệ.</w:t>
      </w:r>
    </w:p>
    <w:p w14:paraId="05718007" w14:textId="41C482F9"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3444" w:author="Admin" w:date="2024-10-08T16:07:00Z">
            <w:rPr>
              <w:rFonts w:ascii="Times New Roman" w:hAnsi="Times New Roman" w:cs="Times New Roman"/>
              <w:sz w:val="26"/>
              <w:szCs w:val="26"/>
            </w:rPr>
          </w:rPrChange>
        </w:rPr>
        <w:pPrChange w:id="3445"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3446" w:author="Admin" w:date="2024-10-08T16:07:00Z">
            <w:rPr>
              <w:rFonts w:ascii="Times New Roman" w:hAnsi="Times New Roman" w:cs="Times New Roman"/>
              <w:sz w:val="26"/>
              <w:szCs w:val="26"/>
            </w:rPr>
          </w:rPrChange>
        </w:rPr>
        <w:t xml:space="preserve">Hai là, ngăn chặn việc lạm dụng </w:t>
      </w:r>
      <w:r w:rsidR="00CC7568" w:rsidRPr="00883E64">
        <w:rPr>
          <w:rFonts w:ascii="Times New Roman" w:hAnsi="Times New Roman" w:cs="Times New Roman"/>
          <w:sz w:val="28"/>
          <w:szCs w:val="28"/>
          <w:rPrChange w:id="3447"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448" w:author="Admin" w:date="2024-10-08T16:07:00Z">
            <w:rPr>
              <w:rFonts w:ascii="Times New Roman" w:hAnsi="Times New Roman" w:cs="Times New Roman"/>
              <w:sz w:val="26"/>
              <w:szCs w:val="26"/>
            </w:rPr>
          </w:rPrChange>
        </w:rPr>
        <w:t xml:space="preserve">. Việc </w:t>
      </w:r>
      <w:r w:rsidR="00CC7568" w:rsidRPr="00883E64">
        <w:rPr>
          <w:rFonts w:ascii="Times New Roman" w:hAnsi="Times New Roman" w:cs="Times New Roman"/>
          <w:sz w:val="28"/>
          <w:szCs w:val="28"/>
          <w:rPrChange w:id="344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450" w:author="Admin" w:date="2024-10-08T16:07:00Z">
            <w:rPr>
              <w:rFonts w:ascii="Times New Roman" w:hAnsi="Times New Roman" w:cs="Times New Roman"/>
              <w:sz w:val="26"/>
              <w:szCs w:val="26"/>
            </w:rPr>
          </w:rPrChange>
        </w:rPr>
        <w:t xml:space="preserve"> có thể được sử dụng để phân tích hành vi người dùng, tiếp thị đích, và tạo ra các ưu đãi cá nhân hóa. Tuy nhiên, nếu </w:t>
      </w:r>
      <w:r w:rsidR="00CC7568" w:rsidRPr="00883E64">
        <w:rPr>
          <w:rFonts w:ascii="Times New Roman" w:hAnsi="Times New Roman" w:cs="Times New Roman"/>
          <w:sz w:val="28"/>
          <w:szCs w:val="28"/>
          <w:rPrChange w:id="3451"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452" w:author="Admin" w:date="2024-10-08T16:07:00Z">
            <w:rPr>
              <w:rFonts w:ascii="Times New Roman" w:hAnsi="Times New Roman" w:cs="Times New Roman"/>
              <w:sz w:val="26"/>
              <w:szCs w:val="26"/>
            </w:rPr>
          </w:rPrChange>
        </w:rPr>
        <w:t xml:space="preserve"> bị lạm dụng, có thể gây ra hậu quả không mong muốn </w:t>
      </w:r>
      <w:r w:rsidRPr="00883E64">
        <w:rPr>
          <w:rFonts w:ascii="Times New Roman" w:hAnsi="Times New Roman" w:cs="Times New Roman"/>
          <w:sz w:val="28"/>
          <w:szCs w:val="28"/>
          <w:rPrChange w:id="3453" w:author="Admin" w:date="2024-10-08T16:07:00Z">
            <w:rPr>
              <w:rFonts w:ascii="Times New Roman" w:hAnsi="Times New Roman" w:cs="Times New Roman"/>
              <w:sz w:val="26"/>
              <w:szCs w:val="26"/>
            </w:rPr>
          </w:rPrChange>
        </w:rPr>
        <w:lastRenderedPageBreak/>
        <w:t xml:space="preserve">như dùng dữ liệu để nhắm mục tiêu người dùng bằng các cuộc gọi quảng cáo không mong muốn, lạm dụng thông tin tài chính, hoặc xây dựng hồ sơ sai lệch về cá nhân. Việc khai thác </w:t>
      </w:r>
      <w:r w:rsidR="00CC7568" w:rsidRPr="00883E64">
        <w:rPr>
          <w:rFonts w:ascii="Times New Roman" w:hAnsi="Times New Roman" w:cs="Times New Roman"/>
          <w:sz w:val="28"/>
          <w:szCs w:val="28"/>
          <w:rPrChange w:id="345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455" w:author="Admin" w:date="2024-10-08T16:07:00Z">
            <w:rPr>
              <w:rFonts w:ascii="Times New Roman" w:hAnsi="Times New Roman" w:cs="Times New Roman"/>
              <w:sz w:val="26"/>
              <w:szCs w:val="26"/>
            </w:rPr>
          </w:rPrChange>
        </w:rPr>
        <w:t xml:space="preserve"> là việc xu hướng chung của tất cả các loại hình giao dịch trên môi trường internet. Tuy vậy, nếu cứ để các tổ chức, doanh nghiệp hoặc cá nhân có nhu cầ</w:t>
      </w:r>
      <w:r w:rsidR="000C1A99" w:rsidRPr="00883E64">
        <w:rPr>
          <w:rFonts w:ascii="Times New Roman" w:hAnsi="Times New Roman" w:cs="Times New Roman"/>
          <w:sz w:val="28"/>
          <w:szCs w:val="28"/>
          <w:rPrChange w:id="3456" w:author="Admin" w:date="2024-10-08T16:07:00Z">
            <w:rPr>
              <w:rFonts w:ascii="Times New Roman" w:hAnsi="Times New Roman" w:cs="Times New Roman"/>
              <w:sz w:val="26"/>
              <w:szCs w:val="26"/>
            </w:rPr>
          </w:rPrChange>
        </w:rPr>
        <w:t>u khai</w:t>
      </w:r>
      <w:r w:rsidRPr="00883E64">
        <w:rPr>
          <w:rFonts w:ascii="Times New Roman" w:hAnsi="Times New Roman" w:cs="Times New Roman"/>
          <w:sz w:val="28"/>
          <w:szCs w:val="28"/>
          <w:rPrChange w:id="3457" w:author="Admin" w:date="2024-10-08T16:07:00Z">
            <w:rPr>
              <w:rFonts w:ascii="Times New Roman" w:hAnsi="Times New Roman" w:cs="Times New Roman"/>
              <w:sz w:val="26"/>
              <w:szCs w:val="26"/>
            </w:rPr>
          </w:rPrChange>
        </w:rPr>
        <w:t xml:space="preserve"> thác dữ liệu của các cá nhân khách hàng, người tiêu dùng, người tham gia vào các hoạt động trên môi trường internet mà không có các quy định chặt chẽ về việc bảo vệ </w:t>
      </w:r>
      <w:r w:rsidR="00CC7568" w:rsidRPr="00883E64">
        <w:rPr>
          <w:rFonts w:ascii="Times New Roman" w:hAnsi="Times New Roman" w:cs="Times New Roman"/>
          <w:sz w:val="28"/>
          <w:szCs w:val="28"/>
          <w:rPrChange w:id="345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459" w:author="Admin" w:date="2024-10-08T16:07:00Z">
            <w:rPr>
              <w:rFonts w:ascii="Times New Roman" w:hAnsi="Times New Roman" w:cs="Times New Roman"/>
              <w:sz w:val="26"/>
              <w:szCs w:val="26"/>
            </w:rPr>
          </w:rPrChange>
        </w:rPr>
        <w:t xml:space="preserve"> thì đến một lúc nào đó, việc khai thác và sử dụng </w:t>
      </w:r>
      <w:r w:rsidR="00CC7568" w:rsidRPr="00883E64">
        <w:rPr>
          <w:rFonts w:ascii="Times New Roman" w:hAnsi="Times New Roman" w:cs="Times New Roman"/>
          <w:sz w:val="28"/>
          <w:szCs w:val="28"/>
          <w:rPrChange w:id="3460"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461" w:author="Admin" w:date="2024-10-08T16:07:00Z">
            <w:rPr>
              <w:rFonts w:ascii="Times New Roman" w:hAnsi="Times New Roman" w:cs="Times New Roman"/>
              <w:sz w:val="26"/>
              <w:szCs w:val="26"/>
            </w:rPr>
          </w:rPrChange>
        </w:rPr>
        <w:t xml:space="preserve"> sẽ bị lạm dụng. Sự lạm dụng có thể chưa gây ra hậu quả thiệt hại nhưng có thể tạo ra các tiền lệ và khuynh hướng không tốt cho các chủ thể khác lợi dụng để tìm kiếm thông tin khách hàng theo cách mà các chủ thể đi trước đã làm. Do đó, bảo vệ </w:t>
      </w:r>
      <w:r w:rsidR="00CC7568" w:rsidRPr="00883E64">
        <w:rPr>
          <w:rFonts w:ascii="Times New Roman" w:hAnsi="Times New Roman" w:cs="Times New Roman"/>
          <w:sz w:val="28"/>
          <w:szCs w:val="28"/>
          <w:rPrChange w:id="3462"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463" w:author="Admin" w:date="2024-10-08T16:07:00Z">
            <w:rPr>
              <w:rFonts w:ascii="Times New Roman" w:hAnsi="Times New Roman" w:cs="Times New Roman"/>
              <w:sz w:val="26"/>
              <w:szCs w:val="26"/>
            </w:rPr>
          </w:rPrChange>
        </w:rPr>
        <w:t xml:space="preserve"> cũng giúp ngăn chặn, hạn chế và thắt chặt việc khai thác </w:t>
      </w:r>
      <w:r w:rsidR="00CC7568" w:rsidRPr="00883E64">
        <w:rPr>
          <w:rFonts w:ascii="Times New Roman" w:hAnsi="Times New Roman" w:cs="Times New Roman"/>
          <w:sz w:val="28"/>
          <w:szCs w:val="28"/>
          <w:rPrChange w:id="346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465" w:author="Admin" w:date="2024-10-08T16:07:00Z">
            <w:rPr>
              <w:rFonts w:ascii="Times New Roman" w:hAnsi="Times New Roman" w:cs="Times New Roman"/>
              <w:sz w:val="26"/>
              <w:szCs w:val="26"/>
            </w:rPr>
          </w:rPrChange>
        </w:rPr>
        <w:t xml:space="preserve"> một cách bừa bãi.</w:t>
      </w:r>
    </w:p>
    <w:p w14:paraId="6E494470" w14:textId="2A37CA9D"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3466" w:author="Admin" w:date="2024-10-08T16:07:00Z">
            <w:rPr>
              <w:rFonts w:ascii="Times New Roman" w:hAnsi="Times New Roman" w:cs="Times New Roman"/>
              <w:sz w:val="26"/>
              <w:szCs w:val="26"/>
            </w:rPr>
          </w:rPrChange>
        </w:rPr>
        <w:pPrChange w:id="3467"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3468" w:author="Admin" w:date="2024-10-08T16:07:00Z">
            <w:rPr>
              <w:rFonts w:ascii="Times New Roman" w:hAnsi="Times New Roman" w:cs="Times New Roman"/>
              <w:sz w:val="26"/>
              <w:szCs w:val="26"/>
            </w:rPr>
          </w:rPrChange>
        </w:rPr>
        <w:t xml:space="preserve">Ba là, tạo cơ sở để nâng cao việc bảo mật </w:t>
      </w:r>
      <w:r w:rsidR="00CC7568" w:rsidRPr="00883E64">
        <w:rPr>
          <w:rFonts w:ascii="Times New Roman" w:hAnsi="Times New Roman" w:cs="Times New Roman"/>
          <w:sz w:val="28"/>
          <w:szCs w:val="28"/>
          <w:rPrChange w:id="346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470" w:author="Admin" w:date="2024-10-08T16:07:00Z">
            <w:rPr>
              <w:rFonts w:ascii="Times New Roman" w:hAnsi="Times New Roman" w:cs="Times New Roman"/>
              <w:sz w:val="26"/>
              <w:szCs w:val="26"/>
            </w:rPr>
          </w:rPrChange>
        </w:rPr>
        <w:t xml:space="preserve">. Mặc dù cuộc cách mạng công nghệ 4.0 mang lại rất nhiều cơ hội để thay đổi, cải thiện bộ mặt kinh tế toàn cầu nhưng đi kèm với cơ hội luôn là những tiềm ẩn thách thức không hề nhỏ như tạo ra lỗ hổng bảo mật. Sự thiếu sót trong bảo mật có thể dẫn đến lỗ hổng và cho phép các hackers tấn công để truy cập trái phép vào </w:t>
      </w:r>
      <w:r w:rsidR="00CC7568" w:rsidRPr="00883E64">
        <w:rPr>
          <w:rFonts w:ascii="Times New Roman" w:hAnsi="Times New Roman" w:cs="Times New Roman"/>
          <w:sz w:val="28"/>
          <w:szCs w:val="28"/>
          <w:rPrChange w:id="3471"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472" w:author="Admin" w:date="2024-10-08T16:07:00Z">
            <w:rPr>
              <w:rFonts w:ascii="Times New Roman" w:hAnsi="Times New Roman" w:cs="Times New Roman"/>
              <w:sz w:val="26"/>
              <w:szCs w:val="26"/>
            </w:rPr>
          </w:rPrChange>
        </w:rPr>
        <w:t xml:space="preserve">. Trong khi đó, sự phụ thuộc vào công nghệ để bảo vệ </w:t>
      </w:r>
      <w:r w:rsidR="00CC7568" w:rsidRPr="00883E64">
        <w:rPr>
          <w:rFonts w:ascii="Times New Roman" w:hAnsi="Times New Roman" w:cs="Times New Roman"/>
          <w:sz w:val="28"/>
          <w:szCs w:val="28"/>
          <w:rPrChange w:id="3473"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474" w:author="Admin" w:date="2024-10-08T16:07:00Z">
            <w:rPr>
              <w:rFonts w:ascii="Times New Roman" w:hAnsi="Times New Roman" w:cs="Times New Roman"/>
              <w:sz w:val="26"/>
              <w:szCs w:val="26"/>
            </w:rPr>
          </w:rPrChange>
        </w:rPr>
        <w:t xml:space="preserve"> ngày càng tăng. Tuy nhiên, điều này cũng tạo ra sự phụ thuộc cao hơn vào các công nghệ và hệ thống, và khi chúng gặp sự cố hoặc bị tấn công, </w:t>
      </w:r>
      <w:r w:rsidR="00CC7568" w:rsidRPr="00883E64">
        <w:rPr>
          <w:rFonts w:ascii="Times New Roman" w:hAnsi="Times New Roman" w:cs="Times New Roman"/>
          <w:sz w:val="28"/>
          <w:szCs w:val="28"/>
          <w:rPrChange w:id="3475"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476" w:author="Admin" w:date="2024-10-08T16:07:00Z">
            <w:rPr>
              <w:rFonts w:ascii="Times New Roman" w:hAnsi="Times New Roman" w:cs="Times New Roman"/>
              <w:sz w:val="26"/>
              <w:szCs w:val="26"/>
            </w:rPr>
          </w:rPrChange>
        </w:rPr>
        <w:t xml:space="preserve"> có thể bị lộ ra ngoài một cách dễ dàng. Do đó, việc thiết lập cơ chế bảo vệ </w:t>
      </w:r>
      <w:r w:rsidR="00CC7568" w:rsidRPr="00883E64">
        <w:rPr>
          <w:rFonts w:ascii="Times New Roman" w:hAnsi="Times New Roman" w:cs="Times New Roman"/>
          <w:sz w:val="28"/>
          <w:szCs w:val="28"/>
          <w:rPrChange w:id="3477"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478" w:author="Admin" w:date="2024-10-08T16:07:00Z">
            <w:rPr>
              <w:rFonts w:ascii="Times New Roman" w:hAnsi="Times New Roman" w:cs="Times New Roman"/>
              <w:sz w:val="26"/>
              <w:szCs w:val="26"/>
            </w:rPr>
          </w:rPrChange>
        </w:rPr>
        <w:t xml:space="preserve"> trên môi trường internet cũng là nhằm để nâng cao việc bảo mật </w:t>
      </w:r>
      <w:r w:rsidR="00CC7568" w:rsidRPr="00883E64">
        <w:rPr>
          <w:rFonts w:ascii="Times New Roman" w:hAnsi="Times New Roman" w:cs="Times New Roman"/>
          <w:sz w:val="28"/>
          <w:szCs w:val="28"/>
          <w:rPrChange w:id="347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480" w:author="Admin" w:date="2024-10-08T16:07:00Z">
            <w:rPr>
              <w:rFonts w:ascii="Times New Roman" w:hAnsi="Times New Roman" w:cs="Times New Roman"/>
              <w:sz w:val="26"/>
              <w:szCs w:val="26"/>
            </w:rPr>
          </w:rPrChange>
        </w:rPr>
        <w:t xml:space="preserve">, lấp lỗ hổng về bảo mật, giúp cho các chủ thể khai thác, sử dụng hợp pháp thông tin cá nhân trên môi trường internet có trách nhiệm hơn trong việc nâng cấp cơ sở vật chất hạ tầng và chú trong hơn vào việc bảo mật các </w:t>
      </w:r>
      <w:r w:rsidR="00CC7568" w:rsidRPr="00883E64">
        <w:rPr>
          <w:rFonts w:ascii="Times New Roman" w:hAnsi="Times New Roman" w:cs="Times New Roman"/>
          <w:sz w:val="28"/>
          <w:szCs w:val="28"/>
          <w:rPrChange w:id="3481"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482" w:author="Admin" w:date="2024-10-08T16:07:00Z">
            <w:rPr>
              <w:rFonts w:ascii="Times New Roman" w:hAnsi="Times New Roman" w:cs="Times New Roman"/>
              <w:sz w:val="26"/>
              <w:szCs w:val="26"/>
            </w:rPr>
          </w:rPrChange>
        </w:rPr>
        <w:t xml:space="preserve"> của khách hàng của mình.</w:t>
      </w:r>
    </w:p>
    <w:p w14:paraId="0BD369DD" w14:textId="64F49254"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3483" w:author="Admin" w:date="2024-10-08T16:07:00Z">
            <w:rPr>
              <w:rFonts w:ascii="Times New Roman" w:hAnsi="Times New Roman" w:cs="Times New Roman"/>
              <w:sz w:val="26"/>
              <w:szCs w:val="26"/>
            </w:rPr>
          </w:rPrChange>
        </w:rPr>
        <w:pPrChange w:id="3484"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3485" w:author="Admin" w:date="2024-10-08T16:07:00Z">
            <w:rPr>
              <w:rFonts w:ascii="Times New Roman" w:hAnsi="Times New Roman" w:cs="Times New Roman"/>
              <w:sz w:val="26"/>
              <w:szCs w:val="26"/>
            </w:rPr>
          </w:rPrChange>
        </w:rPr>
        <w:t xml:space="preserve">Bốn là, giúp tạo niềm tin giữa doanh nghiệp và người dùng. Người dùng sẽ có niềm tin hơn khi biết rằng thông tin cá nhân của họ được bảo vệ một cách </w:t>
      </w:r>
      <w:r w:rsidRPr="00883E64">
        <w:rPr>
          <w:rFonts w:ascii="Times New Roman" w:hAnsi="Times New Roman" w:cs="Times New Roman"/>
          <w:sz w:val="28"/>
          <w:szCs w:val="28"/>
          <w:rPrChange w:id="3486" w:author="Admin" w:date="2024-10-08T16:07:00Z">
            <w:rPr>
              <w:rFonts w:ascii="Times New Roman" w:hAnsi="Times New Roman" w:cs="Times New Roman"/>
              <w:sz w:val="26"/>
              <w:szCs w:val="26"/>
            </w:rPr>
          </w:rPrChange>
        </w:rPr>
        <w:lastRenderedPageBreak/>
        <w:t xml:space="preserve">đúng đắn và an toàn. Điều này cũng giúp doanh nghiệp xây dựng mối quan hệ lâu dài với khách hàng và tăng cường sự phát triển kinh doanh. Vì vậy, việc bảo vệ </w:t>
      </w:r>
      <w:r w:rsidR="00CC7568" w:rsidRPr="00883E64">
        <w:rPr>
          <w:rFonts w:ascii="Times New Roman" w:hAnsi="Times New Roman" w:cs="Times New Roman"/>
          <w:sz w:val="28"/>
          <w:szCs w:val="28"/>
          <w:rPrChange w:id="3487"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488" w:author="Admin" w:date="2024-10-08T16:07:00Z">
            <w:rPr>
              <w:rFonts w:ascii="Times New Roman" w:hAnsi="Times New Roman" w:cs="Times New Roman"/>
              <w:sz w:val="26"/>
              <w:szCs w:val="26"/>
            </w:rPr>
          </w:rPrChange>
        </w:rPr>
        <w:t xml:space="preserve"> không chỉ là trách nhiệm của cá nhân mà còn là trách nhiệm của doanh nghiệp và các tổ chức để đảm bảo an toàn và quyền riêng tư cho người sử dụng dưới bối cảnh cách mạng công nghệ 4.0.</w:t>
      </w:r>
    </w:p>
    <w:p w14:paraId="4890E96C" w14:textId="7C7ED77C" w:rsidR="00426A54" w:rsidRPr="00883E64" w:rsidRDefault="00F91960" w:rsidP="00883E64">
      <w:pPr>
        <w:pStyle w:val="20"/>
        <w:rPr>
          <w:rPrChange w:id="3489" w:author="Admin" w:date="2024-10-08T16:07:00Z">
            <w:rPr/>
          </w:rPrChange>
        </w:rPr>
        <w:pPrChange w:id="3490" w:author="Admin" w:date="2024-10-08T16:10:00Z">
          <w:pPr>
            <w:pStyle w:val="7"/>
            <w:ind w:firstLine="0"/>
          </w:pPr>
        </w:pPrChange>
      </w:pPr>
      <w:bookmarkStart w:id="3491" w:name="_Toc167171268"/>
      <w:bookmarkStart w:id="3492" w:name="_Toc179296778"/>
      <w:r w:rsidRPr="00D75505">
        <w:t xml:space="preserve">1.2. </w:t>
      </w:r>
      <w:r w:rsidR="00426A54" w:rsidRPr="00883E64">
        <w:rPr>
          <w:rPrChange w:id="3493" w:author="Admin" w:date="2024-10-08T16:07:00Z">
            <w:rPr/>
          </w:rPrChange>
        </w:rPr>
        <w:t xml:space="preserve">Khái quát pháp luch nhiệm của cá nhân mà còn là trách nhiệm của doanh </w:t>
      </w:r>
      <w:bookmarkEnd w:id="3491"/>
      <w:bookmarkEnd w:id="3492"/>
    </w:p>
    <w:p w14:paraId="7A57BF87" w14:textId="041A7C01" w:rsidR="00426A54" w:rsidRPr="00883E64" w:rsidRDefault="00F91960" w:rsidP="00883E64">
      <w:pPr>
        <w:pStyle w:val="30"/>
        <w:rPr>
          <w:rPrChange w:id="3494" w:author="Admin" w:date="2024-10-08T16:07:00Z">
            <w:rPr/>
          </w:rPrChange>
        </w:rPr>
        <w:pPrChange w:id="3495" w:author="Admin" w:date="2024-10-08T16:10:00Z">
          <w:pPr>
            <w:pStyle w:val="8"/>
            <w:ind w:firstLine="0"/>
          </w:pPr>
        </w:pPrChange>
      </w:pPr>
      <w:bookmarkStart w:id="3496" w:name="_Toc167171269"/>
      <w:bookmarkStart w:id="3497" w:name="_Toc179296779"/>
      <w:r w:rsidRPr="00883E64">
        <w:rPr>
          <w:rPrChange w:id="3498" w:author="Admin" w:date="2024-10-08T16:07:00Z">
            <w:rPr/>
          </w:rPrChange>
        </w:rPr>
        <w:t xml:space="preserve">1.2.1. </w:t>
      </w:r>
      <w:r w:rsidR="00426A54" w:rsidRPr="00883E64">
        <w:rPr>
          <w:rPrChange w:id="3499" w:author="Admin" w:date="2024-10-08T16:07:00Z">
            <w:rPr/>
          </w:rPrChange>
        </w:rPr>
        <w:t>Khái niệm pháp luật về bảo vệ dữ liệu cá nhân trên môi trường internet</w:t>
      </w:r>
      <w:bookmarkEnd w:id="3496"/>
      <w:bookmarkEnd w:id="3497"/>
    </w:p>
    <w:p w14:paraId="135BA272" w14:textId="3F927F2A"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3500" w:author="Admin" w:date="2024-10-08T16:07:00Z">
            <w:rPr>
              <w:rFonts w:ascii="Times New Roman" w:hAnsi="Times New Roman" w:cs="Times New Roman"/>
              <w:sz w:val="26"/>
              <w:szCs w:val="26"/>
            </w:rPr>
          </w:rPrChange>
        </w:rPr>
        <w:pPrChange w:id="3501"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3502" w:author="Admin" w:date="2024-10-08T16:07:00Z">
            <w:rPr>
              <w:rFonts w:ascii="Times New Roman" w:hAnsi="Times New Roman" w:cs="Times New Roman"/>
              <w:sz w:val="26"/>
              <w:szCs w:val="26"/>
            </w:rPr>
          </w:rPrChange>
        </w:rPr>
        <w:t xml:space="preserve">Bảo vệ </w:t>
      </w:r>
      <w:r w:rsidR="00CC7568" w:rsidRPr="00883E64">
        <w:rPr>
          <w:rFonts w:ascii="Times New Roman" w:hAnsi="Times New Roman" w:cs="Times New Roman"/>
          <w:sz w:val="28"/>
          <w:szCs w:val="28"/>
          <w:rPrChange w:id="3503"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504" w:author="Admin" w:date="2024-10-08T16:07:00Z">
            <w:rPr>
              <w:rFonts w:ascii="Times New Roman" w:hAnsi="Times New Roman" w:cs="Times New Roman"/>
              <w:sz w:val="26"/>
              <w:szCs w:val="26"/>
            </w:rPr>
          </w:rPrChange>
        </w:rPr>
        <w:t xml:space="preserve"> nói chung và trên môi trường internet nói riêng là vấn đề luôn đực sự quan tâm trong các chương trình nghị sự kể từ khi Chính phủ ban hành văn bản pháp luật đầu tiên về bảo vệ </w:t>
      </w:r>
      <w:r w:rsidR="00CC7568" w:rsidRPr="00883E64">
        <w:rPr>
          <w:rFonts w:ascii="Times New Roman" w:hAnsi="Times New Roman" w:cs="Times New Roman"/>
          <w:sz w:val="28"/>
          <w:szCs w:val="28"/>
          <w:rPrChange w:id="3505"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506" w:author="Admin" w:date="2024-10-08T16:07:00Z">
            <w:rPr>
              <w:rFonts w:ascii="Times New Roman" w:hAnsi="Times New Roman" w:cs="Times New Roman"/>
              <w:sz w:val="26"/>
              <w:szCs w:val="26"/>
            </w:rPr>
          </w:rPrChange>
        </w:rPr>
        <w:t xml:space="preserve">. Kể từ đó các văn bản pháp luật có liên quan đến </w:t>
      </w:r>
      <w:r w:rsidR="00CC7568" w:rsidRPr="00883E64">
        <w:rPr>
          <w:rFonts w:ascii="Times New Roman" w:hAnsi="Times New Roman" w:cs="Times New Roman"/>
          <w:sz w:val="28"/>
          <w:szCs w:val="28"/>
          <w:rPrChange w:id="3507"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508" w:author="Admin" w:date="2024-10-08T16:07:00Z">
            <w:rPr>
              <w:rFonts w:ascii="Times New Roman" w:hAnsi="Times New Roman" w:cs="Times New Roman"/>
              <w:sz w:val="26"/>
              <w:szCs w:val="26"/>
            </w:rPr>
          </w:rPrChange>
        </w:rPr>
        <w:t xml:space="preserve"> đã được ban hành hoặc được sửa đổi, bổ sung thêm những nội dung mới nhằm đồng bộ hoặc thống nhất với quy định về bảo vệ </w:t>
      </w:r>
      <w:r w:rsidR="00CC7568" w:rsidRPr="00883E64">
        <w:rPr>
          <w:rFonts w:ascii="Times New Roman" w:hAnsi="Times New Roman" w:cs="Times New Roman"/>
          <w:sz w:val="28"/>
          <w:szCs w:val="28"/>
          <w:rPrChange w:id="350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510" w:author="Admin" w:date="2024-10-08T16:07:00Z">
            <w:rPr>
              <w:rFonts w:ascii="Times New Roman" w:hAnsi="Times New Roman" w:cs="Times New Roman"/>
              <w:sz w:val="26"/>
              <w:szCs w:val="26"/>
            </w:rPr>
          </w:rPrChange>
        </w:rPr>
        <w:t xml:space="preserve">, đó là Nghị định 13/2023/NĐ-CP về bảo vệ </w:t>
      </w:r>
      <w:r w:rsidR="00CC7568" w:rsidRPr="00883E64">
        <w:rPr>
          <w:rFonts w:ascii="Times New Roman" w:hAnsi="Times New Roman" w:cs="Times New Roman"/>
          <w:sz w:val="28"/>
          <w:szCs w:val="28"/>
          <w:rPrChange w:id="3511"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512" w:author="Admin" w:date="2024-10-08T16:07:00Z">
            <w:rPr>
              <w:rFonts w:ascii="Times New Roman" w:hAnsi="Times New Roman" w:cs="Times New Roman"/>
              <w:sz w:val="26"/>
              <w:szCs w:val="26"/>
            </w:rPr>
          </w:rPrChange>
        </w:rPr>
        <w:t>.</w:t>
      </w:r>
    </w:p>
    <w:p w14:paraId="3D73A164" w14:textId="2718E12F"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3513" w:author="Admin" w:date="2024-10-08T16:07:00Z">
            <w:rPr>
              <w:rFonts w:ascii="Times New Roman" w:hAnsi="Times New Roman" w:cs="Times New Roman"/>
              <w:sz w:val="26"/>
              <w:szCs w:val="26"/>
            </w:rPr>
          </w:rPrChange>
        </w:rPr>
        <w:pPrChange w:id="3514"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3515" w:author="Admin" w:date="2024-10-08T16:07:00Z">
            <w:rPr>
              <w:rFonts w:ascii="Times New Roman" w:hAnsi="Times New Roman" w:cs="Times New Roman"/>
              <w:sz w:val="26"/>
              <w:szCs w:val="26"/>
            </w:rPr>
          </w:rPrChange>
        </w:rPr>
        <w:t xml:space="preserve">Bên cạnh Hiến pháp là văn bản có giá trị pháp lý cao nhất nhằm bảo đảm quyền của con người nói chung, trong đó có quyền được bảo vệ và </w:t>
      </w:r>
      <w:r w:rsidR="00CC7568" w:rsidRPr="00883E64">
        <w:rPr>
          <w:rFonts w:ascii="Times New Roman" w:hAnsi="Times New Roman" w:cs="Times New Roman"/>
          <w:sz w:val="28"/>
          <w:szCs w:val="28"/>
          <w:rPrChange w:id="351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517" w:author="Admin" w:date="2024-10-08T16:07:00Z">
            <w:rPr>
              <w:rFonts w:ascii="Times New Roman" w:hAnsi="Times New Roman" w:cs="Times New Roman"/>
              <w:sz w:val="26"/>
              <w:szCs w:val="26"/>
            </w:rPr>
          </w:rPrChange>
        </w:rPr>
        <w:t xml:space="preserve">, nhà nước ta đã ban hành nhiều văn bản quy phạm pháp luật quan trọng phù hợp và thống nhất trong việc bảo vệ </w:t>
      </w:r>
      <w:r w:rsidR="00CC7568" w:rsidRPr="00883E64">
        <w:rPr>
          <w:rFonts w:ascii="Times New Roman" w:hAnsi="Times New Roman" w:cs="Times New Roman"/>
          <w:sz w:val="28"/>
          <w:szCs w:val="28"/>
          <w:rPrChange w:id="351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519" w:author="Admin" w:date="2024-10-08T16:07:00Z">
            <w:rPr>
              <w:rFonts w:ascii="Times New Roman" w:hAnsi="Times New Roman" w:cs="Times New Roman"/>
              <w:sz w:val="26"/>
              <w:szCs w:val="26"/>
            </w:rPr>
          </w:rPrChange>
        </w:rPr>
        <w:t xml:space="preserve"> nhằm thống nhất với đường lối chủ trương của Đảng, chính sách pháp luật của nhà nước. Những văn bản này là phương tiện để ghi nhận trên thực tế việc bảo vệ </w:t>
      </w:r>
      <w:r w:rsidR="00CC7568" w:rsidRPr="00883E64">
        <w:rPr>
          <w:rFonts w:ascii="Times New Roman" w:hAnsi="Times New Roman" w:cs="Times New Roman"/>
          <w:sz w:val="28"/>
          <w:szCs w:val="28"/>
          <w:rPrChange w:id="3520"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521" w:author="Admin" w:date="2024-10-08T16:07:00Z">
            <w:rPr>
              <w:rFonts w:ascii="Times New Roman" w:hAnsi="Times New Roman" w:cs="Times New Roman"/>
              <w:sz w:val="26"/>
              <w:szCs w:val="26"/>
            </w:rPr>
          </w:rPrChange>
        </w:rPr>
        <w:t xml:space="preserve"> là một trách nhiệm của Nhà nước. Các quy định về bảo vệ </w:t>
      </w:r>
      <w:r w:rsidR="00CC7568" w:rsidRPr="00883E64">
        <w:rPr>
          <w:rFonts w:ascii="Times New Roman" w:hAnsi="Times New Roman" w:cs="Times New Roman"/>
          <w:sz w:val="28"/>
          <w:szCs w:val="28"/>
          <w:rPrChange w:id="3522"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523" w:author="Admin" w:date="2024-10-08T16:07:00Z">
            <w:rPr>
              <w:rFonts w:ascii="Times New Roman" w:hAnsi="Times New Roman" w:cs="Times New Roman"/>
              <w:sz w:val="26"/>
              <w:szCs w:val="26"/>
            </w:rPr>
          </w:rPrChange>
        </w:rPr>
        <w:t xml:space="preserve"> đã thể hiện được các yêu cầu và tiếng nói pháp lý đối với các chủ thể liên quan trong quá trình bảo vệ các thông tin của cá nhân nhằm chống lại sự xâm hại của các chủ thể khác. Việc xâm phạm về </w:t>
      </w:r>
      <w:r w:rsidR="00CC7568" w:rsidRPr="00883E64">
        <w:rPr>
          <w:rFonts w:ascii="Times New Roman" w:hAnsi="Times New Roman" w:cs="Times New Roman"/>
          <w:sz w:val="28"/>
          <w:szCs w:val="28"/>
          <w:rPrChange w:id="352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525" w:author="Admin" w:date="2024-10-08T16:07:00Z">
            <w:rPr>
              <w:rFonts w:ascii="Times New Roman" w:hAnsi="Times New Roman" w:cs="Times New Roman"/>
              <w:sz w:val="26"/>
              <w:szCs w:val="26"/>
            </w:rPr>
          </w:rPrChange>
        </w:rPr>
        <w:t xml:space="preserve"> trong xã hội hiện đại xảy ra thường xuyên, phổ biến với nhiều hình thức hết sức đa dạng, phức tạp bởi nhiều chủ thể khác nhau, trong đó có chủ thể là các cơ quan nhà nước. Chính vì vậy, việc cưỡng chế buộc các chủ thể liên quan </w:t>
      </w:r>
      <w:r w:rsidRPr="00883E64">
        <w:rPr>
          <w:rFonts w:ascii="Times New Roman" w:hAnsi="Times New Roman" w:cs="Times New Roman"/>
          <w:sz w:val="28"/>
          <w:szCs w:val="28"/>
          <w:rPrChange w:id="3526" w:author="Admin" w:date="2024-10-08T16:07:00Z">
            <w:rPr>
              <w:rFonts w:ascii="Times New Roman" w:hAnsi="Times New Roman" w:cs="Times New Roman"/>
              <w:sz w:val="26"/>
              <w:szCs w:val="26"/>
            </w:rPr>
          </w:rPrChange>
        </w:rPr>
        <w:lastRenderedPageBreak/>
        <w:t xml:space="preserve">phải thi hành nghiêm túc các quy định pháp luật về bảo vệ </w:t>
      </w:r>
      <w:r w:rsidR="00CC7568" w:rsidRPr="00883E64">
        <w:rPr>
          <w:rFonts w:ascii="Times New Roman" w:hAnsi="Times New Roman" w:cs="Times New Roman"/>
          <w:sz w:val="28"/>
          <w:szCs w:val="28"/>
          <w:rPrChange w:id="3527"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528" w:author="Admin" w:date="2024-10-08T16:07:00Z">
            <w:rPr>
              <w:rFonts w:ascii="Times New Roman" w:hAnsi="Times New Roman" w:cs="Times New Roman"/>
              <w:sz w:val="26"/>
              <w:szCs w:val="26"/>
            </w:rPr>
          </w:rPrChange>
        </w:rPr>
        <w:t xml:space="preserve"> là việc làm đòi hỏi khách quan, bình đẳng.</w:t>
      </w:r>
    </w:p>
    <w:p w14:paraId="18035917" w14:textId="122DF944"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3529" w:author="Admin" w:date="2024-10-08T16:07:00Z">
            <w:rPr>
              <w:rFonts w:ascii="Times New Roman" w:hAnsi="Times New Roman" w:cs="Times New Roman"/>
              <w:sz w:val="26"/>
              <w:szCs w:val="26"/>
            </w:rPr>
          </w:rPrChange>
        </w:rPr>
        <w:pPrChange w:id="3530"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3531" w:author="Admin" w:date="2024-10-08T16:07:00Z">
            <w:rPr>
              <w:rFonts w:ascii="Times New Roman" w:hAnsi="Times New Roman" w:cs="Times New Roman"/>
              <w:sz w:val="26"/>
              <w:szCs w:val="26"/>
            </w:rPr>
          </w:rPrChange>
        </w:rPr>
        <w:t xml:space="preserve">Pháp luật về bảo vệ </w:t>
      </w:r>
      <w:r w:rsidR="00CC7568" w:rsidRPr="00883E64">
        <w:rPr>
          <w:rFonts w:ascii="Times New Roman" w:hAnsi="Times New Roman" w:cs="Times New Roman"/>
          <w:sz w:val="28"/>
          <w:szCs w:val="28"/>
          <w:rPrChange w:id="3532"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533" w:author="Admin" w:date="2024-10-08T16:07:00Z">
            <w:rPr>
              <w:rFonts w:ascii="Times New Roman" w:hAnsi="Times New Roman" w:cs="Times New Roman"/>
              <w:sz w:val="26"/>
              <w:szCs w:val="26"/>
            </w:rPr>
          </w:rPrChange>
        </w:rPr>
        <w:t xml:space="preserve"> nhằm đảm bảo quyền của các cá nhân theo các chuẩn mực quốc tế cũng như quốc gia. Bảo đảm quyền của cá nhân ở đây được hiểu bao gồm bảo đảm quyền riêng tư của cá nhân, quyền được bảo mật về dữ liệu thông tin của cá nhân. Những quyền này sẽ không thể được đảm bảo nếu việc bảo vệ </w:t>
      </w:r>
      <w:r w:rsidR="00CC7568" w:rsidRPr="00883E64">
        <w:rPr>
          <w:rFonts w:ascii="Times New Roman" w:hAnsi="Times New Roman" w:cs="Times New Roman"/>
          <w:sz w:val="28"/>
          <w:szCs w:val="28"/>
          <w:rPrChange w:id="353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535" w:author="Admin" w:date="2024-10-08T16:07:00Z">
            <w:rPr>
              <w:rFonts w:ascii="Times New Roman" w:hAnsi="Times New Roman" w:cs="Times New Roman"/>
              <w:sz w:val="26"/>
              <w:szCs w:val="26"/>
            </w:rPr>
          </w:rPrChange>
        </w:rPr>
        <w:t xml:space="preserve"> không được ghi nhận bằng pháp luật. Theo đó nghĩa vụ tôn trọng và thực thi quyền con người trở thành quy tắc xử sự chung mang tính bắt buộc và thống nhất cho các chủ thể trong xã hội chứ không chỉ tồn tại dưới hình thức là các quy tắc đạo đức hay luật mềm mà không mang tính bắt buộc phải thực hiện.</w:t>
      </w:r>
    </w:p>
    <w:p w14:paraId="537D8013" w14:textId="54A5FCD7"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3536" w:author="Admin" w:date="2024-10-08T16:07:00Z">
            <w:rPr>
              <w:rFonts w:ascii="Times New Roman" w:hAnsi="Times New Roman" w:cs="Times New Roman"/>
              <w:sz w:val="26"/>
              <w:szCs w:val="26"/>
            </w:rPr>
          </w:rPrChange>
        </w:rPr>
        <w:pPrChange w:id="3537"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3538" w:author="Admin" w:date="2024-10-08T16:07:00Z">
            <w:rPr>
              <w:rFonts w:ascii="Times New Roman" w:hAnsi="Times New Roman" w:cs="Times New Roman"/>
              <w:sz w:val="26"/>
              <w:szCs w:val="26"/>
            </w:rPr>
          </w:rPrChange>
        </w:rPr>
        <w:t xml:space="preserve">Trên thế giới, các quốc gia đã xây dựng và ban hành pháp luật về bảo vệ </w:t>
      </w:r>
      <w:r w:rsidR="00CC7568" w:rsidRPr="00883E64">
        <w:rPr>
          <w:rFonts w:ascii="Times New Roman" w:hAnsi="Times New Roman" w:cs="Times New Roman"/>
          <w:sz w:val="28"/>
          <w:szCs w:val="28"/>
          <w:rPrChange w:id="353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540" w:author="Admin" w:date="2024-10-08T16:07:00Z">
            <w:rPr>
              <w:rFonts w:ascii="Times New Roman" w:hAnsi="Times New Roman" w:cs="Times New Roman"/>
              <w:sz w:val="26"/>
              <w:szCs w:val="26"/>
            </w:rPr>
          </w:rPrChange>
        </w:rPr>
        <w:t xml:space="preserve"> nhằm để bảo vệ cá nhân trước những hành vi xâm hại đến đời tư, đến bí mật hay đến các quyền cơ bản trong đời sống cũng như trên không gian mạng internet. Chẳng hạn như Hoa Kỳ đã quy định trong từng văn bản chuyên ngành với các khía cạnh khác nhau của quyền riêng tư dữ liệu như dữ liệu sức khỏe, thông tin tài chính hoặc bảo vệ thông tin cá nhân của trẻ em trong Luật Bảo vệ quyền về sự riêng tư trực tuyến của trẻ em (COPPA) - cung cấp cho phụ huynh quyền kiểm soát đối với những thông tin mà các trang web có thể thu thập từ con cái họ. Năm 2022, Quốc hội Hoa Kỳ trình dự luật bảo vệ và quyền riêng tư dữ liệu (American Data Privacy and Protection Act) để thực hiện tiêu chuẩn bảo mật về sử dụng, chia sẻ và thu thập DLCN tại Hoa Kỳ. Dự luật yêu cầu các công ty hạn chế thu thập, xử lý và truyền DLCN ở mức cần thiết để cung cấp sản phẩm hoặc dịch vụ và cấm các công ty chuyển DLCN mà không có sự đồng ý rõ ràng của cá nhân. Dự luật cũng thiết lập các biện pháp bảo vệ dữ liệu của người tiêu dùng, quyền của cá nhân dưới 17 tuổi và cấm các công ty sử dụng DLCN để phân biệt đối xử về chủng tộc, màu da, tôn giáo, nguồn gốc gia đình. </w:t>
      </w:r>
      <w:r w:rsidRPr="00883E64">
        <w:rPr>
          <w:rFonts w:ascii="Times New Roman" w:hAnsi="Times New Roman" w:cs="Times New Roman"/>
          <w:sz w:val="28"/>
          <w:szCs w:val="28"/>
          <w:rPrChange w:id="3541" w:author="Admin" w:date="2024-10-08T16:07:00Z">
            <w:rPr>
              <w:rFonts w:ascii="Times New Roman" w:hAnsi="Times New Roman" w:cs="Times New Roman"/>
              <w:sz w:val="26"/>
              <w:szCs w:val="26"/>
            </w:rPr>
          </w:rPrChange>
        </w:rPr>
        <w:lastRenderedPageBreak/>
        <w:t>Tại Liên Bang Nga, việc bảo vệ DLCN được diều chỉnh theo Luật số 152-FZ năm 2006 hay còn gọi là Luật về Dữ liệu cá nhân điều chỉnh việc xử lý DLCN của các nhà khai thác trong lãnh thổ Liên bang Nga và nhà khai thác nước ngoài liên quan DLCN của công dân Nga nếu dữ liệu này được thu thập trong lãnh thổ Nga hoặc liên quan đến cung cấp hàng hóa, dịch vụ cho công dân Nga hoặc giám sát hành vi của họ trong nước Nga. Luật được áp dụng cho mọi loại DLCN, bao gồm thông tin về danh tính như tên, địa chỉ, ngày sinh, số hộ chiếu và thông tin cá nhân khác, cũng như thông tin về sức khỏe và tài chính. Tuy nhiên, nó không áp dụng cho xử lý DLCN với mục đích cá nhân và gia đình, cũng như cho mục đích báo chí, văn hóa, và nghệ thuật, trừ khi xử lý là cần thiết để thực hiện các quyền và lợi ích hợp pháp của nhà điều hành hoặc bên thứ ba mà không vi phạm quyền và tự do của chủ thể dữ liệu. Trong khi đó, Trung Quốc đã ban hành một loạt các luật với các quy định nhằm bảo vệ quyền riêng tư và DLCN, gồm: Luật An ninh mạng năm 2017 (The Cybersecurity Law - CSL), Luật An toàn dữ liệu 2021 (Data Security Law - DSL) và Luật Bảo vệ thông tin cá nhân năm 2021 (Perso</w:t>
      </w:r>
      <w:r w:rsidR="00693409" w:rsidRPr="00883E64">
        <w:rPr>
          <w:rFonts w:ascii="Times New Roman" w:hAnsi="Times New Roman" w:cs="Times New Roman"/>
          <w:sz w:val="28"/>
          <w:szCs w:val="28"/>
          <w:rPrChange w:id="3542" w:author="Admin" w:date="2024-10-08T16:07:00Z">
            <w:rPr>
              <w:rFonts w:ascii="Times New Roman" w:hAnsi="Times New Roman" w:cs="Times New Roman"/>
              <w:sz w:val="26"/>
              <w:szCs w:val="26"/>
            </w:rPr>
          </w:rPrChange>
        </w:rPr>
        <w:t>nal Information Protection Law -</w:t>
      </w:r>
      <w:r w:rsidRPr="00883E64">
        <w:rPr>
          <w:rFonts w:ascii="Times New Roman" w:hAnsi="Times New Roman" w:cs="Times New Roman"/>
          <w:sz w:val="28"/>
          <w:szCs w:val="28"/>
          <w:rPrChange w:id="3543" w:author="Admin" w:date="2024-10-08T16:07:00Z">
            <w:rPr>
              <w:rFonts w:ascii="Times New Roman" w:hAnsi="Times New Roman" w:cs="Times New Roman"/>
              <w:sz w:val="26"/>
              <w:szCs w:val="26"/>
            </w:rPr>
          </w:rPrChange>
        </w:rPr>
        <w:t xml:space="preserve"> PIPL) nhằm hình thành một chiến lược phát triển để giúp Trung Quốc quản lý không gian mạng và bảo vệ DLCN của người dùng mạng tại Trung Quốc. Trong bối cảnh thương mại điện tử và số hóa đang phát triển mạnh mẽ tại Trung Quốc, người dùng mạng cần được đảm bảo DLCN của họ được bảo vệ một cách toàn diện. Luật chính thức có hiệu lực từ ngày 1/11/2021, đã cung cấp cơ sở pháp lý cho việc xử lý DLCN, đảm bảo đầy đủ quyền lợi của người dùng trong việc bảo vệ DLCN và cung cấp hướng dẫn giúp doanh nghiệp tuân thủ các quy định liên quan.</w:t>
      </w:r>
      <w:r w:rsidRPr="00883E64">
        <w:rPr>
          <w:rFonts w:ascii="Times New Roman" w:hAnsi="Times New Roman" w:cs="Times New Roman"/>
          <w:sz w:val="28"/>
          <w:szCs w:val="28"/>
          <w:vertAlign w:val="superscript"/>
          <w:rPrChange w:id="3544" w:author="Admin" w:date="2024-10-08T16:07:00Z">
            <w:rPr>
              <w:rFonts w:ascii="Times New Roman" w:hAnsi="Times New Roman" w:cs="Times New Roman"/>
              <w:sz w:val="26"/>
              <w:szCs w:val="26"/>
              <w:vertAlign w:val="superscript"/>
            </w:rPr>
          </w:rPrChange>
        </w:rPr>
        <w:footnoteReference w:id="9"/>
      </w:r>
    </w:p>
    <w:p w14:paraId="10A74600" w14:textId="58942E54"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3545" w:author="Admin" w:date="2024-10-08T16:07:00Z">
            <w:rPr>
              <w:rFonts w:ascii="Times New Roman" w:hAnsi="Times New Roman" w:cs="Times New Roman"/>
              <w:sz w:val="26"/>
              <w:szCs w:val="26"/>
            </w:rPr>
          </w:rPrChange>
        </w:rPr>
        <w:pPrChange w:id="3546"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3547" w:author="Admin" w:date="2024-10-08T16:07:00Z">
            <w:rPr>
              <w:rFonts w:ascii="Times New Roman" w:hAnsi="Times New Roman" w:cs="Times New Roman"/>
              <w:sz w:val="26"/>
              <w:szCs w:val="26"/>
            </w:rPr>
          </w:rPrChange>
        </w:rPr>
        <w:lastRenderedPageBreak/>
        <w:t xml:space="preserve">Ở Việt Nam, </w:t>
      </w:r>
      <w:r w:rsidRPr="00883E64">
        <w:rPr>
          <w:rFonts w:ascii="Times New Roman" w:hAnsi="Times New Roman" w:cs="Times New Roman"/>
          <w:sz w:val="28"/>
          <w:szCs w:val="28"/>
          <w:shd w:val="clear" w:color="auto" w:fill="FFFFFF"/>
          <w:rPrChange w:id="3548" w:author="Admin" w:date="2024-10-08T16:07:00Z">
            <w:rPr>
              <w:rFonts w:ascii="Times New Roman" w:hAnsi="Times New Roman" w:cs="Times New Roman"/>
              <w:sz w:val="26"/>
              <w:szCs w:val="26"/>
              <w:shd w:val="clear" w:color="auto" w:fill="FFFFFF"/>
            </w:rPr>
          </w:rPrChange>
        </w:rPr>
        <w:t xml:space="preserve">trong bối cảnh hiện tại, pháp luật về bảo vệ </w:t>
      </w:r>
      <w:r w:rsidR="00CC7568" w:rsidRPr="00883E64">
        <w:rPr>
          <w:rFonts w:ascii="Times New Roman" w:hAnsi="Times New Roman" w:cs="Times New Roman"/>
          <w:sz w:val="28"/>
          <w:szCs w:val="28"/>
          <w:shd w:val="clear" w:color="auto" w:fill="FFFFFF"/>
          <w:rPrChange w:id="3549"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3550" w:author="Admin" w:date="2024-10-08T16:07:00Z">
            <w:rPr>
              <w:rFonts w:ascii="Times New Roman" w:hAnsi="Times New Roman" w:cs="Times New Roman"/>
              <w:sz w:val="26"/>
              <w:szCs w:val="26"/>
              <w:shd w:val="clear" w:color="auto" w:fill="FFFFFF"/>
            </w:rPr>
          </w:rPrChange>
        </w:rPr>
        <w:t xml:space="preserve"> được quy định một cách tản mát và rời rạc trong nhiều văn bản quy phạm pháp luật khác nhau. Do vậy, các quy định về bảo vệ </w:t>
      </w:r>
      <w:r w:rsidR="00CC7568" w:rsidRPr="00883E64">
        <w:rPr>
          <w:rFonts w:ascii="Times New Roman" w:hAnsi="Times New Roman" w:cs="Times New Roman"/>
          <w:sz w:val="28"/>
          <w:szCs w:val="28"/>
          <w:shd w:val="clear" w:color="auto" w:fill="FFFFFF"/>
          <w:rPrChange w:id="3551"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3552" w:author="Admin" w:date="2024-10-08T16:07:00Z">
            <w:rPr>
              <w:rFonts w:ascii="Times New Roman" w:hAnsi="Times New Roman" w:cs="Times New Roman"/>
              <w:sz w:val="26"/>
              <w:szCs w:val="26"/>
              <w:shd w:val="clear" w:color="auto" w:fill="FFFFFF"/>
            </w:rPr>
          </w:rPrChange>
        </w:rPr>
        <w:t xml:space="preserve"> chưa được thể hiện và trình bày một cách rõ ràng, có hệ thống và chưa hướng sự bảo vệ trực tiếp đến chủ thể dữ liệ</w:t>
      </w:r>
      <w:r w:rsidR="00172498" w:rsidRPr="00883E64">
        <w:rPr>
          <w:rFonts w:ascii="Times New Roman" w:hAnsi="Times New Roman" w:cs="Times New Roman"/>
          <w:sz w:val="28"/>
          <w:szCs w:val="28"/>
          <w:shd w:val="clear" w:color="auto" w:fill="FFFFFF"/>
          <w:rPrChange w:id="3553" w:author="Admin" w:date="2024-10-08T16:07:00Z">
            <w:rPr>
              <w:rFonts w:ascii="Times New Roman" w:hAnsi="Times New Roman" w:cs="Times New Roman"/>
              <w:sz w:val="26"/>
              <w:szCs w:val="26"/>
              <w:shd w:val="clear" w:color="auto" w:fill="FFFFFF"/>
            </w:rPr>
          </w:rPrChange>
        </w:rPr>
        <w:t>u -</w:t>
      </w:r>
      <w:r w:rsidRPr="00883E64">
        <w:rPr>
          <w:rFonts w:ascii="Times New Roman" w:hAnsi="Times New Roman" w:cs="Times New Roman"/>
          <w:sz w:val="28"/>
          <w:szCs w:val="28"/>
          <w:shd w:val="clear" w:color="auto" w:fill="FFFFFF"/>
          <w:rPrChange w:id="3554" w:author="Admin" w:date="2024-10-08T16:07:00Z">
            <w:rPr>
              <w:rFonts w:ascii="Times New Roman" w:hAnsi="Times New Roman" w:cs="Times New Roman"/>
              <w:sz w:val="26"/>
              <w:szCs w:val="26"/>
              <w:shd w:val="clear" w:color="auto" w:fill="FFFFFF"/>
            </w:rPr>
          </w:rPrChange>
        </w:rPr>
        <w:t xml:space="preserve"> cá nhân có quyền đối với </w:t>
      </w:r>
      <w:r w:rsidR="00CC7568" w:rsidRPr="00883E64">
        <w:rPr>
          <w:rFonts w:ascii="Times New Roman" w:hAnsi="Times New Roman" w:cs="Times New Roman"/>
          <w:sz w:val="28"/>
          <w:szCs w:val="28"/>
          <w:shd w:val="clear" w:color="auto" w:fill="FFFFFF"/>
          <w:rPrChange w:id="3555"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3556" w:author="Admin" w:date="2024-10-08T16:07:00Z">
            <w:rPr>
              <w:rFonts w:ascii="Times New Roman" w:hAnsi="Times New Roman" w:cs="Times New Roman"/>
              <w:sz w:val="26"/>
              <w:szCs w:val="26"/>
              <w:shd w:val="clear" w:color="auto" w:fill="FFFFFF"/>
            </w:rPr>
          </w:rPrChange>
        </w:rPr>
        <w:t xml:space="preserve"> hoặc thông tin cá nhân.</w:t>
      </w:r>
      <w:r w:rsidRPr="00883E64">
        <w:rPr>
          <w:rStyle w:val="FootnoteReference"/>
          <w:rFonts w:ascii="Times New Roman" w:hAnsi="Times New Roman" w:cs="Times New Roman"/>
          <w:sz w:val="28"/>
          <w:szCs w:val="28"/>
          <w:shd w:val="clear" w:color="auto" w:fill="FFFFFF"/>
          <w:rPrChange w:id="3557" w:author="Admin" w:date="2024-10-08T16:07:00Z">
            <w:rPr>
              <w:rStyle w:val="FootnoteReference"/>
              <w:rFonts w:ascii="Times New Roman" w:hAnsi="Times New Roman" w:cs="Times New Roman"/>
              <w:sz w:val="26"/>
              <w:szCs w:val="26"/>
              <w:shd w:val="clear" w:color="auto" w:fill="FFFFFF"/>
            </w:rPr>
          </w:rPrChange>
        </w:rPr>
        <w:footnoteReference w:id="10"/>
      </w:r>
      <w:r w:rsidRPr="00883E64">
        <w:rPr>
          <w:rFonts w:ascii="Times New Roman" w:hAnsi="Times New Roman" w:cs="Times New Roman"/>
          <w:sz w:val="28"/>
          <w:szCs w:val="28"/>
          <w:shd w:val="clear" w:color="auto" w:fill="FFFFFF"/>
          <w:rPrChange w:id="3558" w:author="Admin" w:date="2024-10-08T16:07:00Z">
            <w:rPr>
              <w:rFonts w:ascii="Times New Roman" w:hAnsi="Times New Roman" w:cs="Times New Roman"/>
              <w:sz w:val="26"/>
              <w:szCs w:val="26"/>
              <w:shd w:val="clear" w:color="auto" w:fill="FFFFFF"/>
            </w:rPr>
          </w:rPrChange>
        </w:rPr>
        <w:t xml:space="preserve"> Tuy nhiên có thể thấy rằng, cho dù bước đầu đã xây dựng và hình thành văn bản điều chỉnh trực tiếp về bảo vệ </w:t>
      </w:r>
      <w:r w:rsidR="00CC7568" w:rsidRPr="00883E64">
        <w:rPr>
          <w:rFonts w:ascii="Times New Roman" w:hAnsi="Times New Roman" w:cs="Times New Roman"/>
          <w:sz w:val="28"/>
          <w:szCs w:val="28"/>
          <w:shd w:val="clear" w:color="auto" w:fill="FFFFFF"/>
          <w:rPrChange w:id="3559"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3560" w:author="Admin" w:date="2024-10-08T16:07:00Z">
            <w:rPr>
              <w:rFonts w:ascii="Times New Roman" w:hAnsi="Times New Roman" w:cs="Times New Roman"/>
              <w:sz w:val="26"/>
              <w:szCs w:val="26"/>
              <w:shd w:val="clear" w:color="auto" w:fill="FFFFFF"/>
            </w:rPr>
          </w:rPrChange>
        </w:rPr>
        <w:t xml:space="preserve">, nhưng hệ thống pháp luật về bảo vệ </w:t>
      </w:r>
      <w:r w:rsidR="00CC7568" w:rsidRPr="00883E64">
        <w:rPr>
          <w:rFonts w:ascii="Times New Roman" w:hAnsi="Times New Roman" w:cs="Times New Roman"/>
          <w:sz w:val="28"/>
          <w:szCs w:val="28"/>
          <w:shd w:val="clear" w:color="auto" w:fill="FFFFFF"/>
          <w:rPrChange w:id="3561"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3562" w:author="Admin" w:date="2024-10-08T16:07:00Z">
            <w:rPr>
              <w:rFonts w:ascii="Times New Roman" w:hAnsi="Times New Roman" w:cs="Times New Roman"/>
              <w:sz w:val="26"/>
              <w:szCs w:val="26"/>
              <w:shd w:val="clear" w:color="auto" w:fill="FFFFFF"/>
            </w:rPr>
          </w:rPrChange>
        </w:rPr>
        <w:t xml:space="preserve"> như một công cụ kịp thời và nhanh chóng, tạo hành lang pháp lý cho việc đảm bảo các quyền về </w:t>
      </w:r>
      <w:r w:rsidR="00CC7568" w:rsidRPr="00883E64">
        <w:rPr>
          <w:rFonts w:ascii="Times New Roman" w:hAnsi="Times New Roman" w:cs="Times New Roman"/>
          <w:sz w:val="28"/>
          <w:szCs w:val="28"/>
          <w:shd w:val="clear" w:color="auto" w:fill="FFFFFF"/>
          <w:rPrChange w:id="3563"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3564" w:author="Admin" w:date="2024-10-08T16:07:00Z">
            <w:rPr>
              <w:rFonts w:ascii="Times New Roman" w:hAnsi="Times New Roman" w:cs="Times New Roman"/>
              <w:sz w:val="26"/>
              <w:szCs w:val="26"/>
              <w:shd w:val="clear" w:color="auto" w:fill="FFFFFF"/>
            </w:rPr>
          </w:rPrChange>
        </w:rPr>
        <w:t xml:space="preserve"> để chủ động hội nhập và thích ứng với sự phát triển của công nghệ và sự thay đổi của tình hình xã hội đất nước.</w:t>
      </w:r>
    </w:p>
    <w:p w14:paraId="7C353375" w14:textId="77777777"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i/>
          <w:iCs/>
          <w:sz w:val="28"/>
          <w:szCs w:val="28"/>
          <w:rPrChange w:id="3565" w:author="Admin" w:date="2024-10-08T16:07:00Z">
            <w:rPr>
              <w:rFonts w:ascii="Times New Roman" w:hAnsi="Times New Roman" w:cs="Times New Roman"/>
              <w:i/>
              <w:iCs/>
              <w:sz w:val="26"/>
              <w:szCs w:val="26"/>
            </w:rPr>
          </w:rPrChange>
        </w:rPr>
        <w:pPrChange w:id="3566"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3567" w:author="Admin" w:date="2024-10-08T16:07:00Z">
            <w:rPr>
              <w:rFonts w:ascii="Times New Roman" w:hAnsi="Times New Roman" w:cs="Times New Roman"/>
              <w:sz w:val="26"/>
              <w:szCs w:val="26"/>
            </w:rPr>
          </w:rPrChange>
        </w:rPr>
        <w:t xml:space="preserve">Tóm lại, có thể đưa ra khái niệm như sau: </w:t>
      </w:r>
      <w:r w:rsidRPr="00883E64">
        <w:rPr>
          <w:rFonts w:ascii="Times New Roman" w:hAnsi="Times New Roman" w:cs="Times New Roman"/>
          <w:i/>
          <w:iCs/>
          <w:sz w:val="28"/>
          <w:szCs w:val="28"/>
          <w:rPrChange w:id="3568" w:author="Admin" w:date="2024-10-08T16:07:00Z">
            <w:rPr>
              <w:rFonts w:ascii="Times New Roman" w:hAnsi="Times New Roman" w:cs="Times New Roman"/>
              <w:i/>
              <w:iCs/>
              <w:sz w:val="26"/>
              <w:szCs w:val="26"/>
            </w:rPr>
          </w:rPrChange>
        </w:rPr>
        <w:t xml:space="preserve">Pháp luật về bảo vệ dữ liệu cá nhân trên môi trường internet là tổng thể các quy phạm pháp luật do cơ quan nhà nước có thẩm quyền ban hành để điều chỉnh quan hệ xã hội phát sinh giữa các chủ thể khi tham gia các hoạt trên môi trường mạng thông qua các phương tiện kỹ thuật số, nhằm bảo vệ thông tin cá nhân không bị xâm phạm một cách tùy tiện và nhằm để ngăn chặn, </w:t>
      </w:r>
      <w:r w:rsidR="00085725" w:rsidRPr="00883E64">
        <w:rPr>
          <w:rFonts w:ascii="Times New Roman" w:hAnsi="Times New Roman" w:cs="Times New Roman"/>
          <w:i/>
          <w:iCs/>
          <w:sz w:val="28"/>
          <w:szCs w:val="28"/>
          <w:rPrChange w:id="3569" w:author="Admin" w:date="2024-10-08T16:07:00Z">
            <w:rPr>
              <w:rFonts w:ascii="Times New Roman" w:hAnsi="Times New Roman" w:cs="Times New Roman"/>
              <w:i/>
              <w:iCs/>
              <w:sz w:val="26"/>
              <w:szCs w:val="26"/>
            </w:rPr>
          </w:rPrChange>
        </w:rPr>
        <w:t>p</w:t>
      </w:r>
      <w:r w:rsidRPr="00883E64">
        <w:rPr>
          <w:rFonts w:ascii="Times New Roman" w:hAnsi="Times New Roman" w:cs="Times New Roman"/>
          <w:i/>
          <w:iCs/>
          <w:sz w:val="28"/>
          <w:szCs w:val="28"/>
          <w:rPrChange w:id="3570" w:author="Admin" w:date="2024-10-08T16:07:00Z">
            <w:rPr>
              <w:rFonts w:ascii="Times New Roman" w:hAnsi="Times New Roman" w:cs="Times New Roman"/>
              <w:i/>
              <w:iCs/>
              <w:sz w:val="26"/>
              <w:szCs w:val="26"/>
            </w:rPr>
          </w:rPrChange>
        </w:rPr>
        <w:t>hát hiện và xử lý các hành vi xâm phạm dữ liệu cá nhân xảy ra trên môi trường internet.</w:t>
      </w:r>
    </w:p>
    <w:p w14:paraId="2003F7F5" w14:textId="55A50806" w:rsidR="00DF1932" w:rsidRPr="00883E64" w:rsidRDefault="00F91960" w:rsidP="00883E64">
      <w:pPr>
        <w:pStyle w:val="30"/>
        <w:rPr>
          <w:lang w:val="vi-VN"/>
          <w:rPrChange w:id="3571" w:author="Admin" w:date="2024-10-08T16:07:00Z">
            <w:rPr>
              <w:lang w:val="vi-VN"/>
            </w:rPr>
          </w:rPrChange>
        </w:rPr>
        <w:pPrChange w:id="3572" w:author="Admin" w:date="2024-10-08T16:10:00Z">
          <w:pPr>
            <w:pStyle w:val="8"/>
            <w:ind w:firstLine="0"/>
          </w:pPr>
        </w:pPrChange>
      </w:pPr>
      <w:bookmarkStart w:id="3573" w:name="_Toc167171270"/>
      <w:bookmarkStart w:id="3574" w:name="_Toc179296780"/>
      <w:r w:rsidRPr="00D75505">
        <w:t xml:space="preserve">1.2.2. </w:t>
      </w:r>
      <w:r w:rsidR="00DF1932" w:rsidRPr="00883E64">
        <w:rPr>
          <w:lang w:val="vi-VN"/>
          <w:rPrChange w:id="3575" w:author="Admin" w:date="2024-10-08T16:07:00Z">
            <w:rPr>
              <w:lang w:val="vi-VN"/>
            </w:rPr>
          </w:rPrChange>
        </w:rPr>
        <w:t>Đặc điểm của pháp luật về bảo vệ dữ liệu cá nhân trên môi trường internet</w:t>
      </w:r>
      <w:bookmarkEnd w:id="3573"/>
      <w:bookmarkEnd w:id="3574"/>
    </w:p>
    <w:p w14:paraId="534C2D92" w14:textId="7D9CAA5B" w:rsidR="00DF1932" w:rsidRPr="00883E64" w:rsidRDefault="00DF1932" w:rsidP="00883E64">
      <w:pPr>
        <w:tabs>
          <w:tab w:val="left" w:pos="896"/>
          <w:tab w:val="left" w:pos="993"/>
        </w:tabs>
        <w:spacing w:after="0" w:line="360" w:lineRule="auto"/>
        <w:ind w:firstLine="567"/>
        <w:jc w:val="both"/>
        <w:rPr>
          <w:rFonts w:ascii="Times New Roman" w:hAnsi="Times New Roman" w:cs="Times New Roman"/>
          <w:sz w:val="28"/>
          <w:szCs w:val="28"/>
          <w:lang w:val="vi-VN"/>
          <w:rPrChange w:id="3576" w:author="Admin" w:date="2024-10-08T16:07:00Z">
            <w:rPr>
              <w:rFonts w:ascii="Times New Roman" w:hAnsi="Times New Roman" w:cs="Times New Roman"/>
              <w:sz w:val="26"/>
              <w:szCs w:val="26"/>
              <w:lang w:val="vi-VN"/>
            </w:rPr>
          </w:rPrChange>
        </w:rPr>
        <w:pPrChange w:id="3577"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lang w:val="vi-VN"/>
          <w:rPrChange w:id="3578" w:author="Admin" w:date="2024-10-08T16:07:00Z">
            <w:rPr>
              <w:rFonts w:ascii="Times New Roman" w:hAnsi="Times New Roman" w:cs="Times New Roman"/>
              <w:sz w:val="26"/>
              <w:szCs w:val="26"/>
              <w:lang w:val="vi-VN"/>
            </w:rPr>
          </w:rPrChange>
        </w:rPr>
        <w:t xml:space="preserve">Thứ nhất, pháp luật về bảo vệ </w:t>
      </w:r>
      <w:r w:rsidR="00CC7568" w:rsidRPr="00883E64">
        <w:rPr>
          <w:rFonts w:ascii="Times New Roman" w:hAnsi="Times New Roman" w:cs="Times New Roman"/>
          <w:sz w:val="28"/>
          <w:szCs w:val="28"/>
          <w:lang w:val="vi-VN"/>
          <w:rPrChange w:id="3579"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3580" w:author="Admin" w:date="2024-10-08T16:07:00Z">
            <w:rPr>
              <w:rFonts w:ascii="Times New Roman" w:hAnsi="Times New Roman" w:cs="Times New Roman"/>
              <w:sz w:val="26"/>
              <w:szCs w:val="26"/>
              <w:lang w:val="vi-VN"/>
            </w:rPr>
          </w:rPrChange>
        </w:rPr>
        <w:t xml:space="preserve"> trên môi trường internet bao gồm các quy phạm pháp luật thuộc nhiều lĩnh vực khác nhau do các cơ quan có thẩm quyền khác nhau ban hành. Bởi vì bảo vệ DLCN không chỉ là bảo vệ quyền riêng tư của cá nhân hay nói cách khác là quyền cơ bản của con người để cá nhân được thực hiện các quyền của mình liên quan đến thông tin, đời tư, hình ảnh của họ. Mà việc bảo vệ DLCN còn bao gồm cả việc bảo vệ cá nhân trước </w:t>
      </w:r>
      <w:r w:rsidRPr="00883E64">
        <w:rPr>
          <w:rFonts w:ascii="Times New Roman" w:hAnsi="Times New Roman" w:cs="Times New Roman"/>
          <w:sz w:val="28"/>
          <w:szCs w:val="28"/>
          <w:lang w:val="vi-VN"/>
          <w:rPrChange w:id="3581" w:author="Admin" w:date="2024-10-08T16:07:00Z">
            <w:rPr>
              <w:rFonts w:ascii="Times New Roman" w:hAnsi="Times New Roman" w:cs="Times New Roman"/>
              <w:sz w:val="26"/>
              <w:szCs w:val="26"/>
              <w:lang w:val="vi-VN"/>
            </w:rPr>
          </w:rPrChange>
        </w:rPr>
        <w:lastRenderedPageBreak/>
        <w:t>các hành vi xâm phạm đến nhân thân, uy tín, danh dự, nhân phẩm và những quyền khác khi DLCN của họ bị xâm phạm, bị đánh cắp, bị lộ lọt. Do đó, ngoài văn bản quy định cụ thể và trực tiếp về DLCN như khái niệm về DLCN, phân loại, DLCN, nội dung, nguyên tắc của bảo vệ DLCN, quản lý nhà nước về bảo vệ DLCN thì các quy định khác liên quan đến bảo vệ DLCN cũng được quy định trong các văn bản pháp luật khác như: Luật bảo vệ quyền lợi người tiêu dùng, Bộ luật dân sự, Luật an ninh mạng, Luật xử lý vi phạm hành chính, Bộ luật hình sự, Bộ luật tố tụng hình sự…</w:t>
      </w:r>
    </w:p>
    <w:p w14:paraId="2C7D2364" w14:textId="26C1BA47" w:rsidR="00DF1932" w:rsidRPr="00883E64" w:rsidRDefault="00DF1932" w:rsidP="00883E64">
      <w:pPr>
        <w:tabs>
          <w:tab w:val="left" w:pos="896"/>
          <w:tab w:val="left" w:pos="993"/>
        </w:tabs>
        <w:spacing w:after="0" w:line="360" w:lineRule="auto"/>
        <w:ind w:firstLine="567"/>
        <w:jc w:val="both"/>
        <w:rPr>
          <w:rFonts w:ascii="Times New Roman" w:hAnsi="Times New Roman" w:cs="Times New Roman"/>
          <w:sz w:val="28"/>
          <w:szCs w:val="28"/>
          <w:lang w:val="vi-VN"/>
          <w:rPrChange w:id="3582" w:author="Admin" w:date="2024-10-08T16:07:00Z">
            <w:rPr>
              <w:rFonts w:ascii="Times New Roman" w:hAnsi="Times New Roman" w:cs="Times New Roman"/>
              <w:sz w:val="26"/>
              <w:szCs w:val="26"/>
              <w:lang w:val="vi-VN"/>
            </w:rPr>
          </w:rPrChange>
        </w:rPr>
        <w:pPrChange w:id="3583"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lang w:val="vi-VN"/>
          <w:rPrChange w:id="3584" w:author="Admin" w:date="2024-10-08T16:07:00Z">
            <w:rPr>
              <w:rFonts w:ascii="Times New Roman" w:hAnsi="Times New Roman" w:cs="Times New Roman"/>
              <w:sz w:val="26"/>
              <w:szCs w:val="26"/>
              <w:lang w:val="vi-VN"/>
            </w:rPr>
          </w:rPrChange>
        </w:rPr>
        <w:t xml:space="preserve">Thứ hai, pháp luật về bảo vệ </w:t>
      </w:r>
      <w:r w:rsidR="00CC7568" w:rsidRPr="00883E64">
        <w:rPr>
          <w:rFonts w:ascii="Times New Roman" w:hAnsi="Times New Roman" w:cs="Times New Roman"/>
          <w:sz w:val="28"/>
          <w:szCs w:val="28"/>
          <w:lang w:val="vi-VN"/>
          <w:rPrChange w:id="3585"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3586" w:author="Admin" w:date="2024-10-08T16:07:00Z">
            <w:rPr>
              <w:rFonts w:ascii="Times New Roman" w:hAnsi="Times New Roman" w:cs="Times New Roman"/>
              <w:sz w:val="26"/>
              <w:szCs w:val="26"/>
              <w:lang w:val="vi-VN"/>
            </w:rPr>
          </w:rPrChange>
        </w:rPr>
        <w:t xml:space="preserve"> trên môi trường internet </w:t>
      </w:r>
      <w:r w:rsidRPr="00883E64">
        <w:rPr>
          <w:rFonts w:ascii="Times New Roman" w:hAnsi="Times New Roman" w:cs="Times New Roman"/>
          <w:sz w:val="28"/>
          <w:szCs w:val="28"/>
          <w:rPrChange w:id="3587" w:author="Admin" w:date="2024-10-08T16:07:00Z">
            <w:rPr>
              <w:rFonts w:ascii="Times New Roman" w:hAnsi="Times New Roman" w:cs="Times New Roman"/>
              <w:sz w:val="26"/>
              <w:szCs w:val="26"/>
            </w:rPr>
          </w:rPrChange>
        </w:rPr>
        <w:t>điều chỉnh quan hệ xã hội phát sinh giữa các chủ thể khi tham gia các hoạt trên môi trường mạng thông qua các phương tiện kỹ thuật số</w:t>
      </w:r>
      <w:r w:rsidRPr="00883E64">
        <w:rPr>
          <w:rFonts w:ascii="Times New Roman" w:hAnsi="Times New Roman" w:cs="Times New Roman"/>
          <w:sz w:val="28"/>
          <w:szCs w:val="28"/>
          <w:lang w:val="vi-VN"/>
          <w:rPrChange w:id="3588" w:author="Admin" w:date="2024-10-08T16:07:00Z">
            <w:rPr>
              <w:rFonts w:ascii="Times New Roman" w:hAnsi="Times New Roman" w:cs="Times New Roman"/>
              <w:sz w:val="26"/>
              <w:szCs w:val="26"/>
              <w:lang w:val="vi-VN"/>
            </w:rPr>
          </w:rPrChange>
        </w:rPr>
        <w:t xml:space="preserve">. Pháp luật về bảo vệ </w:t>
      </w:r>
      <w:r w:rsidR="00CC7568" w:rsidRPr="00883E64">
        <w:rPr>
          <w:rFonts w:ascii="Times New Roman" w:hAnsi="Times New Roman" w:cs="Times New Roman"/>
          <w:sz w:val="28"/>
          <w:szCs w:val="28"/>
          <w:lang w:val="vi-VN"/>
          <w:rPrChange w:id="3589"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3590" w:author="Admin" w:date="2024-10-08T16:07:00Z">
            <w:rPr>
              <w:rFonts w:ascii="Times New Roman" w:hAnsi="Times New Roman" w:cs="Times New Roman"/>
              <w:sz w:val="26"/>
              <w:szCs w:val="26"/>
              <w:lang w:val="vi-VN"/>
            </w:rPr>
          </w:rPrChange>
        </w:rPr>
        <w:t xml:space="preserve"> trên môi trường internet là một bộ phận của pháp luật về bảo vệ </w:t>
      </w:r>
      <w:r w:rsidR="00CC7568" w:rsidRPr="00883E64">
        <w:rPr>
          <w:rFonts w:ascii="Times New Roman" w:hAnsi="Times New Roman" w:cs="Times New Roman"/>
          <w:sz w:val="28"/>
          <w:szCs w:val="28"/>
          <w:lang w:val="vi-VN"/>
          <w:rPrChange w:id="3591"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3592" w:author="Admin" w:date="2024-10-08T16:07:00Z">
            <w:rPr>
              <w:rFonts w:ascii="Times New Roman" w:hAnsi="Times New Roman" w:cs="Times New Roman"/>
              <w:sz w:val="26"/>
              <w:szCs w:val="26"/>
              <w:lang w:val="vi-VN"/>
            </w:rPr>
          </w:rPrChange>
        </w:rPr>
        <w:t xml:space="preserve"> nói chung, chỉ khác ở chỗ các quy định về bảo vệ DLCN được thực hiện trên môi trường internet, nơi mà DLCN thường xuyên được cung cấp, sử dụng và khai thác. Việc bảo vệ DLCN trên môi trường internet cũng là xu hướng của các quốc gia trên thế giới, khi mà ngày càng có nhiều vụ việc lộ lọt thông tin cá nhân và dữ liệu, bí mật của cá nhân trên mạng internet. Các quy định pháp luật này điều chỉnh các quan hệ xã hội phát sinh giữa các chủ thể là bên cung cấp DLCN là các cá nhân và bên khai thác, sử dụng DLCN như các công ty, doanh nghiệp, sàn thương mại điện tử…Ngoài ra, các đối tượng khai thác và sử dụng DLCN một cách trái phép hoặc xâm phạm DLCN nhằm mục đích vụ lợi hoặc mục đích chính trị, tôn giáo hay những mục đích bêu rếu, bôi nhọ làm xâm phạm đến uy tín, danh dự, nhân phẩm… cũng thuộc đối tượng điều chỉnh của pháp luật về bảo vệ </w:t>
      </w:r>
      <w:r w:rsidR="00CC7568" w:rsidRPr="00883E64">
        <w:rPr>
          <w:rFonts w:ascii="Times New Roman" w:hAnsi="Times New Roman" w:cs="Times New Roman"/>
          <w:sz w:val="28"/>
          <w:szCs w:val="28"/>
          <w:lang w:val="vi-VN"/>
          <w:rPrChange w:id="3593"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3594" w:author="Admin" w:date="2024-10-08T16:07:00Z">
            <w:rPr>
              <w:rFonts w:ascii="Times New Roman" w:hAnsi="Times New Roman" w:cs="Times New Roman"/>
              <w:sz w:val="26"/>
              <w:szCs w:val="26"/>
              <w:lang w:val="vi-VN"/>
            </w:rPr>
          </w:rPrChange>
        </w:rPr>
        <w:t xml:space="preserve"> trên môi trường internet.</w:t>
      </w:r>
    </w:p>
    <w:p w14:paraId="57C375A3" w14:textId="3B733240" w:rsidR="00DF1932" w:rsidRPr="00883E64" w:rsidRDefault="00DF1932" w:rsidP="00883E64">
      <w:pPr>
        <w:tabs>
          <w:tab w:val="left" w:pos="896"/>
          <w:tab w:val="left" w:pos="993"/>
        </w:tabs>
        <w:spacing w:after="0" w:line="360" w:lineRule="auto"/>
        <w:ind w:firstLine="567"/>
        <w:jc w:val="both"/>
        <w:rPr>
          <w:rFonts w:ascii="Times New Roman" w:hAnsi="Times New Roman" w:cs="Times New Roman"/>
          <w:sz w:val="28"/>
          <w:szCs w:val="28"/>
          <w:lang w:val="vi-VN"/>
          <w:rPrChange w:id="3595" w:author="Admin" w:date="2024-10-08T16:07:00Z">
            <w:rPr>
              <w:rFonts w:ascii="Times New Roman" w:hAnsi="Times New Roman"/>
              <w:sz w:val="26"/>
              <w:szCs w:val="26"/>
              <w:lang w:val="vi-VN"/>
            </w:rPr>
          </w:rPrChange>
        </w:rPr>
        <w:pPrChange w:id="3596"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lang w:val="vi-VN"/>
          <w:rPrChange w:id="3597" w:author="Admin" w:date="2024-10-08T16:07:00Z">
            <w:rPr>
              <w:rFonts w:ascii="Times New Roman" w:hAnsi="Times New Roman" w:cs="Times New Roman"/>
              <w:sz w:val="26"/>
              <w:szCs w:val="26"/>
              <w:lang w:val="vi-VN"/>
            </w:rPr>
          </w:rPrChange>
        </w:rPr>
        <w:t xml:space="preserve">Thứ ba, pháp luật về bảo vệ </w:t>
      </w:r>
      <w:r w:rsidR="00CC7568" w:rsidRPr="00883E64">
        <w:rPr>
          <w:rFonts w:ascii="Times New Roman" w:hAnsi="Times New Roman" w:cs="Times New Roman"/>
          <w:sz w:val="28"/>
          <w:szCs w:val="28"/>
          <w:lang w:val="vi-VN"/>
          <w:rPrChange w:id="3598"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3599" w:author="Admin" w:date="2024-10-08T16:07:00Z">
            <w:rPr>
              <w:rFonts w:ascii="Times New Roman" w:hAnsi="Times New Roman" w:cs="Times New Roman"/>
              <w:sz w:val="26"/>
              <w:szCs w:val="26"/>
              <w:lang w:val="vi-VN"/>
            </w:rPr>
          </w:rPrChange>
        </w:rPr>
        <w:t xml:space="preserve"> trên môi trường internet </w:t>
      </w:r>
      <w:r w:rsidRPr="00883E64">
        <w:rPr>
          <w:rFonts w:ascii="Times New Roman" w:hAnsi="Times New Roman" w:cs="Times New Roman"/>
          <w:sz w:val="28"/>
          <w:szCs w:val="28"/>
          <w:rPrChange w:id="3600" w:author="Admin" w:date="2024-10-08T16:07:00Z">
            <w:rPr>
              <w:rFonts w:ascii="Times New Roman" w:hAnsi="Times New Roman" w:cs="Times New Roman"/>
              <w:sz w:val="26"/>
              <w:szCs w:val="26"/>
            </w:rPr>
          </w:rPrChange>
        </w:rPr>
        <w:t xml:space="preserve">nhằm bảo vệ thông tin cá nhân không bị xâm phạm một cách tùy tiện và nhằm để ngăn chặn, phát hiện và xử lý các hành vi xâm phạm </w:t>
      </w:r>
      <w:r w:rsidR="00CC7568" w:rsidRPr="00883E64">
        <w:rPr>
          <w:rFonts w:ascii="Times New Roman" w:hAnsi="Times New Roman" w:cs="Times New Roman"/>
          <w:sz w:val="28"/>
          <w:szCs w:val="28"/>
          <w:rPrChange w:id="3601"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602" w:author="Admin" w:date="2024-10-08T16:07:00Z">
            <w:rPr>
              <w:rFonts w:ascii="Times New Roman" w:hAnsi="Times New Roman" w:cs="Times New Roman"/>
              <w:sz w:val="26"/>
              <w:szCs w:val="26"/>
            </w:rPr>
          </w:rPrChange>
        </w:rPr>
        <w:t xml:space="preserve"> xảy ra trên môi trường internet.</w:t>
      </w:r>
      <w:r w:rsidRPr="00883E64">
        <w:rPr>
          <w:rFonts w:ascii="Times New Roman" w:hAnsi="Times New Roman" w:cs="Times New Roman"/>
          <w:sz w:val="28"/>
          <w:szCs w:val="28"/>
          <w:lang w:val="vi-VN"/>
          <w:rPrChange w:id="3603" w:author="Admin" w:date="2024-10-08T16:07:00Z">
            <w:rPr>
              <w:rFonts w:ascii="Times New Roman" w:hAnsi="Times New Roman" w:cs="Times New Roman"/>
              <w:sz w:val="26"/>
              <w:szCs w:val="26"/>
              <w:lang w:val="vi-VN"/>
            </w:rPr>
          </w:rPrChange>
        </w:rPr>
        <w:t xml:space="preserve"> </w:t>
      </w:r>
      <w:r w:rsidRPr="00883E64">
        <w:rPr>
          <w:rFonts w:ascii="Times New Roman" w:hAnsi="Times New Roman" w:cs="Times New Roman"/>
          <w:sz w:val="28"/>
          <w:szCs w:val="28"/>
          <w:lang w:val="vi-VN"/>
          <w:rPrChange w:id="3604" w:author="Admin" w:date="2024-10-08T16:07:00Z">
            <w:rPr>
              <w:rFonts w:ascii="Times New Roman" w:hAnsi="Times New Roman" w:cs="Times New Roman"/>
              <w:sz w:val="26"/>
              <w:szCs w:val="26"/>
              <w:lang w:val="vi-VN"/>
            </w:rPr>
          </w:rPrChange>
        </w:rPr>
        <w:lastRenderedPageBreak/>
        <w:t xml:space="preserve">Việc xây dựng một hành lang pháp lý nhằm bảo vệ các cá nhân trước các hành vi xâm phạm DLCN là đòi hỏi của các quốc gia trên thế giới khi công dân của nước họ có thể bị xâm phạm bởi bất kỳ người nào ở bất kỳ quốc gia nào trên thế giới. Pháp luật chính là công cụ pháp lý hữu hiệu để bảo vệ cá nhân, công dân của một nước khỏi các hành vi xâm phạm các quyền cơ bản của con người nói chung và quyền được bảo vệ về thông tin, bí mật đời tư nói riêng. </w:t>
      </w:r>
      <w:r w:rsidRPr="00883E64">
        <w:rPr>
          <w:rFonts w:ascii="Times New Roman" w:hAnsi="Times New Roman" w:cs="Times New Roman"/>
          <w:sz w:val="28"/>
          <w:szCs w:val="28"/>
          <w:lang w:val="vi-VN"/>
          <w:rPrChange w:id="3605" w:author="Admin" w:date="2024-10-08T16:07:00Z">
            <w:rPr>
              <w:rFonts w:ascii="Times New Roman" w:hAnsi="Times New Roman"/>
              <w:sz w:val="26"/>
              <w:szCs w:val="26"/>
              <w:lang w:val="vi-VN"/>
            </w:rPr>
          </w:rPrChange>
        </w:rPr>
        <w:t>DLCN là vấn đề liên quan tới chặt chẽ tới quyền con người, quyền công dân, an toàn, an ninh mạng, an ninh thông tin, an ninh dữ liệu, công nghệ thông tin và cách mạng công nghiệp lần thứ tư, chính phủ điện tử, chính phủ số, kinh tế số.</w:t>
      </w:r>
      <w:r w:rsidR="00E40A4C" w:rsidRPr="00883E64">
        <w:rPr>
          <w:rStyle w:val="FootnoteReference"/>
          <w:rFonts w:ascii="Times New Roman" w:hAnsi="Times New Roman" w:cs="Times New Roman"/>
          <w:sz w:val="28"/>
          <w:szCs w:val="28"/>
          <w:lang w:val="vi-VN"/>
          <w:rPrChange w:id="3606" w:author="Admin" w:date="2024-10-08T16:07:00Z">
            <w:rPr>
              <w:rStyle w:val="FootnoteReference"/>
              <w:rFonts w:ascii="Times New Roman" w:hAnsi="Times New Roman"/>
              <w:sz w:val="26"/>
              <w:szCs w:val="26"/>
              <w:lang w:val="vi-VN"/>
            </w:rPr>
          </w:rPrChange>
        </w:rPr>
        <w:footnoteReference w:id="11"/>
      </w:r>
      <w:r w:rsidRPr="00883E64">
        <w:rPr>
          <w:rFonts w:ascii="Times New Roman" w:hAnsi="Times New Roman" w:cs="Times New Roman"/>
          <w:sz w:val="28"/>
          <w:szCs w:val="28"/>
          <w:lang w:val="vi-VN"/>
          <w:rPrChange w:id="3607" w:author="Admin" w:date="2024-10-08T16:07:00Z">
            <w:rPr>
              <w:rFonts w:ascii="Times New Roman" w:hAnsi="Times New Roman"/>
              <w:sz w:val="26"/>
              <w:szCs w:val="26"/>
              <w:lang w:val="vi-VN"/>
            </w:rPr>
          </w:rPrChange>
        </w:rPr>
        <w:t xml:space="preserve"> Bảo vệ DLCN được tiến hành song song, đồng thời với sự phát triển kinh tế, xã hội, đi liền với tất cả các khâu, quá trình nhưng phải đảm bảo không hạn chế sự phát triển, đổi mới và sáng tạo. Hiện nay đã có hơn 130 quốc gia ban hành văn bản quy phạm pháp luật về bảo vệ </w:t>
      </w:r>
      <w:r w:rsidR="00CC7568" w:rsidRPr="00883E64">
        <w:rPr>
          <w:rFonts w:ascii="Times New Roman" w:hAnsi="Times New Roman" w:cs="Times New Roman"/>
          <w:sz w:val="28"/>
          <w:szCs w:val="28"/>
          <w:lang w:val="vi-VN"/>
          <w:rPrChange w:id="3608" w:author="Admin" w:date="2024-10-08T16:07:00Z">
            <w:rPr>
              <w:rFonts w:ascii="Times New Roman" w:hAnsi="Times New Roman"/>
              <w:sz w:val="26"/>
              <w:szCs w:val="26"/>
              <w:lang w:val="vi-VN"/>
            </w:rPr>
          </w:rPrChange>
        </w:rPr>
        <w:t>DLCN</w:t>
      </w:r>
      <w:r w:rsidRPr="00883E64">
        <w:rPr>
          <w:rFonts w:ascii="Times New Roman" w:hAnsi="Times New Roman" w:cs="Times New Roman"/>
          <w:sz w:val="28"/>
          <w:szCs w:val="28"/>
          <w:lang w:val="vi-VN"/>
          <w:rPrChange w:id="3609" w:author="Admin" w:date="2024-10-08T16:07:00Z">
            <w:rPr>
              <w:rFonts w:ascii="Times New Roman" w:hAnsi="Times New Roman"/>
              <w:sz w:val="26"/>
              <w:szCs w:val="26"/>
              <w:lang w:val="vi-VN"/>
            </w:rPr>
          </w:rPrChange>
        </w:rPr>
        <w:t>, nhiều văn bản có quy định áp dụng đối với tổ chức, cá nhân Việt Nam. Vì vậy pháp luật về bảo vệ DLCN là công cụ cần thiết và có ý nghĩa quan trọng trong bối cảnh hiện nay, nhằm để bảo đảm hài hòa với thông lệ quốc tế, tạo môi trường kinh doanh bình đẳng cho doanh nghiệp Việt Nam khi tham gia thị trường nước ngoài, doanh nghiệp nước ngoài tham gia thị trường Việt Nam.</w:t>
      </w:r>
    </w:p>
    <w:p w14:paraId="0084E4E8" w14:textId="01251568" w:rsidR="00DF1932" w:rsidRPr="00883E64" w:rsidDel="00D602B9" w:rsidRDefault="00DF1932" w:rsidP="00883E64">
      <w:pPr>
        <w:tabs>
          <w:tab w:val="left" w:pos="896"/>
          <w:tab w:val="left" w:pos="993"/>
        </w:tabs>
        <w:spacing w:after="0" w:line="360" w:lineRule="auto"/>
        <w:ind w:firstLine="567"/>
        <w:jc w:val="both"/>
        <w:rPr>
          <w:del w:id="3610" w:author="Admin" w:date="2024-10-07T10:13:00Z"/>
          <w:rFonts w:ascii="Times New Roman" w:hAnsi="Times New Roman" w:cs="Times New Roman"/>
          <w:spacing w:val="-2"/>
          <w:sz w:val="28"/>
          <w:szCs w:val="28"/>
          <w:lang w:val="vi-VN"/>
          <w:rPrChange w:id="3611" w:author="Admin" w:date="2024-10-08T16:07:00Z">
            <w:rPr>
              <w:del w:id="3612" w:author="Admin" w:date="2024-10-07T10:13:00Z"/>
              <w:spacing w:val="-2"/>
              <w:lang w:val="vi-VN"/>
            </w:rPr>
          </w:rPrChange>
        </w:rPr>
        <w:pPrChange w:id="3613" w:author="Admin" w:date="2024-10-08T16:07:00Z">
          <w:pPr>
            <w:pStyle w:val="8"/>
            <w:ind w:firstLine="0"/>
          </w:pPr>
        </w:pPrChange>
      </w:pPr>
      <w:r w:rsidRPr="00883E64">
        <w:rPr>
          <w:rFonts w:ascii="Times New Roman" w:hAnsi="Times New Roman" w:cs="Times New Roman"/>
          <w:spacing w:val="-2"/>
          <w:sz w:val="28"/>
          <w:szCs w:val="28"/>
          <w:lang w:val="vi-VN"/>
          <w:rPrChange w:id="3614" w:author="Admin" w:date="2024-10-08T16:07:00Z">
            <w:rPr>
              <w:spacing w:val="-2"/>
              <w:lang w:val="vi-VN"/>
            </w:rPr>
          </w:rPrChange>
        </w:rPr>
        <w:t xml:space="preserve">Bên cạnh đó, pháp luật về bảo vệ DLCN trên môi trường internet còn có tác dụng ngăn chặn các hành vi xâm phạm </w:t>
      </w:r>
      <w:r w:rsidR="00CC7568" w:rsidRPr="00883E64">
        <w:rPr>
          <w:rFonts w:ascii="Times New Roman" w:hAnsi="Times New Roman" w:cs="Times New Roman"/>
          <w:spacing w:val="-2"/>
          <w:sz w:val="28"/>
          <w:szCs w:val="28"/>
          <w:lang w:val="vi-VN"/>
          <w:rPrChange w:id="3615" w:author="Admin" w:date="2024-10-08T16:07:00Z">
            <w:rPr>
              <w:spacing w:val="-2"/>
              <w:lang w:val="vi-VN"/>
            </w:rPr>
          </w:rPrChange>
        </w:rPr>
        <w:t>DLCN</w:t>
      </w:r>
      <w:r w:rsidRPr="00883E64">
        <w:rPr>
          <w:rFonts w:ascii="Times New Roman" w:hAnsi="Times New Roman" w:cs="Times New Roman"/>
          <w:spacing w:val="-2"/>
          <w:sz w:val="28"/>
          <w:szCs w:val="28"/>
          <w:lang w:val="vi-VN"/>
          <w:rPrChange w:id="3616" w:author="Admin" w:date="2024-10-08T16:07:00Z">
            <w:rPr>
              <w:spacing w:val="-2"/>
              <w:lang w:val="vi-VN"/>
            </w:rPr>
          </w:rPrChange>
        </w:rPr>
        <w:t xml:space="preserve">, gây ảnh hưởng đến quyền và lợi ích của cá nhân, tổ chức; nâng cao trách nhiệm của các cơ quan, tổ chức, cá nhân. Bởi lẽ, hậu quả của tình trạng lộ lọt, mua bán thông tin </w:t>
      </w:r>
      <w:r w:rsidR="00CC7568" w:rsidRPr="00883E64">
        <w:rPr>
          <w:rFonts w:ascii="Times New Roman" w:hAnsi="Times New Roman" w:cs="Times New Roman"/>
          <w:spacing w:val="-2"/>
          <w:sz w:val="28"/>
          <w:szCs w:val="28"/>
          <w:lang w:val="vi-VN"/>
          <w:rPrChange w:id="3617" w:author="Admin" w:date="2024-10-08T16:07:00Z">
            <w:rPr>
              <w:spacing w:val="-2"/>
              <w:lang w:val="vi-VN"/>
            </w:rPr>
          </w:rPrChange>
        </w:rPr>
        <w:t>DLCN</w:t>
      </w:r>
      <w:r w:rsidRPr="00883E64">
        <w:rPr>
          <w:rFonts w:ascii="Times New Roman" w:hAnsi="Times New Roman" w:cs="Times New Roman"/>
          <w:spacing w:val="-2"/>
          <w:sz w:val="28"/>
          <w:szCs w:val="28"/>
          <w:lang w:val="vi-VN"/>
          <w:rPrChange w:id="3618" w:author="Admin" w:date="2024-10-08T16:07:00Z">
            <w:rPr>
              <w:spacing w:val="-2"/>
              <w:lang w:val="vi-VN"/>
            </w:rPr>
          </w:rPrChange>
        </w:rPr>
        <w:t xml:space="preserve"> là hiện hữu. Để khắc phục tình trạng lộ lọt, mua bán </w:t>
      </w:r>
      <w:r w:rsidR="00CC7568" w:rsidRPr="00883E64">
        <w:rPr>
          <w:rFonts w:ascii="Times New Roman" w:hAnsi="Times New Roman" w:cs="Times New Roman"/>
          <w:spacing w:val="-2"/>
          <w:sz w:val="28"/>
          <w:szCs w:val="28"/>
          <w:lang w:val="vi-VN"/>
          <w:rPrChange w:id="3619" w:author="Admin" w:date="2024-10-08T16:07:00Z">
            <w:rPr>
              <w:spacing w:val="-2"/>
              <w:lang w:val="vi-VN"/>
            </w:rPr>
          </w:rPrChange>
        </w:rPr>
        <w:t>DLCN</w:t>
      </w:r>
      <w:r w:rsidRPr="00883E64">
        <w:rPr>
          <w:rFonts w:ascii="Times New Roman" w:hAnsi="Times New Roman" w:cs="Times New Roman"/>
          <w:spacing w:val="-2"/>
          <w:sz w:val="28"/>
          <w:szCs w:val="28"/>
          <w:lang w:val="vi-VN"/>
          <w:rPrChange w:id="3620" w:author="Admin" w:date="2024-10-08T16:07:00Z">
            <w:rPr>
              <w:spacing w:val="-2"/>
              <w:lang w:val="vi-VN"/>
            </w:rPr>
          </w:rPrChange>
        </w:rPr>
        <w:t xml:space="preserve"> tràn lan, ngăn chặn hành vi xâm phạm </w:t>
      </w:r>
      <w:r w:rsidR="00CC7568" w:rsidRPr="00883E64">
        <w:rPr>
          <w:rFonts w:ascii="Times New Roman" w:hAnsi="Times New Roman" w:cs="Times New Roman"/>
          <w:spacing w:val="-2"/>
          <w:sz w:val="28"/>
          <w:szCs w:val="28"/>
          <w:lang w:val="vi-VN"/>
          <w:rPrChange w:id="3621" w:author="Admin" w:date="2024-10-08T16:07:00Z">
            <w:rPr>
              <w:spacing w:val="-2"/>
              <w:lang w:val="vi-VN"/>
            </w:rPr>
          </w:rPrChange>
        </w:rPr>
        <w:t>DLCN</w:t>
      </w:r>
      <w:r w:rsidRPr="00883E64">
        <w:rPr>
          <w:rFonts w:ascii="Times New Roman" w:hAnsi="Times New Roman" w:cs="Times New Roman"/>
          <w:spacing w:val="-2"/>
          <w:sz w:val="28"/>
          <w:szCs w:val="28"/>
          <w:lang w:val="vi-VN"/>
          <w:rPrChange w:id="3622" w:author="Admin" w:date="2024-10-08T16:07:00Z">
            <w:rPr>
              <w:spacing w:val="-2"/>
              <w:lang w:val="vi-VN"/>
            </w:rPr>
          </w:rPrChange>
        </w:rPr>
        <w:t xml:space="preserve">, pháp luật cũng đã quy định cơ quan, tổ chức, cá nhân vi phạm quy định về bảo vệ </w:t>
      </w:r>
      <w:r w:rsidR="00CC7568" w:rsidRPr="00883E64">
        <w:rPr>
          <w:rFonts w:ascii="Times New Roman" w:hAnsi="Times New Roman" w:cs="Times New Roman"/>
          <w:spacing w:val="-2"/>
          <w:sz w:val="28"/>
          <w:szCs w:val="28"/>
          <w:lang w:val="vi-VN"/>
          <w:rPrChange w:id="3623" w:author="Admin" w:date="2024-10-08T16:07:00Z">
            <w:rPr>
              <w:spacing w:val="-2"/>
              <w:lang w:val="vi-VN"/>
            </w:rPr>
          </w:rPrChange>
        </w:rPr>
        <w:t>DLCN</w:t>
      </w:r>
      <w:r w:rsidRPr="00883E64">
        <w:rPr>
          <w:rFonts w:ascii="Times New Roman" w:hAnsi="Times New Roman" w:cs="Times New Roman"/>
          <w:spacing w:val="-2"/>
          <w:sz w:val="28"/>
          <w:szCs w:val="28"/>
          <w:lang w:val="vi-VN"/>
          <w:rPrChange w:id="3624" w:author="Admin" w:date="2024-10-08T16:07:00Z">
            <w:rPr>
              <w:spacing w:val="-2"/>
              <w:lang w:val="vi-VN"/>
            </w:rPr>
          </w:rPrChange>
        </w:rPr>
        <w:t xml:space="preserve"> tùy theo mức độ có thể bị xử lý kỷ luật, xử phạt vi phạm </w:t>
      </w:r>
      <w:r w:rsidRPr="00883E64">
        <w:rPr>
          <w:rFonts w:ascii="Times New Roman" w:hAnsi="Times New Roman" w:cs="Times New Roman"/>
          <w:spacing w:val="-2"/>
          <w:sz w:val="28"/>
          <w:szCs w:val="28"/>
          <w:lang w:val="vi-VN"/>
          <w:rPrChange w:id="3625" w:author="Admin" w:date="2024-10-08T16:07:00Z">
            <w:rPr>
              <w:spacing w:val="-2"/>
              <w:lang w:val="vi-VN"/>
            </w:rPr>
          </w:rPrChange>
        </w:rPr>
        <w:lastRenderedPageBreak/>
        <w:t xml:space="preserve">hành chính, xử lý hình sự theo quy định. Tuy vậy, pháp luật hiện hành dù đã có quy định về thông tin cá nhân, bảo vệ thông tin cá nhân trong một số văn bản luật nhưng mới chỉ dừng lại ở quy định chung chung về quyền, chế tài, chưa có cơ chế hữu hiệu để bảo vệ các loại thông tin này, chưa có quy định về khái niệm </w:t>
      </w:r>
      <w:r w:rsidR="00CC7568" w:rsidRPr="00883E64">
        <w:rPr>
          <w:rFonts w:ascii="Times New Roman" w:hAnsi="Times New Roman" w:cs="Times New Roman"/>
          <w:spacing w:val="-2"/>
          <w:sz w:val="28"/>
          <w:szCs w:val="28"/>
          <w:lang w:val="vi-VN"/>
          <w:rPrChange w:id="3626" w:author="Admin" w:date="2024-10-08T16:07:00Z">
            <w:rPr>
              <w:spacing w:val="-2"/>
              <w:lang w:val="vi-VN"/>
            </w:rPr>
          </w:rPrChange>
        </w:rPr>
        <w:t>DLCN</w:t>
      </w:r>
      <w:r w:rsidRPr="00883E64">
        <w:rPr>
          <w:rFonts w:ascii="Times New Roman" w:hAnsi="Times New Roman" w:cs="Times New Roman"/>
          <w:spacing w:val="-2"/>
          <w:sz w:val="28"/>
          <w:szCs w:val="28"/>
          <w:lang w:val="vi-VN"/>
          <w:rPrChange w:id="3627" w:author="Admin" w:date="2024-10-08T16:07:00Z">
            <w:rPr>
              <w:spacing w:val="-2"/>
              <w:lang w:val="vi-VN"/>
            </w:rPr>
          </w:rPrChange>
        </w:rPr>
        <w:t xml:space="preserve">, bảo vệ </w:t>
      </w:r>
      <w:r w:rsidR="00CC7568" w:rsidRPr="00883E64">
        <w:rPr>
          <w:rFonts w:ascii="Times New Roman" w:hAnsi="Times New Roman" w:cs="Times New Roman"/>
          <w:spacing w:val="-2"/>
          <w:sz w:val="28"/>
          <w:szCs w:val="28"/>
          <w:lang w:val="vi-VN"/>
          <w:rPrChange w:id="3628" w:author="Admin" w:date="2024-10-08T16:07:00Z">
            <w:rPr>
              <w:spacing w:val="-2"/>
              <w:lang w:val="vi-VN"/>
            </w:rPr>
          </w:rPrChange>
        </w:rPr>
        <w:t>DLCN</w:t>
      </w:r>
      <w:r w:rsidRPr="00883E64">
        <w:rPr>
          <w:rFonts w:ascii="Times New Roman" w:hAnsi="Times New Roman" w:cs="Times New Roman"/>
          <w:spacing w:val="-2"/>
          <w:sz w:val="28"/>
          <w:szCs w:val="28"/>
          <w:lang w:val="vi-VN"/>
          <w:rPrChange w:id="3629" w:author="Admin" w:date="2024-10-08T16:07:00Z">
            <w:rPr>
              <w:spacing w:val="-2"/>
              <w:lang w:val="vi-VN"/>
            </w:rPr>
          </w:rPrChange>
        </w:rPr>
        <w:t xml:space="preserve">, đặc biệt là chưa có chế tài hình sự, chế tài dân sự, chế tài hành chính về </w:t>
      </w:r>
      <w:r w:rsidR="00CC7568" w:rsidRPr="00883E64">
        <w:rPr>
          <w:rFonts w:ascii="Times New Roman" w:hAnsi="Times New Roman" w:cs="Times New Roman"/>
          <w:spacing w:val="-2"/>
          <w:sz w:val="28"/>
          <w:szCs w:val="28"/>
          <w:lang w:val="vi-VN"/>
          <w:rPrChange w:id="3630" w:author="Admin" w:date="2024-10-08T16:07:00Z">
            <w:rPr>
              <w:spacing w:val="-2"/>
              <w:lang w:val="vi-VN"/>
            </w:rPr>
          </w:rPrChange>
        </w:rPr>
        <w:t>DLCN</w:t>
      </w:r>
      <w:r w:rsidRPr="00883E64">
        <w:rPr>
          <w:rFonts w:ascii="Times New Roman" w:hAnsi="Times New Roman" w:cs="Times New Roman"/>
          <w:spacing w:val="-2"/>
          <w:sz w:val="28"/>
          <w:szCs w:val="28"/>
          <w:lang w:val="vi-VN"/>
          <w:rPrChange w:id="3631" w:author="Admin" w:date="2024-10-08T16:07:00Z">
            <w:rPr>
              <w:spacing w:val="-2"/>
              <w:lang w:val="vi-VN"/>
            </w:rPr>
          </w:rPrChange>
        </w:rPr>
        <w:t xml:space="preserve">. Vấn đề này cũng chính là nội dung cần được nghiên cứu ở các chương tiếp theo của đề án để đưa ra các kiến giải lập pháp nhằm hoàn thiện pháp luật về bảo vệ </w:t>
      </w:r>
      <w:r w:rsidR="00CC7568" w:rsidRPr="00883E64">
        <w:rPr>
          <w:rFonts w:ascii="Times New Roman" w:hAnsi="Times New Roman" w:cs="Times New Roman"/>
          <w:spacing w:val="-2"/>
          <w:sz w:val="28"/>
          <w:szCs w:val="28"/>
          <w:lang w:val="vi-VN"/>
          <w:rPrChange w:id="3632" w:author="Admin" w:date="2024-10-08T16:07:00Z">
            <w:rPr>
              <w:spacing w:val="-2"/>
              <w:lang w:val="vi-VN"/>
            </w:rPr>
          </w:rPrChange>
        </w:rPr>
        <w:t>DLCN</w:t>
      </w:r>
      <w:r w:rsidRPr="00883E64">
        <w:rPr>
          <w:rFonts w:ascii="Times New Roman" w:hAnsi="Times New Roman" w:cs="Times New Roman"/>
          <w:spacing w:val="-2"/>
          <w:sz w:val="28"/>
          <w:szCs w:val="28"/>
          <w:lang w:val="vi-VN"/>
          <w:rPrChange w:id="3633" w:author="Admin" w:date="2024-10-08T16:07:00Z">
            <w:rPr>
              <w:spacing w:val="-2"/>
              <w:lang w:val="vi-VN"/>
            </w:rPr>
          </w:rPrChange>
        </w:rPr>
        <w:t xml:space="preserve"> trên môi trường internet.</w:t>
      </w:r>
    </w:p>
    <w:p w14:paraId="06B2DCC6" w14:textId="77777777" w:rsidR="00D602B9" w:rsidRPr="00883E64" w:rsidRDefault="00D602B9" w:rsidP="00D75505">
      <w:pPr>
        <w:tabs>
          <w:tab w:val="left" w:pos="896"/>
          <w:tab w:val="left" w:pos="993"/>
        </w:tabs>
        <w:spacing w:after="0" w:line="360" w:lineRule="auto"/>
        <w:ind w:firstLine="567"/>
        <w:jc w:val="both"/>
        <w:rPr>
          <w:ins w:id="3634" w:author="Admin" w:date="2024-10-07T10:13:00Z"/>
          <w:rFonts w:ascii="Times New Roman" w:hAnsi="Times New Roman" w:cs="Times New Roman"/>
          <w:spacing w:val="-2"/>
          <w:sz w:val="28"/>
          <w:szCs w:val="28"/>
          <w:rPrChange w:id="3635" w:author="Admin" w:date="2024-10-08T16:07:00Z">
            <w:rPr>
              <w:ins w:id="3636" w:author="Admin" w:date="2024-10-07T10:13:00Z"/>
              <w:rFonts w:ascii="Times New Roman" w:hAnsi="Times New Roman"/>
              <w:spacing w:val="-2"/>
              <w:sz w:val="26"/>
              <w:szCs w:val="26"/>
            </w:rPr>
          </w:rPrChange>
        </w:rPr>
      </w:pPr>
    </w:p>
    <w:p w14:paraId="054E40F9" w14:textId="2CE1C049" w:rsidR="00426A54" w:rsidRPr="00883E64" w:rsidRDefault="00F91960" w:rsidP="00883E64">
      <w:pPr>
        <w:pStyle w:val="30"/>
        <w:rPr>
          <w:rPrChange w:id="3637" w:author="Admin" w:date="2024-10-08T16:07:00Z">
            <w:rPr>
              <w:rFonts w:asciiTheme="minorHAnsi" w:hAnsiTheme="minorHAnsi" w:cstheme="minorBidi"/>
              <w:b w:val="0"/>
              <w:bCs w:val="0"/>
              <w:i w:val="0"/>
              <w:iCs w:val="0"/>
              <w:sz w:val="22"/>
              <w:szCs w:val="22"/>
            </w:rPr>
          </w:rPrChange>
        </w:rPr>
        <w:pPrChange w:id="3638" w:author="Admin" w:date="2024-10-08T16:10:00Z">
          <w:pPr>
            <w:pStyle w:val="8"/>
            <w:ind w:firstLine="0"/>
          </w:pPr>
        </w:pPrChange>
      </w:pPr>
      <w:bookmarkStart w:id="3639" w:name="_Toc167171271"/>
      <w:bookmarkStart w:id="3640" w:name="_Toc179296781"/>
      <w:r w:rsidRPr="00D75505">
        <w:t xml:space="preserve">1.2.3. </w:t>
      </w:r>
      <w:r w:rsidR="00426A54" w:rsidRPr="00883E64">
        <w:rPr>
          <w:rPrChange w:id="3641" w:author="Admin" w:date="2024-10-08T16:07:00Z">
            <w:rPr/>
          </w:rPrChange>
        </w:rPr>
        <w:t>Nội dung pháp luật về bảo vệ dữ liệu cá nhân trên môi trường internet</w:t>
      </w:r>
      <w:bookmarkEnd w:id="3639"/>
      <w:bookmarkEnd w:id="3640"/>
    </w:p>
    <w:p w14:paraId="261F35C6" w14:textId="6FA590EC" w:rsidR="00426A54" w:rsidRPr="00883E64" w:rsidDel="00DF1EA1" w:rsidRDefault="00426A54" w:rsidP="00883E64">
      <w:pPr>
        <w:tabs>
          <w:tab w:val="left" w:pos="896"/>
          <w:tab w:val="left" w:pos="993"/>
        </w:tabs>
        <w:spacing w:after="0" w:line="360" w:lineRule="auto"/>
        <w:ind w:firstLine="567"/>
        <w:jc w:val="both"/>
        <w:rPr>
          <w:del w:id="3642" w:author="thuydroit@yahoo.com" w:date="2024-09-28T15:22:00Z"/>
          <w:rFonts w:ascii="Times New Roman" w:hAnsi="Times New Roman" w:cs="Times New Roman"/>
          <w:sz w:val="28"/>
          <w:szCs w:val="28"/>
          <w:rPrChange w:id="3643" w:author="Admin" w:date="2024-10-08T16:07:00Z">
            <w:rPr>
              <w:del w:id="3644" w:author="thuydroit@yahoo.com" w:date="2024-09-28T15:22:00Z"/>
              <w:rFonts w:ascii="Times New Roman" w:hAnsi="Times New Roman" w:cs="Times New Roman"/>
              <w:sz w:val="26"/>
              <w:szCs w:val="26"/>
            </w:rPr>
          </w:rPrChange>
        </w:rPr>
        <w:pPrChange w:id="3645" w:author="Admin" w:date="2024-10-08T16:07:00Z">
          <w:pPr>
            <w:tabs>
              <w:tab w:val="left" w:pos="896"/>
              <w:tab w:val="left" w:pos="993"/>
            </w:tabs>
            <w:spacing w:after="0" w:line="360" w:lineRule="auto"/>
            <w:ind w:firstLine="567"/>
            <w:jc w:val="both"/>
          </w:pPr>
        </w:pPrChange>
      </w:pPr>
      <w:del w:id="3646" w:author="thuydroit@yahoo.com" w:date="2024-09-28T15:22:00Z">
        <w:r w:rsidRPr="00883E64" w:rsidDel="00DF1EA1">
          <w:rPr>
            <w:rFonts w:ascii="Times New Roman" w:hAnsi="Times New Roman" w:cs="Times New Roman"/>
            <w:sz w:val="28"/>
            <w:szCs w:val="28"/>
            <w:rPrChange w:id="3647" w:author="Admin" w:date="2024-10-08T16:07:00Z">
              <w:rPr>
                <w:rFonts w:ascii="Times New Roman" w:hAnsi="Times New Roman" w:cs="Times New Roman"/>
                <w:sz w:val="26"/>
                <w:szCs w:val="26"/>
              </w:rPr>
            </w:rPrChange>
          </w:rPr>
          <w:delText xml:space="preserve">Pháp luật về bảo vệ </w:delText>
        </w:r>
        <w:r w:rsidR="00CC7568" w:rsidRPr="00883E64" w:rsidDel="00DF1EA1">
          <w:rPr>
            <w:rFonts w:ascii="Times New Roman" w:hAnsi="Times New Roman" w:cs="Times New Roman"/>
            <w:sz w:val="28"/>
            <w:szCs w:val="28"/>
            <w:rPrChange w:id="3648" w:author="Admin" w:date="2024-10-08T16:07:00Z">
              <w:rPr>
                <w:rFonts w:ascii="Times New Roman" w:hAnsi="Times New Roman" w:cs="Times New Roman"/>
                <w:sz w:val="26"/>
                <w:szCs w:val="26"/>
              </w:rPr>
            </w:rPrChange>
          </w:rPr>
          <w:delText>DLCN</w:delText>
        </w:r>
        <w:r w:rsidRPr="00883E64" w:rsidDel="00DF1EA1">
          <w:rPr>
            <w:rFonts w:ascii="Times New Roman" w:hAnsi="Times New Roman" w:cs="Times New Roman"/>
            <w:sz w:val="28"/>
            <w:szCs w:val="28"/>
            <w:rPrChange w:id="3649" w:author="Admin" w:date="2024-10-08T16:07:00Z">
              <w:rPr>
                <w:rFonts w:ascii="Times New Roman" w:hAnsi="Times New Roman" w:cs="Times New Roman"/>
                <w:sz w:val="26"/>
                <w:szCs w:val="26"/>
              </w:rPr>
            </w:rPrChange>
          </w:rPr>
          <w:delText xml:space="preserve"> trên môi trường internet chứa đựng những nội dung về cơ bản cũng chính là nội dung của pháp luật về bảo vệ </w:delText>
        </w:r>
        <w:r w:rsidR="00CC7568" w:rsidRPr="00883E64" w:rsidDel="00DF1EA1">
          <w:rPr>
            <w:rFonts w:ascii="Times New Roman" w:hAnsi="Times New Roman" w:cs="Times New Roman"/>
            <w:sz w:val="28"/>
            <w:szCs w:val="28"/>
            <w:rPrChange w:id="3650" w:author="Admin" w:date="2024-10-08T16:07:00Z">
              <w:rPr>
                <w:rFonts w:ascii="Times New Roman" w:hAnsi="Times New Roman" w:cs="Times New Roman"/>
                <w:sz w:val="26"/>
                <w:szCs w:val="26"/>
              </w:rPr>
            </w:rPrChange>
          </w:rPr>
          <w:delText>DLCN</w:delText>
        </w:r>
        <w:r w:rsidRPr="00883E64" w:rsidDel="00DF1EA1">
          <w:rPr>
            <w:rFonts w:ascii="Times New Roman" w:hAnsi="Times New Roman" w:cs="Times New Roman"/>
            <w:sz w:val="28"/>
            <w:szCs w:val="28"/>
            <w:rPrChange w:id="3651" w:author="Admin" w:date="2024-10-08T16:07:00Z">
              <w:rPr>
                <w:rFonts w:ascii="Times New Roman" w:hAnsi="Times New Roman" w:cs="Times New Roman"/>
                <w:sz w:val="26"/>
                <w:szCs w:val="26"/>
              </w:rPr>
            </w:rPrChange>
          </w:rPr>
          <w:delText xml:space="preserve"> nói chung bởi lẽ Việt Nam chưa có một đạo luật riêng về bảo vệ </w:delText>
        </w:r>
        <w:r w:rsidR="00CC7568" w:rsidRPr="00883E64" w:rsidDel="00DF1EA1">
          <w:rPr>
            <w:rFonts w:ascii="Times New Roman" w:hAnsi="Times New Roman" w:cs="Times New Roman"/>
            <w:sz w:val="28"/>
            <w:szCs w:val="28"/>
            <w:rPrChange w:id="3652" w:author="Admin" w:date="2024-10-08T16:07:00Z">
              <w:rPr>
                <w:rFonts w:ascii="Times New Roman" w:hAnsi="Times New Roman" w:cs="Times New Roman"/>
                <w:sz w:val="26"/>
                <w:szCs w:val="26"/>
              </w:rPr>
            </w:rPrChange>
          </w:rPr>
          <w:delText>DLCN</w:delText>
        </w:r>
        <w:r w:rsidRPr="00883E64" w:rsidDel="00DF1EA1">
          <w:rPr>
            <w:rFonts w:ascii="Times New Roman" w:hAnsi="Times New Roman" w:cs="Times New Roman"/>
            <w:sz w:val="28"/>
            <w:szCs w:val="28"/>
            <w:rPrChange w:id="3653" w:author="Admin" w:date="2024-10-08T16:07:00Z">
              <w:rPr>
                <w:rFonts w:ascii="Times New Roman" w:hAnsi="Times New Roman" w:cs="Times New Roman"/>
                <w:sz w:val="26"/>
                <w:szCs w:val="26"/>
              </w:rPr>
            </w:rPrChange>
          </w:rPr>
          <w:delText xml:space="preserve"> trên môi trường internet. Qua đó, có thể thấy những nội dung liên quan đến dữ liệu của cá nhân được quy định trong các văn bả</w:delText>
        </w:r>
        <w:r w:rsidR="005865E9" w:rsidRPr="00883E64" w:rsidDel="00DF1EA1">
          <w:rPr>
            <w:rFonts w:ascii="Times New Roman" w:hAnsi="Times New Roman" w:cs="Times New Roman"/>
            <w:sz w:val="28"/>
            <w:szCs w:val="28"/>
            <w:rPrChange w:id="3654" w:author="Admin" w:date="2024-10-08T16:07:00Z">
              <w:rPr>
                <w:rFonts w:ascii="Times New Roman" w:hAnsi="Times New Roman" w:cs="Times New Roman"/>
                <w:sz w:val="26"/>
                <w:szCs w:val="26"/>
              </w:rPr>
            </w:rPrChange>
          </w:rPr>
          <w:delText>n pháp</w:delText>
        </w:r>
        <w:r w:rsidRPr="00883E64" w:rsidDel="00DF1EA1">
          <w:rPr>
            <w:rFonts w:ascii="Times New Roman" w:hAnsi="Times New Roman" w:cs="Times New Roman"/>
            <w:sz w:val="28"/>
            <w:szCs w:val="28"/>
            <w:rPrChange w:id="3655" w:author="Admin" w:date="2024-10-08T16:07:00Z">
              <w:rPr>
                <w:rFonts w:ascii="Times New Roman" w:hAnsi="Times New Roman" w:cs="Times New Roman"/>
                <w:sz w:val="26"/>
                <w:szCs w:val="26"/>
              </w:rPr>
            </w:rPrChange>
          </w:rPr>
          <w:delText xml:space="preserve"> luật cũng được áp dụng trên môi trường internet.</w:delText>
        </w:r>
      </w:del>
    </w:p>
    <w:p w14:paraId="165EBD70" w14:textId="09858E5E" w:rsidR="00DF1932" w:rsidRPr="00883E64" w:rsidRDefault="00DF1932" w:rsidP="00883E64">
      <w:pPr>
        <w:tabs>
          <w:tab w:val="left" w:pos="896"/>
          <w:tab w:val="left" w:pos="993"/>
        </w:tabs>
        <w:spacing w:after="0" w:line="360" w:lineRule="auto"/>
        <w:ind w:firstLine="567"/>
        <w:jc w:val="both"/>
        <w:rPr>
          <w:rFonts w:ascii="Times New Roman" w:hAnsi="Times New Roman" w:cs="Times New Roman"/>
          <w:sz w:val="28"/>
          <w:szCs w:val="28"/>
          <w:rPrChange w:id="3656" w:author="Admin" w:date="2024-10-08T16:07:00Z">
            <w:rPr>
              <w:rFonts w:ascii="Times New Roman" w:hAnsi="Times New Roman" w:cs="Times New Roman"/>
              <w:sz w:val="26"/>
              <w:szCs w:val="26"/>
            </w:rPr>
          </w:rPrChange>
        </w:rPr>
        <w:pPrChange w:id="3657"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i/>
          <w:iCs/>
          <w:sz w:val="28"/>
          <w:szCs w:val="28"/>
          <w:rPrChange w:id="3658" w:author="Admin" w:date="2024-10-08T16:07:00Z">
            <w:rPr>
              <w:rFonts w:ascii="Times New Roman" w:hAnsi="Times New Roman" w:cs="Times New Roman"/>
              <w:i/>
              <w:iCs/>
              <w:sz w:val="26"/>
              <w:szCs w:val="26"/>
            </w:rPr>
          </w:rPrChange>
        </w:rPr>
        <w:t>Thứ nhất,</w:t>
      </w:r>
      <w:r w:rsidRPr="00883E64">
        <w:rPr>
          <w:rFonts w:ascii="Times New Roman" w:hAnsi="Times New Roman" w:cs="Times New Roman"/>
          <w:sz w:val="28"/>
          <w:szCs w:val="28"/>
          <w:rPrChange w:id="3659" w:author="Admin" w:date="2024-10-08T16:07:00Z">
            <w:rPr>
              <w:rFonts w:ascii="Times New Roman" w:hAnsi="Times New Roman" w:cs="Times New Roman"/>
              <w:sz w:val="26"/>
              <w:szCs w:val="26"/>
            </w:rPr>
          </w:rPrChange>
        </w:rPr>
        <w:t xml:space="preserve"> nội dung của pháp luật về bảo vệ </w:t>
      </w:r>
      <w:r w:rsidR="00CC7568" w:rsidRPr="00883E64">
        <w:rPr>
          <w:rFonts w:ascii="Times New Roman" w:hAnsi="Times New Roman" w:cs="Times New Roman"/>
          <w:sz w:val="28"/>
          <w:szCs w:val="28"/>
          <w:rPrChange w:id="3660"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661" w:author="Admin" w:date="2024-10-08T16:07:00Z">
            <w:rPr>
              <w:rFonts w:ascii="Times New Roman" w:hAnsi="Times New Roman" w:cs="Times New Roman"/>
              <w:sz w:val="26"/>
              <w:szCs w:val="26"/>
            </w:rPr>
          </w:rPrChange>
        </w:rPr>
        <w:t xml:space="preserve"> trên môi trường internet chứa đựng các nguyên tắc</w:t>
      </w:r>
      <w:r w:rsidRPr="00883E64">
        <w:rPr>
          <w:rFonts w:ascii="Times New Roman" w:hAnsi="Times New Roman" w:cs="Times New Roman"/>
          <w:sz w:val="28"/>
          <w:szCs w:val="28"/>
          <w:lang w:val="vi-VN"/>
          <w:rPrChange w:id="3662" w:author="Admin" w:date="2024-10-08T16:07:00Z">
            <w:rPr>
              <w:rFonts w:ascii="Times New Roman" w:hAnsi="Times New Roman" w:cs="Times New Roman"/>
              <w:sz w:val="26"/>
              <w:szCs w:val="26"/>
              <w:lang w:val="vi-VN"/>
            </w:rPr>
          </w:rPrChange>
        </w:rPr>
        <w:t xml:space="preserve"> về </w:t>
      </w:r>
      <w:r w:rsidRPr="00883E64">
        <w:rPr>
          <w:rFonts w:ascii="Times New Roman" w:hAnsi="Times New Roman" w:cs="Times New Roman"/>
          <w:sz w:val="28"/>
          <w:szCs w:val="28"/>
          <w:rPrChange w:id="3663" w:author="Admin" w:date="2024-10-08T16:07:00Z">
            <w:rPr>
              <w:rFonts w:ascii="Times New Roman" w:hAnsi="Times New Roman" w:cs="Times New Roman"/>
              <w:sz w:val="26"/>
              <w:szCs w:val="26"/>
            </w:rPr>
          </w:rPrChange>
        </w:rPr>
        <w:t xml:space="preserve">bảo vệ </w:t>
      </w:r>
      <w:r w:rsidR="00CC7568" w:rsidRPr="00883E64">
        <w:rPr>
          <w:rFonts w:ascii="Times New Roman" w:hAnsi="Times New Roman" w:cs="Times New Roman"/>
          <w:sz w:val="28"/>
          <w:szCs w:val="28"/>
          <w:rPrChange w:id="366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665" w:author="Admin" w:date="2024-10-08T16:07:00Z">
            <w:rPr>
              <w:rFonts w:ascii="Times New Roman" w:hAnsi="Times New Roman" w:cs="Times New Roman"/>
              <w:sz w:val="26"/>
              <w:szCs w:val="26"/>
            </w:rPr>
          </w:rPrChange>
        </w:rPr>
        <w:t xml:space="preserve"> trên môi trường internet.</w:t>
      </w:r>
    </w:p>
    <w:p w14:paraId="4B963755" w14:textId="75230F9A" w:rsidR="00DF1932" w:rsidRPr="00883E64" w:rsidRDefault="00DF1932" w:rsidP="00883E64">
      <w:pPr>
        <w:tabs>
          <w:tab w:val="left" w:pos="896"/>
          <w:tab w:val="left" w:pos="993"/>
        </w:tabs>
        <w:spacing w:after="0" w:line="360" w:lineRule="auto"/>
        <w:ind w:firstLine="567"/>
        <w:jc w:val="both"/>
        <w:rPr>
          <w:rFonts w:ascii="Times New Roman" w:hAnsi="Times New Roman" w:cs="Times New Roman"/>
          <w:sz w:val="28"/>
          <w:szCs w:val="28"/>
          <w:rPrChange w:id="3666" w:author="Admin" w:date="2024-10-08T16:07:00Z">
            <w:rPr>
              <w:rFonts w:ascii="Times New Roman" w:hAnsi="Times New Roman" w:cs="Times New Roman"/>
              <w:sz w:val="26"/>
              <w:szCs w:val="26"/>
            </w:rPr>
          </w:rPrChange>
        </w:rPr>
        <w:pPrChange w:id="3667"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3668" w:author="Admin" w:date="2024-10-08T16:07:00Z">
            <w:rPr>
              <w:rFonts w:ascii="Times New Roman" w:hAnsi="Times New Roman" w:cs="Times New Roman"/>
              <w:sz w:val="26"/>
              <w:szCs w:val="26"/>
            </w:rPr>
          </w:rPrChange>
        </w:rPr>
        <w:t xml:space="preserve">Nguyên lý hay nguyên tắc (principle) là những ý tưởng hoặc lý thuyết ban đầu, quan trọng, được coi là xuất phát điểm cho việc xây dựng những lý thuyết khác. Nguyên tắc là những yêu cầu nền tảng đòi hỏi các chủ thể phải tuân thủ theo đúng trình tự để đạt được mục đích đề ra một cách tối ưu nhất. Đây là hệ thống những tư tưởng, quan điểm tồn tại xuyên suốt trong một hoặc toàn bộ giai đoạn nhất định và bằng cách thức, sự ràng buộc nào đó sẽ khiến mỗi cá nhân hay tổ chức phải tuân theo. Nguyên tắc cơ bản của pháp luật là những tư tưởng mang tính chỉ đạo cơ bản, xuyên suốt, định hướng cho toàn bộ hệ thống pháp luật. Việc quán triệt, hiểu rõ các nguyên tắc cơ bản của pháp luật có ý nghĩa quan trọng trong việc thực hiện pháp luật đúng tinh thần, bản chất mà pháp luật điều chỉnh. Vì vậy, những nguyên tắc cơ bản của pháp luật về bảo vệ </w:t>
      </w:r>
      <w:r w:rsidR="00CC7568" w:rsidRPr="00883E64">
        <w:rPr>
          <w:rFonts w:ascii="Times New Roman" w:hAnsi="Times New Roman" w:cs="Times New Roman"/>
          <w:sz w:val="28"/>
          <w:szCs w:val="28"/>
          <w:rPrChange w:id="366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670" w:author="Admin" w:date="2024-10-08T16:07:00Z">
            <w:rPr>
              <w:rFonts w:ascii="Times New Roman" w:hAnsi="Times New Roman" w:cs="Times New Roman"/>
              <w:sz w:val="26"/>
              <w:szCs w:val="26"/>
            </w:rPr>
          </w:rPrChange>
        </w:rPr>
        <w:t xml:space="preserve"> chính là những nguyên tắc có tính xuyên suốt, thống nhất nhằm đảm bảo thực hiện bảo vệ </w:t>
      </w:r>
      <w:r w:rsidR="00CC7568" w:rsidRPr="00883E64">
        <w:rPr>
          <w:rFonts w:ascii="Times New Roman" w:hAnsi="Times New Roman" w:cs="Times New Roman"/>
          <w:sz w:val="28"/>
          <w:szCs w:val="28"/>
          <w:rPrChange w:id="3671"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672" w:author="Admin" w:date="2024-10-08T16:07:00Z">
            <w:rPr>
              <w:rFonts w:ascii="Times New Roman" w:hAnsi="Times New Roman" w:cs="Times New Roman"/>
              <w:sz w:val="26"/>
              <w:szCs w:val="26"/>
            </w:rPr>
          </w:rPrChange>
        </w:rPr>
        <w:t xml:space="preserve"> thông qua môi trường số hay còn gọi là môi trường internet. Những nguyên tắc đó phải được sử dụng trong suốt quá trình thực thi pháp luật về bảo vệ </w:t>
      </w:r>
      <w:r w:rsidR="00CC7568" w:rsidRPr="00883E64">
        <w:rPr>
          <w:rFonts w:ascii="Times New Roman" w:hAnsi="Times New Roman" w:cs="Times New Roman"/>
          <w:sz w:val="28"/>
          <w:szCs w:val="28"/>
          <w:rPrChange w:id="3673"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674" w:author="Admin" w:date="2024-10-08T16:07:00Z">
            <w:rPr>
              <w:rFonts w:ascii="Times New Roman" w:hAnsi="Times New Roman" w:cs="Times New Roman"/>
              <w:sz w:val="26"/>
              <w:szCs w:val="26"/>
            </w:rPr>
          </w:rPrChange>
        </w:rPr>
        <w:t xml:space="preserve"> như đảm bảo thông tin cá nhân không bị lô lọt ra </w:t>
      </w:r>
      <w:r w:rsidRPr="00883E64">
        <w:rPr>
          <w:rFonts w:ascii="Times New Roman" w:hAnsi="Times New Roman" w:cs="Times New Roman"/>
          <w:sz w:val="28"/>
          <w:szCs w:val="28"/>
          <w:rPrChange w:id="3675" w:author="Admin" w:date="2024-10-08T16:07:00Z">
            <w:rPr>
              <w:rFonts w:ascii="Times New Roman" w:hAnsi="Times New Roman" w:cs="Times New Roman"/>
              <w:sz w:val="26"/>
              <w:szCs w:val="26"/>
            </w:rPr>
          </w:rPrChange>
        </w:rPr>
        <w:lastRenderedPageBreak/>
        <w:t xml:space="preserve">bên ngoài, nguyên tắc tuân thủ các quy định pháp luật về việc sử dụng và khai thác </w:t>
      </w:r>
      <w:r w:rsidR="00CC7568" w:rsidRPr="00883E64">
        <w:rPr>
          <w:rFonts w:ascii="Times New Roman" w:hAnsi="Times New Roman" w:cs="Times New Roman"/>
          <w:sz w:val="28"/>
          <w:szCs w:val="28"/>
          <w:rPrChange w:id="367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677" w:author="Admin" w:date="2024-10-08T16:07:00Z">
            <w:rPr>
              <w:rFonts w:ascii="Times New Roman" w:hAnsi="Times New Roman" w:cs="Times New Roman"/>
              <w:sz w:val="26"/>
              <w:szCs w:val="26"/>
            </w:rPr>
          </w:rPrChange>
        </w:rPr>
        <w:t>…</w:t>
      </w:r>
    </w:p>
    <w:p w14:paraId="5CD59E91" w14:textId="34E7F5EA" w:rsidR="00DF1932" w:rsidRPr="00883E64" w:rsidRDefault="00DF1932" w:rsidP="00883E64">
      <w:pPr>
        <w:tabs>
          <w:tab w:val="left" w:pos="896"/>
          <w:tab w:val="left" w:pos="993"/>
        </w:tabs>
        <w:spacing w:after="0" w:line="360" w:lineRule="auto"/>
        <w:ind w:firstLine="567"/>
        <w:jc w:val="both"/>
        <w:rPr>
          <w:rFonts w:ascii="Times New Roman" w:hAnsi="Times New Roman" w:cs="Times New Roman"/>
          <w:sz w:val="28"/>
          <w:szCs w:val="28"/>
          <w:rPrChange w:id="3678" w:author="Admin" w:date="2024-10-08T16:07:00Z">
            <w:rPr>
              <w:rFonts w:ascii="Times New Roman" w:hAnsi="Times New Roman" w:cs="Times New Roman"/>
              <w:sz w:val="26"/>
              <w:szCs w:val="26"/>
            </w:rPr>
          </w:rPrChange>
        </w:rPr>
        <w:pPrChange w:id="3679"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i/>
          <w:iCs/>
          <w:sz w:val="28"/>
          <w:szCs w:val="28"/>
          <w:rPrChange w:id="3680" w:author="Admin" w:date="2024-10-08T16:07:00Z">
            <w:rPr>
              <w:rFonts w:ascii="Times New Roman" w:hAnsi="Times New Roman" w:cs="Times New Roman"/>
              <w:i/>
              <w:iCs/>
              <w:sz w:val="26"/>
              <w:szCs w:val="26"/>
            </w:rPr>
          </w:rPrChange>
        </w:rPr>
        <w:t>Thứ hai,</w:t>
      </w:r>
      <w:r w:rsidRPr="00883E64">
        <w:rPr>
          <w:rFonts w:ascii="Times New Roman" w:hAnsi="Times New Roman" w:cs="Times New Roman"/>
          <w:sz w:val="28"/>
          <w:szCs w:val="28"/>
          <w:rPrChange w:id="3681" w:author="Admin" w:date="2024-10-08T16:07:00Z">
            <w:rPr>
              <w:rFonts w:ascii="Times New Roman" w:hAnsi="Times New Roman" w:cs="Times New Roman"/>
              <w:sz w:val="26"/>
              <w:szCs w:val="26"/>
            </w:rPr>
          </w:rPrChange>
        </w:rPr>
        <w:t xml:space="preserve"> nội dung của pháp luật về bảo vệ </w:t>
      </w:r>
      <w:r w:rsidR="00CC7568" w:rsidRPr="00883E64">
        <w:rPr>
          <w:rFonts w:ascii="Times New Roman" w:hAnsi="Times New Roman" w:cs="Times New Roman"/>
          <w:sz w:val="28"/>
          <w:szCs w:val="28"/>
          <w:rPrChange w:id="3682"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683" w:author="Admin" w:date="2024-10-08T16:07:00Z">
            <w:rPr>
              <w:rFonts w:ascii="Times New Roman" w:hAnsi="Times New Roman" w:cs="Times New Roman"/>
              <w:sz w:val="26"/>
              <w:szCs w:val="26"/>
            </w:rPr>
          </w:rPrChange>
        </w:rPr>
        <w:t xml:space="preserve"> trên môi trường internet chứa đựng các quyền, nghĩa vụ, chủ thể bảo vệ </w:t>
      </w:r>
      <w:r w:rsidR="00CC7568" w:rsidRPr="00883E64">
        <w:rPr>
          <w:rFonts w:ascii="Times New Roman" w:hAnsi="Times New Roman" w:cs="Times New Roman"/>
          <w:sz w:val="28"/>
          <w:szCs w:val="28"/>
          <w:rPrChange w:id="368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685" w:author="Admin" w:date="2024-10-08T16:07:00Z">
            <w:rPr>
              <w:rFonts w:ascii="Times New Roman" w:hAnsi="Times New Roman" w:cs="Times New Roman"/>
              <w:sz w:val="26"/>
              <w:szCs w:val="26"/>
            </w:rPr>
          </w:rPrChange>
        </w:rPr>
        <w:t xml:space="preserve"> trên môi trường internet.</w:t>
      </w:r>
    </w:p>
    <w:p w14:paraId="0A310B61" w14:textId="0F247867" w:rsidR="00DF1932" w:rsidRPr="00883E64" w:rsidRDefault="00DF1932" w:rsidP="00883E64">
      <w:pPr>
        <w:tabs>
          <w:tab w:val="left" w:pos="896"/>
          <w:tab w:val="left" w:pos="993"/>
        </w:tabs>
        <w:spacing w:after="0" w:line="360" w:lineRule="auto"/>
        <w:ind w:firstLine="567"/>
        <w:jc w:val="both"/>
        <w:rPr>
          <w:rFonts w:ascii="Times New Roman" w:hAnsi="Times New Roman" w:cs="Times New Roman"/>
          <w:sz w:val="28"/>
          <w:szCs w:val="28"/>
          <w:rPrChange w:id="3686" w:author="Admin" w:date="2024-10-08T16:07:00Z">
            <w:rPr>
              <w:rFonts w:ascii="Times New Roman" w:hAnsi="Times New Roman" w:cs="Times New Roman"/>
              <w:sz w:val="26"/>
              <w:szCs w:val="26"/>
            </w:rPr>
          </w:rPrChange>
        </w:rPr>
        <w:pPrChange w:id="3687"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3688" w:author="Admin" w:date="2024-10-08T16:07:00Z">
            <w:rPr>
              <w:rFonts w:ascii="Times New Roman" w:hAnsi="Times New Roman" w:cs="Times New Roman"/>
              <w:sz w:val="26"/>
              <w:szCs w:val="26"/>
            </w:rPr>
          </w:rPrChange>
        </w:rPr>
        <w:t xml:space="preserve">Các quyền và nghĩa vụ của chủ thể về bảo vệ </w:t>
      </w:r>
      <w:r w:rsidR="00CC7568" w:rsidRPr="00883E64">
        <w:rPr>
          <w:rFonts w:ascii="Times New Roman" w:hAnsi="Times New Roman" w:cs="Times New Roman"/>
          <w:sz w:val="28"/>
          <w:szCs w:val="28"/>
          <w:rPrChange w:id="368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690" w:author="Admin" w:date="2024-10-08T16:07:00Z">
            <w:rPr>
              <w:rFonts w:ascii="Times New Roman" w:hAnsi="Times New Roman" w:cs="Times New Roman"/>
              <w:sz w:val="26"/>
              <w:szCs w:val="26"/>
            </w:rPr>
          </w:rPrChange>
        </w:rPr>
        <w:t xml:space="preserve"> cũng là nội dung của pháp luật về bảo vệ </w:t>
      </w:r>
      <w:r w:rsidR="00CC7568" w:rsidRPr="00883E64">
        <w:rPr>
          <w:rFonts w:ascii="Times New Roman" w:hAnsi="Times New Roman" w:cs="Times New Roman"/>
          <w:sz w:val="28"/>
          <w:szCs w:val="28"/>
          <w:rPrChange w:id="3691"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692" w:author="Admin" w:date="2024-10-08T16:07:00Z">
            <w:rPr>
              <w:rFonts w:ascii="Times New Roman" w:hAnsi="Times New Roman" w:cs="Times New Roman"/>
              <w:sz w:val="26"/>
              <w:szCs w:val="26"/>
            </w:rPr>
          </w:rPrChange>
        </w:rPr>
        <w:t xml:space="preserve">. Khi tham gia bất kỳ quan hệ pháp luật nào, các chủ thể cũng phải xác định cho mình các quyền và nghĩa vụ mà họ được phép làm và buộc phải làm để đảm bảo các quan hệ pháp luật được thực hiện. Trong đó, quyền chủ thể là các quyền về nhân thân và quyền về tài sản phát sinh đằng sau một sự kiện pháp lý. chủ thể </w:t>
      </w:r>
      <w:r w:rsidR="00CC7568" w:rsidRPr="00883E64">
        <w:rPr>
          <w:rFonts w:ascii="Times New Roman" w:hAnsi="Times New Roman" w:cs="Times New Roman"/>
          <w:sz w:val="28"/>
          <w:szCs w:val="28"/>
          <w:rPrChange w:id="3693"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694" w:author="Admin" w:date="2024-10-08T16:07:00Z">
            <w:rPr>
              <w:rFonts w:ascii="Times New Roman" w:hAnsi="Times New Roman" w:cs="Times New Roman"/>
              <w:sz w:val="26"/>
              <w:szCs w:val="26"/>
            </w:rPr>
          </w:rPrChange>
        </w:rPr>
        <w:t xml:space="preserve"> có các quyền như quyền được tiếp cận </w:t>
      </w:r>
      <w:r w:rsidR="00CC7568" w:rsidRPr="00883E64">
        <w:rPr>
          <w:rFonts w:ascii="Times New Roman" w:hAnsi="Times New Roman" w:cs="Times New Roman"/>
          <w:sz w:val="28"/>
          <w:szCs w:val="28"/>
          <w:rPrChange w:id="3695"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696" w:author="Admin" w:date="2024-10-08T16:07:00Z">
            <w:rPr>
              <w:rFonts w:ascii="Times New Roman" w:hAnsi="Times New Roman" w:cs="Times New Roman"/>
              <w:sz w:val="26"/>
              <w:szCs w:val="26"/>
            </w:rPr>
          </w:rPrChange>
        </w:rPr>
        <w:t xml:space="preserve"> của mình một cách đầy đủ chính xác kịp thời quên được yêu cầu thực hiện các biện pháp bảo vệ trong việc xử lý </w:t>
      </w:r>
      <w:r w:rsidR="00CC7568" w:rsidRPr="00883E64">
        <w:rPr>
          <w:rFonts w:ascii="Times New Roman" w:hAnsi="Times New Roman" w:cs="Times New Roman"/>
          <w:sz w:val="28"/>
          <w:szCs w:val="28"/>
          <w:rPrChange w:id="3697"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698" w:author="Admin" w:date="2024-10-08T16:07:00Z">
            <w:rPr>
              <w:rFonts w:ascii="Times New Roman" w:hAnsi="Times New Roman" w:cs="Times New Roman"/>
              <w:sz w:val="26"/>
              <w:szCs w:val="26"/>
            </w:rPr>
          </w:rPrChange>
        </w:rPr>
        <w:t xml:space="preserve"> của mình đồng thời có quyền khiếu nại sự kiện bồi thường thiệt hại khi có hành vi xâm phạm </w:t>
      </w:r>
      <w:r w:rsidR="00CC7568" w:rsidRPr="00883E64">
        <w:rPr>
          <w:rFonts w:ascii="Times New Roman" w:hAnsi="Times New Roman" w:cs="Times New Roman"/>
          <w:sz w:val="28"/>
          <w:szCs w:val="28"/>
          <w:rPrChange w:id="369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00" w:author="Admin" w:date="2024-10-08T16:07:00Z">
            <w:rPr>
              <w:rFonts w:ascii="Times New Roman" w:hAnsi="Times New Roman" w:cs="Times New Roman"/>
              <w:sz w:val="26"/>
              <w:szCs w:val="26"/>
            </w:rPr>
          </w:rPrChange>
        </w:rPr>
        <w:t xml:space="preserve"> một cách trái pháp luật. Khi tham gia vào môi trường internet, các chủ thể có quyền sử dụng </w:t>
      </w:r>
      <w:r w:rsidR="00CC7568" w:rsidRPr="00883E64">
        <w:rPr>
          <w:rFonts w:ascii="Times New Roman" w:hAnsi="Times New Roman" w:cs="Times New Roman"/>
          <w:sz w:val="28"/>
          <w:szCs w:val="28"/>
          <w:rPrChange w:id="3701"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02" w:author="Admin" w:date="2024-10-08T16:07:00Z">
            <w:rPr>
              <w:rFonts w:ascii="Times New Roman" w:hAnsi="Times New Roman" w:cs="Times New Roman"/>
              <w:sz w:val="26"/>
              <w:szCs w:val="26"/>
            </w:rPr>
          </w:rPrChange>
        </w:rPr>
        <w:t xml:space="preserve"> của mình hoặc cung cấp dữ liệu cho các chủ thể khác. Còn nghĩa vụ của chủ thể là việc mà theo đó, một hoặc nhiều chủ thể phải chuyển giao vật, chuyển giao quyền, trả tiền hoặc giấy tờ có giá, thực hiện công việc hoặc không được thực hiện công việc nhất định vì lợi ích của một hoặc nhiều chủ thể khác. Pháp Luật </w:t>
      </w:r>
      <w:r w:rsidR="00CC7568" w:rsidRPr="00883E64">
        <w:rPr>
          <w:rFonts w:ascii="Times New Roman" w:hAnsi="Times New Roman" w:cs="Times New Roman"/>
          <w:sz w:val="28"/>
          <w:szCs w:val="28"/>
          <w:rPrChange w:id="3703" w:author="Admin" w:date="2024-10-08T16:07:00Z">
            <w:rPr>
              <w:rFonts w:ascii="Times New Roman" w:hAnsi="Times New Roman" w:cs="Times New Roman"/>
              <w:sz w:val="26"/>
              <w:szCs w:val="26"/>
            </w:rPr>
          </w:rPrChange>
        </w:rPr>
        <w:t>v</w:t>
      </w:r>
      <w:r w:rsidRPr="00883E64">
        <w:rPr>
          <w:rFonts w:ascii="Times New Roman" w:hAnsi="Times New Roman" w:cs="Times New Roman"/>
          <w:sz w:val="28"/>
          <w:szCs w:val="28"/>
          <w:rPrChange w:id="3704" w:author="Admin" w:date="2024-10-08T16:07:00Z">
            <w:rPr>
              <w:rFonts w:ascii="Times New Roman" w:hAnsi="Times New Roman" w:cs="Times New Roman"/>
              <w:sz w:val="26"/>
              <w:szCs w:val="26"/>
            </w:rPr>
          </w:rPrChange>
        </w:rPr>
        <w:t xml:space="preserve">ề bảo vệ dữ liệu cá nhân quy định nghĩa vụ của chủ thể </w:t>
      </w:r>
      <w:r w:rsidR="00CC7568" w:rsidRPr="00883E64">
        <w:rPr>
          <w:rFonts w:ascii="Times New Roman" w:hAnsi="Times New Roman" w:cs="Times New Roman"/>
          <w:sz w:val="28"/>
          <w:szCs w:val="28"/>
          <w:rPrChange w:id="3705"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06" w:author="Admin" w:date="2024-10-08T16:07:00Z">
            <w:rPr>
              <w:rFonts w:ascii="Times New Roman" w:hAnsi="Times New Roman" w:cs="Times New Roman"/>
              <w:sz w:val="26"/>
              <w:szCs w:val="26"/>
            </w:rPr>
          </w:rPrChange>
        </w:rPr>
        <w:t xml:space="preserve"> với nội dung chủ thể có nghĩa vụ tự bảo vệ </w:t>
      </w:r>
      <w:r w:rsidR="00CC7568" w:rsidRPr="00883E64">
        <w:rPr>
          <w:rFonts w:ascii="Times New Roman" w:hAnsi="Times New Roman" w:cs="Times New Roman"/>
          <w:sz w:val="28"/>
          <w:szCs w:val="28"/>
          <w:rPrChange w:id="3707"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08" w:author="Admin" w:date="2024-10-08T16:07:00Z">
            <w:rPr>
              <w:rFonts w:ascii="Times New Roman" w:hAnsi="Times New Roman" w:cs="Times New Roman"/>
              <w:sz w:val="26"/>
              <w:szCs w:val="26"/>
            </w:rPr>
          </w:rPrChange>
        </w:rPr>
        <w:t xml:space="preserve"> của bản thân mình bên cạnh đó họ còn có nghĩa vụ cung cấp </w:t>
      </w:r>
      <w:r w:rsidR="00CC7568" w:rsidRPr="00883E64">
        <w:rPr>
          <w:rFonts w:ascii="Times New Roman" w:hAnsi="Times New Roman" w:cs="Times New Roman"/>
          <w:sz w:val="28"/>
          <w:szCs w:val="28"/>
          <w:rPrChange w:id="370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10" w:author="Admin" w:date="2024-10-08T16:07:00Z">
            <w:rPr>
              <w:rFonts w:ascii="Times New Roman" w:hAnsi="Times New Roman" w:cs="Times New Roman"/>
              <w:sz w:val="26"/>
              <w:szCs w:val="26"/>
            </w:rPr>
          </w:rPrChange>
        </w:rPr>
        <w:t xml:space="preserve"> để thực hiện các mục đích công cộng vì lợi ích của cộng đồng Hoặc trong các trường hợp khác theo yêu cầu của pháp luật. Nội dung của pháp luật về bảo vệ </w:t>
      </w:r>
      <w:r w:rsidR="00CC7568" w:rsidRPr="00883E64">
        <w:rPr>
          <w:rFonts w:ascii="Times New Roman" w:hAnsi="Times New Roman" w:cs="Times New Roman"/>
          <w:sz w:val="28"/>
          <w:szCs w:val="28"/>
          <w:rPrChange w:id="3711"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12" w:author="Admin" w:date="2024-10-08T16:07:00Z">
            <w:rPr>
              <w:rFonts w:ascii="Times New Roman" w:hAnsi="Times New Roman" w:cs="Times New Roman"/>
              <w:sz w:val="26"/>
              <w:szCs w:val="26"/>
            </w:rPr>
          </w:rPrChange>
        </w:rPr>
        <w:t xml:space="preserve"> còn quy định quyền hạn và trách nhiệm của chủ thể bảo vệ </w:t>
      </w:r>
      <w:r w:rsidR="00CC7568" w:rsidRPr="00883E64">
        <w:rPr>
          <w:rFonts w:ascii="Times New Roman" w:hAnsi="Times New Roman" w:cs="Times New Roman"/>
          <w:sz w:val="28"/>
          <w:szCs w:val="28"/>
          <w:rPrChange w:id="3713"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14" w:author="Admin" w:date="2024-10-08T16:07:00Z">
            <w:rPr>
              <w:rFonts w:ascii="Times New Roman" w:hAnsi="Times New Roman" w:cs="Times New Roman"/>
              <w:sz w:val="26"/>
              <w:szCs w:val="26"/>
            </w:rPr>
          </w:rPrChange>
        </w:rPr>
        <w:t xml:space="preserve"> đó là các cơ quan nhà nước các tổ chức ngân hàng doanh nghiệp cơ quan báo chí truyền thông và các cá nhân cụ thể. Pháp luật xác định quyền hạn của các chủ thể bảo vệ </w:t>
      </w:r>
      <w:r w:rsidR="00CC7568" w:rsidRPr="00883E64">
        <w:rPr>
          <w:rFonts w:ascii="Times New Roman" w:hAnsi="Times New Roman" w:cs="Times New Roman"/>
          <w:sz w:val="28"/>
          <w:szCs w:val="28"/>
          <w:rPrChange w:id="3715"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16" w:author="Admin" w:date="2024-10-08T16:07:00Z">
            <w:rPr>
              <w:rFonts w:ascii="Times New Roman" w:hAnsi="Times New Roman" w:cs="Times New Roman"/>
              <w:sz w:val="26"/>
              <w:szCs w:val="26"/>
            </w:rPr>
          </w:rPrChange>
        </w:rPr>
        <w:t xml:space="preserve"> dưới hình thức cho phép thực hiện các hành vi thu thập sử dụng </w:t>
      </w:r>
      <w:r w:rsidR="00CC7568" w:rsidRPr="00883E64">
        <w:rPr>
          <w:rFonts w:ascii="Times New Roman" w:hAnsi="Times New Roman" w:cs="Times New Roman"/>
          <w:sz w:val="28"/>
          <w:szCs w:val="28"/>
          <w:rPrChange w:id="3717"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18" w:author="Admin" w:date="2024-10-08T16:07:00Z">
            <w:rPr>
              <w:rFonts w:ascii="Times New Roman" w:hAnsi="Times New Roman" w:cs="Times New Roman"/>
              <w:sz w:val="26"/>
              <w:szCs w:val="26"/>
            </w:rPr>
          </w:rPrChange>
        </w:rPr>
        <w:t xml:space="preserve"> và các hành vi </w:t>
      </w:r>
      <w:r w:rsidRPr="00883E64">
        <w:rPr>
          <w:rFonts w:ascii="Times New Roman" w:hAnsi="Times New Roman" w:cs="Times New Roman"/>
          <w:sz w:val="28"/>
          <w:szCs w:val="28"/>
          <w:rPrChange w:id="3719" w:author="Admin" w:date="2024-10-08T16:07:00Z">
            <w:rPr>
              <w:rFonts w:ascii="Times New Roman" w:hAnsi="Times New Roman" w:cs="Times New Roman"/>
              <w:sz w:val="26"/>
              <w:szCs w:val="26"/>
            </w:rPr>
          </w:rPrChange>
        </w:rPr>
        <w:lastRenderedPageBreak/>
        <w:t xml:space="preserve">khác thông qua Hợp đồng ký kết giữa các chủ thể tham gia giao dịch hoặc theo quy định pháp luật. Các nghĩa vụ trách nhiệm của các chủ thể xử lý </w:t>
      </w:r>
      <w:r w:rsidR="00CC7568" w:rsidRPr="00883E64">
        <w:rPr>
          <w:rFonts w:ascii="Times New Roman" w:hAnsi="Times New Roman" w:cs="Times New Roman"/>
          <w:sz w:val="28"/>
          <w:szCs w:val="28"/>
          <w:rPrChange w:id="3720"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21" w:author="Admin" w:date="2024-10-08T16:07:00Z">
            <w:rPr>
              <w:rFonts w:ascii="Times New Roman" w:hAnsi="Times New Roman" w:cs="Times New Roman"/>
              <w:sz w:val="26"/>
              <w:szCs w:val="26"/>
            </w:rPr>
          </w:rPrChange>
        </w:rPr>
        <w:t xml:space="preserve"> phát sinh trong quá trình nắm giữ xử lý </w:t>
      </w:r>
      <w:r w:rsidR="00CC7568" w:rsidRPr="00883E64">
        <w:rPr>
          <w:rFonts w:ascii="Times New Roman" w:hAnsi="Times New Roman" w:cs="Times New Roman"/>
          <w:sz w:val="28"/>
          <w:szCs w:val="28"/>
          <w:rPrChange w:id="3722"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23" w:author="Admin" w:date="2024-10-08T16:07:00Z">
            <w:rPr>
              <w:rFonts w:ascii="Times New Roman" w:hAnsi="Times New Roman" w:cs="Times New Roman"/>
              <w:sz w:val="26"/>
              <w:szCs w:val="26"/>
            </w:rPr>
          </w:rPrChange>
        </w:rPr>
        <w:t xml:space="preserve"> Như thu thập cung cấp trao đổi truyền đưa lưu trữ quản lý sử dụng theo dõi giám sát quản lý </w:t>
      </w:r>
      <w:r w:rsidR="00CC7568" w:rsidRPr="00883E64">
        <w:rPr>
          <w:rFonts w:ascii="Times New Roman" w:hAnsi="Times New Roman" w:cs="Times New Roman"/>
          <w:sz w:val="28"/>
          <w:szCs w:val="28"/>
          <w:rPrChange w:id="372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25" w:author="Admin" w:date="2024-10-08T16:07:00Z">
            <w:rPr>
              <w:rFonts w:ascii="Times New Roman" w:hAnsi="Times New Roman" w:cs="Times New Roman"/>
              <w:sz w:val="26"/>
              <w:szCs w:val="26"/>
            </w:rPr>
          </w:rPrChange>
        </w:rPr>
        <w:t xml:space="preserve"> pháp luật quy định quyền hạn của các chủ thể nắm giữ xử lý </w:t>
      </w:r>
      <w:r w:rsidR="00CC7568" w:rsidRPr="00883E64">
        <w:rPr>
          <w:rFonts w:ascii="Times New Roman" w:hAnsi="Times New Roman" w:cs="Times New Roman"/>
          <w:sz w:val="28"/>
          <w:szCs w:val="28"/>
          <w:rPrChange w:id="372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27" w:author="Admin" w:date="2024-10-08T16:07:00Z">
            <w:rPr>
              <w:rFonts w:ascii="Times New Roman" w:hAnsi="Times New Roman" w:cs="Times New Roman"/>
              <w:sz w:val="26"/>
              <w:szCs w:val="26"/>
            </w:rPr>
          </w:rPrChange>
        </w:rPr>
        <w:t xml:space="preserve"> nhằm tránh sự lạm dụng các thông tin đời tư của cá nhân nhất là trong trường hợp cơ quan nhà nước có trách nhiệm thu thập các </w:t>
      </w:r>
      <w:r w:rsidR="00CC7568" w:rsidRPr="00883E64">
        <w:rPr>
          <w:rFonts w:ascii="Times New Roman" w:hAnsi="Times New Roman" w:cs="Times New Roman"/>
          <w:sz w:val="28"/>
          <w:szCs w:val="28"/>
          <w:rPrChange w:id="372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29" w:author="Admin" w:date="2024-10-08T16:07:00Z">
            <w:rPr>
              <w:rFonts w:ascii="Times New Roman" w:hAnsi="Times New Roman" w:cs="Times New Roman"/>
              <w:sz w:val="26"/>
              <w:szCs w:val="26"/>
            </w:rPr>
          </w:rPrChange>
        </w:rPr>
        <w:t xml:space="preserve"> phục vụ mục đích cộng đồng.</w:t>
      </w:r>
    </w:p>
    <w:p w14:paraId="168E2E88" w14:textId="2A991E6D" w:rsidR="00DF1932" w:rsidRPr="00883E64" w:rsidRDefault="00DF1932" w:rsidP="00883E64">
      <w:pPr>
        <w:tabs>
          <w:tab w:val="left" w:pos="896"/>
          <w:tab w:val="left" w:pos="993"/>
        </w:tabs>
        <w:spacing w:after="0" w:line="360" w:lineRule="auto"/>
        <w:ind w:firstLine="567"/>
        <w:jc w:val="both"/>
        <w:rPr>
          <w:rFonts w:ascii="Times New Roman" w:hAnsi="Times New Roman" w:cs="Times New Roman"/>
          <w:sz w:val="28"/>
          <w:szCs w:val="28"/>
          <w:rPrChange w:id="3730" w:author="Admin" w:date="2024-10-08T16:07:00Z">
            <w:rPr>
              <w:rFonts w:ascii="Times New Roman" w:hAnsi="Times New Roman" w:cs="Times New Roman"/>
              <w:sz w:val="26"/>
              <w:szCs w:val="26"/>
            </w:rPr>
          </w:rPrChange>
        </w:rPr>
        <w:pPrChange w:id="3731"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i/>
          <w:iCs/>
          <w:sz w:val="28"/>
          <w:szCs w:val="28"/>
          <w:rPrChange w:id="3732" w:author="Admin" w:date="2024-10-08T16:07:00Z">
            <w:rPr>
              <w:rFonts w:ascii="Times New Roman" w:hAnsi="Times New Roman" w:cs="Times New Roman"/>
              <w:i/>
              <w:iCs/>
              <w:sz w:val="26"/>
              <w:szCs w:val="26"/>
            </w:rPr>
          </w:rPrChange>
        </w:rPr>
        <w:t xml:space="preserve">Thứ ba, </w:t>
      </w:r>
      <w:r w:rsidRPr="00883E64">
        <w:rPr>
          <w:rFonts w:ascii="Times New Roman" w:hAnsi="Times New Roman" w:cs="Times New Roman"/>
          <w:sz w:val="28"/>
          <w:szCs w:val="28"/>
          <w:rPrChange w:id="3733" w:author="Admin" w:date="2024-10-08T16:07:00Z">
            <w:rPr>
              <w:rFonts w:ascii="Times New Roman" w:hAnsi="Times New Roman" w:cs="Times New Roman"/>
              <w:sz w:val="26"/>
              <w:szCs w:val="26"/>
            </w:rPr>
          </w:rPrChange>
        </w:rPr>
        <w:t xml:space="preserve">nội dung của pháp luật về bảo vệ </w:t>
      </w:r>
      <w:r w:rsidR="00CC7568" w:rsidRPr="00883E64">
        <w:rPr>
          <w:rFonts w:ascii="Times New Roman" w:hAnsi="Times New Roman" w:cs="Times New Roman"/>
          <w:sz w:val="28"/>
          <w:szCs w:val="28"/>
          <w:rPrChange w:id="373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35" w:author="Admin" w:date="2024-10-08T16:07:00Z">
            <w:rPr>
              <w:rFonts w:ascii="Times New Roman" w:hAnsi="Times New Roman" w:cs="Times New Roman"/>
              <w:sz w:val="26"/>
              <w:szCs w:val="26"/>
            </w:rPr>
          </w:rPrChange>
        </w:rPr>
        <w:t xml:space="preserve"> trên môi trường internet chứa đựng các quy phạm pháp luật quy định về hành vi vi phạm và xử lý vi phạm về bảo vệ </w:t>
      </w:r>
      <w:r w:rsidR="00CC7568" w:rsidRPr="00883E64">
        <w:rPr>
          <w:rFonts w:ascii="Times New Roman" w:hAnsi="Times New Roman" w:cs="Times New Roman"/>
          <w:sz w:val="28"/>
          <w:szCs w:val="28"/>
          <w:rPrChange w:id="373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37" w:author="Admin" w:date="2024-10-08T16:07:00Z">
            <w:rPr>
              <w:rFonts w:ascii="Times New Roman" w:hAnsi="Times New Roman" w:cs="Times New Roman"/>
              <w:sz w:val="26"/>
              <w:szCs w:val="26"/>
            </w:rPr>
          </w:rPrChange>
        </w:rPr>
        <w:t xml:space="preserve"> trên môi trường internet.</w:t>
      </w:r>
    </w:p>
    <w:p w14:paraId="679BC3E9" w14:textId="36DA1636" w:rsidR="00DF1932" w:rsidRPr="00883E64" w:rsidRDefault="00DF1932" w:rsidP="00883E64">
      <w:pPr>
        <w:tabs>
          <w:tab w:val="left" w:pos="896"/>
          <w:tab w:val="left" w:pos="993"/>
        </w:tabs>
        <w:spacing w:after="0" w:line="360" w:lineRule="auto"/>
        <w:ind w:firstLine="567"/>
        <w:jc w:val="both"/>
        <w:rPr>
          <w:rFonts w:ascii="Times New Roman" w:hAnsi="Times New Roman" w:cs="Times New Roman"/>
          <w:sz w:val="28"/>
          <w:szCs w:val="28"/>
          <w:rPrChange w:id="3738" w:author="Admin" w:date="2024-10-08T16:07:00Z">
            <w:rPr>
              <w:rFonts w:ascii="Times New Roman" w:hAnsi="Times New Roman" w:cs="Times New Roman"/>
              <w:sz w:val="26"/>
              <w:szCs w:val="26"/>
            </w:rPr>
          </w:rPrChange>
        </w:rPr>
        <w:pPrChange w:id="3739"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3740" w:author="Admin" w:date="2024-10-08T16:07:00Z">
            <w:rPr>
              <w:rFonts w:ascii="Times New Roman" w:hAnsi="Times New Roman" w:cs="Times New Roman"/>
              <w:sz w:val="26"/>
              <w:szCs w:val="26"/>
            </w:rPr>
          </w:rPrChange>
        </w:rPr>
        <w:t xml:space="preserve">Pháp luật về bảo vệ </w:t>
      </w:r>
      <w:r w:rsidR="00CC7568" w:rsidRPr="00883E64">
        <w:rPr>
          <w:rFonts w:ascii="Times New Roman" w:hAnsi="Times New Roman" w:cs="Times New Roman"/>
          <w:sz w:val="28"/>
          <w:szCs w:val="28"/>
          <w:rPrChange w:id="3741"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42" w:author="Admin" w:date="2024-10-08T16:07:00Z">
            <w:rPr>
              <w:rFonts w:ascii="Times New Roman" w:hAnsi="Times New Roman" w:cs="Times New Roman"/>
              <w:sz w:val="26"/>
              <w:szCs w:val="26"/>
            </w:rPr>
          </w:rPrChange>
        </w:rPr>
        <w:t xml:space="preserve"> trên môi trường internet quy định các hành vi vi phạm pháp luật về bảo vệ </w:t>
      </w:r>
      <w:r w:rsidR="00CC7568" w:rsidRPr="00883E64">
        <w:rPr>
          <w:rFonts w:ascii="Times New Roman" w:hAnsi="Times New Roman" w:cs="Times New Roman"/>
          <w:sz w:val="28"/>
          <w:szCs w:val="28"/>
          <w:rPrChange w:id="3743"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44" w:author="Admin" w:date="2024-10-08T16:07:00Z">
            <w:rPr>
              <w:rFonts w:ascii="Times New Roman" w:hAnsi="Times New Roman" w:cs="Times New Roman"/>
              <w:sz w:val="26"/>
              <w:szCs w:val="26"/>
            </w:rPr>
          </w:rPrChange>
        </w:rPr>
        <w:t xml:space="preserve">, đồng thời quy định các biện pháp để xử lý đối với hành vi vi phạm pháp luật về bảo vệ </w:t>
      </w:r>
      <w:r w:rsidR="00CC7568" w:rsidRPr="00883E64">
        <w:rPr>
          <w:rFonts w:ascii="Times New Roman" w:hAnsi="Times New Roman" w:cs="Times New Roman"/>
          <w:sz w:val="28"/>
          <w:szCs w:val="28"/>
          <w:rPrChange w:id="3745"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46" w:author="Admin" w:date="2024-10-08T16:07:00Z">
            <w:rPr>
              <w:rFonts w:ascii="Times New Roman" w:hAnsi="Times New Roman" w:cs="Times New Roman"/>
              <w:sz w:val="26"/>
              <w:szCs w:val="26"/>
            </w:rPr>
          </w:rPrChange>
        </w:rPr>
        <w:t xml:space="preserve">. Cụ thể là hành vi vi phạm pháp luật về bảo vệ </w:t>
      </w:r>
      <w:r w:rsidR="00CC7568" w:rsidRPr="00883E64">
        <w:rPr>
          <w:rFonts w:ascii="Times New Roman" w:hAnsi="Times New Roman" w:cs="Times New Roman"/>
          <w:sz w:val="28"/>
          <w:szCs w:val="28"/>
          <w:rPrChange w:id="3747"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48" w:author="Admin" w:date="2024-10-08T16:07:00Z">
            <w:rPr>
              <w:rFonts w:ascii="Times New Roman" w:hAnsi="Times New Roman" w:cs="Times New Roman"/>
              <w:sz w:val="26"/>
              <w:szCs w:val="26"/>
            </w:rPr>
          </w:rPrChange>
        </w:rPr>
        <w:t xml:space="preserve"> trên môi trường internet bao gồm các hành vi xâm phạm về quyền được bảo vệ và </w:t>
      </w:r>
      <w:r w:rsidR="00CC7568" w:rsidRPr="00883E64">
        <w:rPr>
          <w:rFonts w:ascii="Times New Roman" w:hAnsi="Times New Roman" w:cs="Times New Roman"/>
          <w:sz w:val="28"/>
          <w:szCs w:val="28"/>
          <w:rPrChange w:id="374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50" w:author="Admin" w:date="2024-10-08T16:07:00Z">
            <w:rPr>
              <w:rFonts w:ascii="Times New Roman" w:hAnsi="Times New Roman" w:cs="Times New Roman"/>
              <w:sz w:val="26"/>
              <w:szCs w:val="26"/>
            </w:rPr>
          </w:rPrChange>
        </w:rPr>
        <w:t xml:space="preserve">. Hành vi đó có thể là vi phạm hành chính hoặc là hành vi vi phạm hình sự, chẳng hạn như hành vi công khai hình ảnh, video, clip của một người, công khai về những bí mật đời tư của cá nhân một người trên các phương tiện kỹ thuật số, mạng máy tính, viễn thông, internet mà không có sự đồng ý của chủ thể </w:t>
      </w:r>
      <w:r w:rsidR="00CC7568" w:rsidRPr="00883E64">
        <w:rPr>
          <w:rFonts w:ascii="Times New Roman" w:hAnsi="Times New Roman" w:cs="Times New Roman"/>
          <w:sz w:val="28"/>
          <w:szCs w:val="28"/>
          <w:rPrChange w:id="3751"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52" w:author="Admin" w:date="2024-10-08T16:07:00Z">
            <w:rPr>
              <w:rFonts w:ascii="Times New Roman" w:hAnsi="Times New Roman" w:cs="Times New Roman"/>
              <w:sz w:val="26"/>
              <w:szCs w:val="26"/>
            </w:rPr>
          </w:rPrChange>
        </w:rPr>
        <w:t>.</w:t>
      </w:r>
    </w:p>
    <w:p w14:paraId="5DB7BDCD" w14:textId="378A6D2E" w:rsidR="00DF1932" w:rsidRPr="00883E64" w:rsidRDefault="00DF1932" w:rsidP="00883E64">
      <w:pPr>
        <w:tabs>
          <w:tab w:val="left" w:pos="896"/>
          <w:tab w:val="left" w:pos="993"/>
        </w:tabs>
        <w:spacing w:after="0" w:line="360" w:lineRule="auto"/>
        <w:ind w:firstLine="567"/>
        <w:jc w:val="both"/>
        <w:rPr>
          <w:rFonts w:ascii="Times New Roman" w:hAnsi="Times New Roman" w:cs="Times New Roman"/>
          <w:sz w:val="28"/>
          <w:szCs w:val="28"/>
          <w:rPrChange w:id="3753" w:author="Admin" w:date="2024-10-08T16:07:00Z">
            <w:rPr>
              <w:rFonts w:ascii="Times New Roman" w:hAnsi="Times New Roman" w:cs="Times New Roman"/>
              <w:sz w:val="26"/>
              <w:szCs w:val="26"/>
            </w:rPr>
          </w:rPrChange>
        </w:rPr>
        <w:pPrChange w:id="3754"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3755" w:author="Admin" w:date="2024-10-08T16:07:00Z">
            <w:rPr>
              <w:rFonts w:ascii="Times New Roman" w:hAnsi="Times New Roman" w:cs="Times New Roman"/>
              <w:sz w:val="26"/>
              <w:szCs w:val="26"/>
            </w:rPr>
          </w:rPrChange>
        </w:rPr>
        <w:t xml:space="preserve">Các hành vi vi phạm pháp luật về bảo vệ </w:t>
      </w:r>
      <w:r w:rsidR="00CC7568" w:rsidRPr="00883E64">
        <w:rPr>
          <w:rFonts w:ascii="Times New Roman" w:hAnsi="Times New Roman" w:cs="Times New Roman"/>
          <w:sz w:val="28"/>
          <w:szCs w:val="28"/>
          <w:rPrChange w:id="375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57" w:author="Admin" w:date="2024-10-08T16:07:00Z">
            <w:rPr>
              <w:rFonts w:ascii="Times New Roman" w:hAnsi="Times New Roman" w:cs="Times New Roman"/>
              <w:sz w:val="26"/>
              <w:szCs w:val="26"/>
            </w:rPr>
          </w:rPrChange>
        </w:rPr>
        <w:t xml:space="preserve"> trên môi trường internet phải chịu các hình thức xử lý theo quy định của pháp luật. Đó là các biện pháp cưỡng chế hành chính hoặc hình sự hay còn gọi là biện pháp chế tài để xử lý đối với các chủ thể có hành vi xâm phạm </w:t>
      </w:r>
      <w:r w:rsidR="00CC7568" w:rsidRPr="00883E64">
        <w:rPr>
          <w:rFonts w:ascii="Times New Roman" w:hAnsi="Times New Roman" w:cs="Times New Roman"/>
          <w:sz w:val="28"/>
          <w:szCs w:val="28"/>
          <w:rPrChange w:id="375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59" w:author="Admin" w:date="2024-10-08T16:07:00Z">
            <w:rPr>
              <w:rFonts w:ascii="Times New Roman" w:hAnsi="Times New Roman" w:cs="Times New Roman"/>
              <w:sz w:val="26"/>
              <w:szCs w:val="26"/>
            </w:rPr>
          </w:rPrChange>
        </w:rPr>
        <w:t>. Cụ thể đó là những hình thức xử phạt hành chính, xử phạt về hình sự hay thậm chí còn phải bồi thường thiệt hại về những gì mà hành vi vi phạm gây ra cho cá nhân cho tổ chức.</w:t>
      </w:r>
    </w:p>
    <w:p w14:paraId="6CF93A7C" w14:textId="63C5AD9D" w:rsidR="00DF1932" w:rsidRPr="00883E64" w:rsidRDefault="00DF1932" w:rsidP="00883E64">
      <w:pPr>
        <w:tabs>
          <w:tab w:val="left" w:pos="896"/>
          <w:tab w:val="left" w:pos="993"/>
        </w:tabs>
        <w:spacing w:after="0" w:line="360" w:lineRule="auto"/>
        <w:ind w:firstLine="567"/>
        <w:jc w:val="both"/>
        <w:rPr>
          <w:rFonts w:ascii="Times New Roman" w:hAnsi="Times New Roman" w:cs="Times New Roman"/>
          <w:sz w:val="28"/>
          <w:szCs w:val="28"/>
          <w:rPrChange w:id="3760" w:author="Admin" w:date="2024-10-08T16:07:00Z">
            <w:rPr>
              <w:rFonts w:ascii="Times New Roman" w:hAnsi="Times New Roman" w:cs="Times New Roman"/>
              <w:sz w:val="26"/>
              <w:szCs w:val="26"/>
            </w:rPr>
          </w:rPrChange>
        </w:rPr>
        <w:pPrChange w:id="3761"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i/>
          <w:iCs/>
          <w:sz w:val="28"/>
          <w:szCs w:val="28"/>
          <w:rPrChange w:id="3762" w:author="Admin" w:date="2024-10-08T16:07:00Z">
            <w:rPr>
              <w:rFonts w:ascii="Times New Roman" w:hAnsi="Times New Roman" w:cs="Times New Roman"/>
              <w:i/>
              <w:iCs/>
              <w:sz w:val="26"/>
              <w:szCs w:val="26"/>
            </w:rPr>
          </w:rPrChange>
        </w:rPr>
        <w:lastRenderedPageBreak/>
        <w:t>Thứ tư,</w:t>
      </w:r>
      <w:r w:rsidRPr="00883E64">
        <w:rPr>
          <w:rFonts w:ascii="Times New Roman" w:hAnsi="Times New Roman" w:cs="Times New Roman"/>
          <w:i/>
          <w:iCs/>
          <w:sz w:val="28"/>
          <w:szCs w:val="28"/>
          <w:lang w:val="vi-VN"/>
          <w:rPrChange w:id="3763" w:author="Admin" w:date="2024-10-08T16:07:00Z">
            <w:rPr>
              <w:rFonts w:ascii="Times New Roman" w:hAnsi="Times New Roman" w:cs="Times New Roman"/>
              <w:i/>
              <w:iCs/>
              <w:sz w:val="26"/>
              <w:szCs w:val="26"/>
              <w:lang w:val="vi-VN"/>
            </w:rPr>
          </w:rPrChange>
        </w:rPr>
        <w:t xml:space="preserve"> </w:t>
      </w:r>
      <w:r w:rsidRPr="00883E64">
        <w:rPr>
          <w:rFonts w:ascii="Times New Roman" w:hAnsi="Times New Roman" w:cs="Times New Roman"/>
          <w:sz w:val="28"/>
          <w:szCs w:val="28"/>
          <w:rPrChange w:id="3764" w:author="Admin" w:date="2024-10-08T16:07:00Z">
            <w:rPr>
              <w:rFonts w:ascii="Times New Roman" w:hAnsi="Times New Roman" w:cs="Times New Roman"/>
              <w:sz w:val="26"/>
              <w:szCs w:val="26"/>
            </w:rPr>
          </w:rPrChange>
        </w:rPr>
        <w:t xml:space="preserve">nội dung của pháp luật về bảo vệ </w:t>
      </w:r>
      <w:r w:rsidR="00CC7568" w:rsidRPr="00883E64">
        <w:rPr>
          <w:rFonts w:ascii="Times New Roman" w:hAnsi="Times New Roman" w:cs="Times New Roman"/>
          <w:sz w:val="28"/>
          <w:szCs w:val="28"/>
          <w:rPrChange w:id="3765"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66" w:author="Admin" w:date="2024-10-08T16:07:00Z">
            <w:rPr>
              <w:rFonts w:ascii="Times New Roman" w:hAnsi="Times New Roman" w:cs="Times New Roman"/>
              <w:sz w:val="26"/>
              <w:szCs w:val="26"/>
            </w:rPr>
          </w:rPrChange>
        </w:rPr>
        <w:t xml:space="preserve"> trên môi trường internet chứa đựng các quy phạm pháp luật quy định về</w:t>
      </w:r>
      <w:r w:rsidRPr="00883E64">
        <w:rPr>
          <w:rFonts w:ascii="Times New Roman" w:hAnsi="Times New Roman" w:cs="Times New Roman"/>
          <w:sz w:val="28"/>
          <w:szCs w:val="28"/>
          <w:lang w:val="vi-VN"/>
          <w:rPrChange w:id="3767" w:author="Admin" w:date="2024-10-08T16:07:00Z">
            <w:rPr>
              <w:rFonts w:ascii="Times New Roman" w:hAnsi="Times New Roman" w:cs="Times New Roman"/>
              <w:sz w:val="26"/>
              <w:szCs w:val="26"/>
              <w:lang w:val="vi-VN"/>
            </w:rPr>
          </w:rPrChange>
        </w:rPr>
        <w:t xml:space="preserve"> </w:t>
      </w:r>
      <w:r w:rsidRPr="00883E64">
        <w:rPr>
          <w:rFonts w:ascii="Times New Roman" w:hAnsi="Times New Roman" w:cs="Times New Roman"/>
          <w:sz w:val="28"/>
          <w:szCs w:val="28"/>
          <w:rPrChange w:id="3768" w:author="Admin" w:date="2024-10-08T16:07:00Z">
            <w:rPr>
              <w:rFonts w:ascii="Times New Roman" w:hAnsi="Times New Roman" w:cs="Times New Roman"/>
              <w:sz w:val="26"/>
              <w:szCs w:val="26"/>
            </w:rPr>
          </w:rPrChange>
        </w:rPr>
        <w:t xml:space="preserve">quản lý nhà nước về bảo vệ </w:t>
      </w:r>
      <w:r w:rsidR="00CC7568" w:rsidRPr="00883E64">
        <w:rPr>
          <w:rFonts w:ascii="Times New Roman" w:hAnsi="Times New Roman" w:cs="Times New Roman"/>
          <w:sz w:val="28"/>
          <w:szCs w:val="28"/>
          <w:rPrChange w:id="376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70" w:author="Admin" w:date="2024-10-08T16:07:00Z">
            <w:rPr>
              <w:rFonts w:ascii="Times New Roman" w:hAnsi="Times New Roman" w:cs="Times New Roman"/>
              <w:sz w:val="26"/>
              <w:szCs w:val="26"/>
            </w:rPr>
          </w:rPrChange>
        </w:rPr>
        <w:t xml:space="preserve"> trên môi trường internet.</w:t>
      </w:r>
    </w:p>
    <w:p w14:paraId="30459F29" w14:textId="6D274DD5" w:rsidR="00426A54" w:rsidRPr="00883E64" w:rsidRDefault="00DF1932" w:rsidP="00883E64">
      <w:pPr>
        <w:tabs>
          <w:tab w:val="left" w:pos="896"/>
          <w:tab w:val="left" w:pos="993"/>
        </w:tabs>
        <w:spacing w:after="0" w:line="360" w:lineRule="auto"/>
        <w:ind w:firstLine="567"/>
        <w:jc w:val="both"/>
        <w:rPr>
          <w:rFonts w:ascii="Times New Roman" w:hAnsi="Times New Roman" w:cs="Times New Roman"/>
          <w:sz w:val="28"/>
          <w:szCs w:val="28"/>
          <w:shd w:val="clear" w:color="auto" w:fill="FFFFFF"/>
          <w:rPrChange w:id="3771" w:author="Admin" w:date="2024-10-08T16:07:00Z">
            <w:rPr>
              <w:rFonts w:ascii="Times New Roman" w:hAnsi="Times New Roman" w:cs="Times New Roman"/>
              <w:sz w:val="26"/>
              <w:szCs w:val="26"/>
              <w:shd w:val="clear" w:color="auto" w:fill="FFFFFF"/>
            </w:rPr>
          </w:rPrChange>
        </w:rPr>
        <w:pPrChange w:id="3772"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3773" w:author="Admin" w:date="2024-10-08T16:07:00Z">
            <w:rPr>
              <w:rFonts w:ascii="Times New Roman" w:hAnsi="Times New Roman" w:cs="Times New Roman"/>
              <w:sz w:val="26"/>
              <w:szCs w:val="26"/>
            </w:rPr>
          </w:rPrChange>
        </w:rPr>
        <w:t xml:space="preserve">Bảo vệ </w:t>
      </w:r>
      <w:r w:rsidR="00CC7568" w:rsidRPr="00883E64">
        <w:rPr>
          <w:rFonts w:ascii="Times New Roman" w:hAnsi="Times New Roman" w:cs="Times New Roman"/>
          <w:sz w:val="28"/>
          <w:szCs w:val="28"/>
          <w:rPrChange w:id="377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75" w:author="Admin" w:date="2024-10-08T16:07:00Z">
            <w:rPr>
              <w:rFonts w:ascii="Times New Roman" w:hAnsi="Times New Roman" w:cs="Times New Roman"/>
              <w:sz w:val="26"/>
              <w:szCs w:val="26"/>
            </w:rPr>
          </w:rPrChange>
        </w:rPr>
        <w:t xml:space="preserve"> là trách nhiệm trước tiên thuộc về nhà nước. Pháp luật về bảo vệ </w:t>
      </w:r>
      <w:r w:rsidR="00CC7568" w:rsidRPr="00883E64">
        <w:rPr>
          <w:rFonts w:ascii="Times New Roman" w:hAnsi="Times New Roman" w:cs="Times New Roman"/>
          <w:sz w:val="28"/>
          <w:szCs w:val="28"/>
          <w:rPrChange w:id="377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77" w:author="Admin" w:date="2024-10-08T16:07:00Z">
            <w:rPr>
              <w:rFonts w:ascii="Times New Roman" w:hAnsi="Times New Roman" w:cs="Times New Roman"/>
              <w:sz w:val="26"/>
              <w:szCs w:val="26"/>
            </w:rPr>
          </w:rPrChange>
        </w:rPr>
        <w:t xml:space="preserve"> quy định vai trò bảo vệ từ chức năng xây dựng pháp luật, giám sát việc tuân theo</w:t>
      </w:r>
      <w:r w:rsidR="00E40A4C" w:rsidRPr="00883E64">
        <w:rPr>
          <w:rFonts w:ascii="Times New Roman" w:hAnsi="Times New Roman" w:cs="Times New Roman"/>
          <w:sz w:val="28"/>
          <w:szCs w:val="28"/>
          <w:rPrChange w:id="3778" w:author="Admin" w:date="2024-10-08T16:07:00Z">
            <w:rPr>
              <w:rFonts w:ascii="Times New Roman" w:hAnsi="Times New Roman" w:cs="Times New Roman"/>
              <w:sz w:val="26"/>
              <w:szCs w:val="26"/>
            </w:rPr>
          </w:rPrChange>
        </w:rPr>
        <w:t xml:space="preserve"> </w:t>
      </w:r>
      <w:r w:rsidRPr="00883E64">
        <w:rPr>
          <w:rFonts w:ascii="Times New Roman" w:hAnsi="Times New Roman" w:cs="Times New Roman"/>
          <w:sz w:val="28"/>
          <w:szCs w:val="28"/>
          <w:rPrChange w:id="3779" w:author="Admin" w:date="2024-10-08T16:07:00Z">
            <w:rPr>
              <w:rFonts w:ascii="Times New Roman" w:hAnsi="Times New Roman" w:cs="Times New Roman"/>
              <w:sz w:val="26"/>
              <w:szCs w:val="26"/>
            </w:rPr>
          </w:rPrChange>
        </w:rPr>
        <w:t xml:space="preserve">Hiến pháp, pháp luật của các cơ quan lập pháp, hành pháp và tư pháp. </w:t>
      </w:r>
      <w:r w:rsidR="00E40A4C" w:rsidRPr="00883E64">
        <w:rPr>
          <w:rFonts w:ascii="Times New Roman" w:hAnsi="Times New Roman" w:cs="Times New Roman"/>
          <w:sz w:val="28"/>
          <w:szCs w:val="28"/>
          <w:shd w:val="clear" w:color="auto" w:fill="FFFFFF"/>
          <w:rPrChange w:id="3780" w:author="Admin" w:date="2024-10-08T16:07:00Z">
            <w:rPr>
              <w:rFonts w:ascii="Times New Roman" w:hAnsi="Times New Roman" w:cs="Times New Roman"/>
              <w:sz w:val="26"/>
              <w:szCs w:val="26"/>
              <w:shd w:val="clear" w:color="auto" w:fill="FFFFFF"/>
            </w:rPr>
          </w:rPrChange>
        </w:rPr>
        <w:t xml:space="preserve">Nhà nước vẫn giữ vai trò chủ đạo trong việc ban hành chính sách bảo vệ </w:t>
      </w:r>
      <w:r w:rsidR="00CC7568" w:rsidRPr="00883E64">
        <w:rPr>
          <w:rFonts w:ascii="Times New Roman" w:hAnsi="Times New Roman" w:cs="Times New Roman"/>
          <w:sz w:val="28"/>
          <w:szCs w:val="28"/>
          <w:shd w:val="clear" w:color="auto" w:fill="FFFFFF"/>
          <w:rPrChange w:id="3781" w:author="Admin" w:date="2024-10-08T16:07:00Z">
            <w:rPr>
              <w:rFonts w:ascii="Times New Roman" w:hAnsi="Times New Roman" w:cs="Times New Roman"/>
              <w:sz w:val="26"/>
              <w:szCs w:val="26"/>
              <w:shd w:val="clear" w:color="auto" w:fill="FFFFFF"/>
            </w:rPr>
          </w:rPrChange>
        </w:rPr>
        <w:t>DLCN</w:t>
      </w:r>
      <w:r w:rsidR="00E40A4C" w:rsidRPr="00883E64">
        <w:rPr>
          <w:rFonts w:ascii="Times New Roman" w:hAnsi="Times New Roman" w:cs="Times New Roman"/>
          <w:sz w:val="28"/>
          <w:szCs w:val="28"/>
          <w:shd w:val="clear" w:color="auto" w:fill="FFFFFF"/>
          <w:rPrChange w:id="3782" w:author="Admin" w:date="2024-10-08T16:07:00Z">
            <w:rPr>
              <w:rFonts w:ascii="Times New Roman" w:hAnsi="Times New Roman" w:cs="Times New Roman"/>
              <w:sz w:val="26"/>
              <w:szCs w:val="26"/>
              <w:shd w:val="clear" w:color="auto" w:fill="FFFFFF"/>
            </w:rPr>
          </w:rPrChange>
        </w:rPr>
        <w:t xml:space="preserve"> nhưng quy trình chính sách thời chuyển đổi số với những thách thức phi truyền thống trong việc cân bằng quyền lực, lợi ích giữa Nhà nước - Thị trường - Xã hội đòi hỏi sự lựa chọn khó khăn của Nhà nước nhằm cân bằng lợi ích kinh tế và lợi ích an ninh quốc gia.</w:t>
      </w:r>
      <w:r w:rsidR="00E40A4C" w:rsidRPr="00883E64">
        <w:rPr>
          <w:rStyle w:val="FootnoteReference"/>
          <w:rFonts w:ascii="Times New Roman" w:hAnsi="Times New Roman" w:cs="Times New Roman"/>
          <w:sz w:val="28"/>
          <w:szCs w:val="28"/>
          <w:shd w:val="clear" w:color="auto" w:fill="FFFFFF"/>
          <w:rPrChange w:id="3783" w:author="Admin" w:date="2024-10-08T16:07:00Z">
            <w:rPr>
              <w:rStyle w:val="FootnoteReference"/>
              <w:rFonts w:ascii="Times New Roman" w:hAnsi="Times New Roman" w:cs="Times New Roman"/>
              <w:sz w:val="26"/>
              <w:szCs w:val="26"/>
              <w:shd w:val="clear" w:color="auto" w:fill="FFFFFF"/>
            </w:rPr>
          </w:rPrChange>
        </w:rPr>
        <w:footnoteReference w:id="12"/>
      </w:r>
      <w:r w:rsidR="00E40A4C" w:rsidRPr="00883E64">
        <w:rPr>
          <w:rFonts w:ascii="Times New Roman" w:hAnsi="Times New Roman" w:cs="Times New Roman"/>
          <w:sz w:val="28"/>
          <w:szCs w:val="28"/>
          <w:shd w:val="clear" w:color="auto" w:fill="FFFFFF"/>
          <w:rPrChange w:id="3784" w:author="Admin" w:date="2024-10-08T16:07:00Z">
            <w:rPr>
              <w:rFonts w:ascii="Times New Roman" w:hAnsi="Times New Roman" w:cs="Times New Roman"/>
              <w:sz w:val="26"/>
              <w:szCs w:val="26"/>
              <w:shd w:val="clear" w:color="auto" w:fill="FFFFFF"/>
            </w:rPr>
          </w:rPrChange>
        </w:rPr>
        <w:t xml:space="preserve"> </w:t>
      </w:r>
      <w:r w:rsidRPr="00883E64">
        <w:rPr>
          <w:rFonts w:ascii="Times New Roman" w:hAnsi="Times New Roman" w:cs="Times New Roman"/>
          <w:sz w:val="28"/>
          <w:szCs w:val="28"/>
          <w:rPrChange w:id="3785" w:author="Admin" w:date="2024-10-08T16:07:00Z">
            <w:rPr>
              <w:rFonts w:ascii="Times New Roman" w:hAnsi="Times New Roman" w:cs="Times New Roman"/>
              <w:sz w:val="26"/>
              <w:szCs w:val="26"/>
            </w:rPr>
          </w:rPrChange>
        </w:rPr>
        <w:t xml:space="preserve">Bên cạnh đó, pháp luật về bảo vệ </w:t>
      </w:r>
      <w:r w:rsidR="00CC7568" w:rsidRPr="00883E64">
        <w:rPr>
          <w:rFonts w:ascii="Times New Roman" w:hAnsi="Times New Roman" w:cs="Times New Roman"/>
          <w:sz w:val="28"/>
          <w:szCs w:val="28"/>
          <w:rPrChange w:id="378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87" w:author="Admin" w:date="2024-10-08T16:07:00Z">
            <w:rPr>
              <w:rFonts w:ascii="Times New Roman" w:hAnsi="Times New Roman" w:cs="Times New Roman"/>
              <w:sz w:val="26"/>
              <w:szCs w:val="26"/>
            </w:rPr>
          </w:rPrChange>
        </w:rPr>
        <w:t xml:space="preserve"> còn quy định cho các cơ quan có trách nhiệm trong việc bảo vệ </w:t>
      </w:r>
      <w:r w:rsidR="00CC7568" w:rsidRPr="00883E64">
        <w:rPr>
          <w:rFonts w:ascii="Times New Roman" w:hAnsi="Times New Roman" w:cs="Times New Roman"/>
          <w:sz w:val="28"/>
          <w:szCs w:val="28"/>
          <w:rPrChange w:id="378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89" w:author="Admin" w:date="2024-10-08T16:07:00Z">
            <w:rPr>
              <w:rFonts w:ascii="Times New Roman" w:hAnsi="Times New Roman" w:cs="Times New Roman"/>
              <w:sz w:val="26"/>
              <w:szCs w:val="26"/>
            </w:rPr>
          </w:rPrChange>
        </w:rPr>
        <w:t xml:space="preserve">. Các cơ quan này có chức năng, nhiệm vụ, quyền hạn như tư vấn cho Chính phủ, tổ chức, cá nhân về bảo vệ </w:t>
      </w:r>
      <w:r w:rsidR="00CC7568" w:rsidRPr="00883E64">
        <w:rPr>
          <w:rFonts w:ascii="Times New Roman" w:hAnsi="Times New Roman" w:cs="Times New Roman"/>
          <w:sz w:val="28"/>
          <w:szCs w:val="28"/>
          <w:rPrChange w:id="3790"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91" w:author="Admin" w:date="2024-10-08T16:07:00Z">
            <w:rPr>
              <w:rFonts w:ascii="Times New Roman" w:hAnsi="Times New Roman" w:cs="Times New Roman"/>
              <w:sz w:val="26"/>
              <w:szCs w:val="26"/>
            </w:rPr>
          </w:rPrChange>
        </w:rPr>
        <w:t xml:space="preserve">, thực hiện các hoạt động giáo dục, nghiên cứu, nâng cao nhận thức về bảo vệ </w:t>
      </w:r>
      <w:r w:rsidR="00CC7568" w:rsidRPr="00883E64">
        <w:rPr>
          <w:rFonts w:ascii="Times New Roman" w:hAnsi="Times New Roman" w:cs="Times New Roman"/>
          <w:sz w:val="28"/>
          <w:szCs w:val="28"/>
          <w:rPrChange w:id="3792"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93" w:author="Admin" w:date="2024-10-08T16:07:00Z">
            <w:rPr>
              <w:rFonts w:ascii="Times New Roman" w:hAnsi="Times New Roman" w:cs="Times New Roman"/>
              <w:sz w:val="26"/>
              <w:szCs w:val="26"/>
            </w:rPr>
          </w:rPrChange>
        </w:rPr>
        <w:t xml:space="preserve">, giám sát việc thực hiện pháp luật về bảo vệ </w:t>
      </w:r>
      <w:r w:rsidR="00CC7568" w:rsidRPr="00883E64">
        <w:rPr>
          <w:rFonts w:ascii="Times New Roman" w:hAnsi="Times New Roman" w:cs="Times New Roman"/>
          <w:sz w:val="28"/>
          <w:szCs w:val="28"/>
          <w:rPrChange w:id="379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95" w:author="Admin" w:date="2024-10-08T16:07:00Z">
            <w:rPr>
              <w:rFonts w:ascii="Times New Roman" w:hAnsi="Times New Roman" w:cs="Times New Roman"/>
              <w:sz w:val="26"/>
              <w:szCs w:val="26"/>
            </w:rPr>
          </w:rPrChange>
        </w:rPr>
        <w:t xml:space="preserve"> cũng như tiếp nhận giải quyết các khiếu nại, tố cáo liên quan đến việc bảo vệ </w:t>
      </w:r>
      <w:r w:rsidR="00CC7568" w:rsidRPr="00883E64">
        <w:rPr>
          <w:rFonts w:ascii="Times New Roman" w:hAnsi="Times New Roman" w:cs="Times New Roman"/>
          <w:sz w:val="28"/>
          <w:szCs w:val="28"/>
          <w:rPrChange w:id="379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97" w:author="Admin" w:date="2024-10-08T16:07:00Z">
            <w:rPr>
              <w:rFonts w:ascii="Times New Roman" w:hAnsi="Times New Roman" w:cs="Times New Roman"/>
              <w:sz w:val="26"/>
              <w:szCs w:val="26"/>
            </w:rPr>
          </w:rPrChange>
        </w:rPr>
        <w:t xml:space="preserve">. Việc quy định rõ vai trò, trách nhiệm của nhà nước nói chung và các cơ quan nhà nước có thẩm quyền nói riêng trong việc bảo vệ </w:t>
      </w:r>
      <w:r w:rsidR="00CC7568" w:rsidRPr="00883E64">
        <w:rPr>
          <w:rFonts w:ascii="Times New Roman" w:hAnsi="Times New Roman" w:cs="Times New Roman"/>
          <w:sz w:val="28"/>
          <w:szCs w:val="28"/>
          <w:rPrChange w:id="379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799" w:author="Admin" w:date="2024-10-08T16:07:00Z">
            <w:rPr>
              <w:rFonts w:ascii="Times New Roman" w:hAnsi="Times New Roman" w:cs="Times New Roman"/>
              <w:sz w:val="26"/>
              <w:szCs w:val="26"/>
            </w:rPr>
          </w:rPrChange>
        </w:rPr>
        <w:t xml:space="preserve"> giúp cho hoạt động thực thi pháp luật được hiệu quả, phân định rõ ràng và rạch ròi vai trò của từng loại cơ quan khác nhau, qua đó quyền lợi của cá nhân khi tham gia vào môi trường internet và các thông tin của cá nhân được khai thác sử dụng môi trường internet được minh bạch, được đảm bảo một cách tối đa. Những nội dung về quản lý nhà nước về bảo vệ </w:t>
      </w:r>
      <w:r w:rsidR="00CC7568" w:rsidRPr="00883E64">
        <w:rPr>
          <w:rFonts w:ascii="Times New Roman" w:hAnsi="Times New Roman" w:cs="Times New Roman"/>
          <w:sz w:val="28"/>
          <w:szCs w:val="28"/>
          <w:rPrChange w:id="3800"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801" w:author="Admin" w:date="2024-10-08T16:07:00Z">
            <w:rPr>
              <w:rFonts w:ascii="Times New Roman" w:hAnsi="Times New Roman" w:cs="Times New Roman"/>
              <w:sz w:val="26"/>
              <w:szCs w:val="26"/>
            </w:rPr>
          </w:rPrChange>
        </w:rPr>
        <w:t xml:space="preserve"> là một thành phần không thể thiếu trong pháp luật về bảo vệ </w:t>
      </w:r>
      <w:r w:rsidR="00CC7568" w:rsidRPr="00883E64">
        <w:rPr>
          <w:rFonts w:ascii="Times New Roman" w:hAnsi="Times New Roman" w:cs="Times New Roman"/>
          <w:sz w:val="28"/>
          <w:szCs w:val="28"/>
          <w:rPrChange w:id="3802"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803" w:author="Admin" w:date="2024-10-08T16:07:00Z">
            <w:rPr>
              <w:rFonts w:ascii="Times New Roman" w:hAnsi="Times New Roman" w:cs="Times New Roman"/>
              <w:sz w:val="26"/>
              <w:szCs w:val="26"/>
            </w:rPr>
          </w:rPrChange>
        </w:rPr>
        <w:t xml:space="preserve"> nói chung và ở trên môi trường internet nói riêng.</w:t>
      </w:r>
    </w:p>
    <w:p w14:paraId="2C0D51CE" w14:textId="19EDFF66" w:rsidR="00426A54" w:rsidRPr="00883E64" w:rsidRDefault="00227F17" w:rsidP="00883E64">
      <w:pPr>
        <w:pStyle w:val="20"/>
        <w:rPr>
          <w:rPrChange w:id="3804" w:author="Admin" w:date="2024-10-08T16:07:00Z">
            <w:rPr/>
          </w:rPrChange>
        </w:rPr>
        <w:pPrChange w:id="3805" w:author="Admin" w:date="2024-10-08T16:10:00Z">
          <w:pPr>
            <w:pStyle w:val="9"/>
            <w:numPr>
              <w:ilvl w:val="0"/>
              <w:numId w:val="0"/>
            </w:numPr>
            <w:ind w:firstLine="0"/>
          </w:pPr>
        </w:pPrChange>
      </w:pPr>
      <w:bookmarkStart w:id="3806" w:name="_Toc167171272"/>
      <w:bookmarkStart w:id="3807" w:name="_Toc179296782"/>
      <w:r w:rsidRPr="00D75505">
        <w:lastRenderedPageBreak/>
        <w:t xml:space="preserve">1.3. </w:t>
      </w:r>
      <w:r w:rsidR="00426A54" w:rsidRPr="00883E64">
        <w:rPr>
          <w:rPrChange w:id="3808" w:author="Admin" w:date="2024-10-08T16:07:00Z">
            <w:rPr/>
          </w:rPrChange>
        </w:rPr>
        <w:t>Các ychung và ở trên môi trường internet nói riêng.về bảo vệ nh rõ ràng và rạch ròi vai trò củ</w:t>
      </w:r>
      <w:bookmarkEnd w:id="3806"/>
      <w:bookmarkEnd w:id="3807"/>
    </w:p>
    <w:p w14:paraId="160813FF" w14:textId="59070D5F" w:rsidR="00426A54" w:rsidRPr="00883E64" w:rsidRDefault="00227F17" w:rsidP="00883E64">
      <w:pPr>
        <w:pStyle w:val="30"/>
        <w:rPr>
          <w:rPrChange w:id="3809" w:author="Admin" w:date="2024-10-08T16:07:00Z">
            <w:rPr/>
          </w:rPrChange>
        </w:rPr>
        <w:pPrChange w:id="3810" w:author="Admin" w:date="2024-10-08T16:10:00Z">
          <w:pPr>
            <w:pStyle w:val="13"/>
            <w:numPr>
              <w:ilvl w:val="0"/>
              <w:numId w:val="0"/>
            </w:numPr>
          </w:pPr>
        </w:pPrChange>
      </w:pPr>
      <w:bookmarkStart w:id="3811" w:name="_Toc167171273"/>
      <w:bookmarkStart w:id="3812" w:name="_Toc179296783"/>
      <w:r w:rsidRPr="00883E64">
        <w:rPr>
          <w:rPrChange w:id="3813" w:author="Admin" w:date="2024-10-08T16:07:00Z">
            <w:rPr/>
          </w:rPrChange>
        </w:rPr>
        <w:t xml:space="preserve">1.3.1. </w:t>
      </w:r>
      <w:r w:rsidR="00426A54" w:rsidRPr="00883E64">
        <w:rPr>
          <w:rPrChange w:id="3814" w:author="Admin" w:date="2024-10-08T16:07:00Z">
            <w:rPr/>
          </w:rPrChange>
        </w:rPr>
        <w:t>Sự đồng bộ của các quy phạm pháp luật về bảo vệ dữ liệu cá nhân</w:t>
      </w:r>
      <w:bookmarkEnd w:id="3811"/>
      <w:bookmarkEnd w:id="3812"/>
    </w:p>
    <w:p w14:paraId="4EF3CE0A" w14:textId="610F2350" w:rsidR="00426A54" w:rsidRPr="00883E64" w:rsidRDefault="00426A54" w:rsidP="00D75505">
      <w:pPr>
        <w:tabs>
          <w:tab w:val="left" w:pos="896"/>
          <w:tab w:val="left" w:pos="1680"/>
        </w:tabs>
        <w:spacing w:after="0" w:line="360" w:lineRule="auto"/>
        <w:ind w:firstLine="567"/>
        <w:jc w:val="both"/>
        <w:rPr>
          <w:rFonts w:ascii="Times New Roman" w:hAnsi="Times New Roman" w:cs="Times New Roman"/>
          <w:sz w:val="28"/>
          <w:szCs w:val="28"/>
          <w:rPrChange w:id="3815" w:author="Admin" w:date="2024-10-08T16:07:00Z">
            <w:rPr>
              <w:rFonts w:ascii="Times New Roman" w:hAnsi="Times New Roman" w:cs="Times New Roman"/>
              <w:sz w:val="26"/>
              <w:szCs w:val="26"/>
            </w:rPr>
          </w:rPrChange>
        </w:rPr>
      </w:pPr>
      <w:r w:rsidRPr="00883E64">
        <w:rPr>
          <w:rFonts w:ascii="Times New Roman" w:hAnsi="Times New Roman" w:cs="Times New Roman"/>
          <w:sz w:val="28"/>
          <w:szCs w:val="28"/>
          <w:lang w:val="vi-VN"/>
          <w:rPrChange w:id="3816" w:author="Admin" w:date="2024-10-08T16:07:00Z">
            <w:rPr>
              <w:rFonts w:ascii="Times New Roman" w:hAnsi="Times New Roman" w:cs="Times New Roman"/>
              <w:sz w:val="26"/>
              <w:szCs w:val="26"/>
              <w:lang w:val="vi-VN"/>
            </w:rPr>
          </w:rPrChange>
        </w:rPr>
        <w:t xml:space="preserve">Hệ thống pháp luật cần bao gồm luật, nghị định, thông tư hướng dẫn và các văn bản quy phạm pháp luật khác để tạo khung pháp lý toàn diện cho việc bảo vệ </w:t>
      </w:r>
      <w:r w:rsidR="00CC7568" w:rsidRPr="00883E64">
        <w:rPr>
          <w:rFonts w:ascii="Times New Roman" w:hAnsi="Times New Roman" w:cs="Times New Roman"/>
          <w:sz w:val="28"/>
          <w:szCs w:val="28"/>
          <w:lang w:val="vi-VN"/>
          <w:rPrChange w:id="3817"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3818" w:author="Admin" w:date="2024-10-08T16:07:00Z">
            <w:rPr>
              <w:rFonts w:ascii="Times New Roman" w:hAnsi="Times New Roman" w:cs="Times New Roman"/>
              <w:sz w:val="26"/>
              <w:szCs w:val="26"/>
              <w:lang w:val="vi-VN"/>
            </w:rPr>
          </w:rPrChange>
        </w:rPr>
        <w:t xml:space="preserve">. Ngoài ra hiện nay, mặc dù đã có nghị định 13/2023/NĐ-CP về </w:t>
      </w:r>
      <w:r w:rsidR="00CC7568" w:rsidRPr="00883E64">
        <w:rPr>
          <w:rFonts w:ascii="Times New Roman" w:hAnsi="Times New Roman" w:cs="Times New Roman"/>
          <w:sz w:val="28"/>
          <w:szCs w:val="28"/>
          <w:lang w:val="vi-VN"/>
          <w:rPrChange w:id="3819"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3820" w:author="Admin" w:date="2024-10-08T16:07:00Z">
            <w:rPr>
              <w:rFonts w:ascii="Times New Roman" w:hAnsi="Times New Roman" w:cs="Times New Roman"/>
              <w:sz w:val="26"/>
              <w:szCs w:val="26"/>
              <w:lang w:val="vi-VN"/>
            </w:rPr>
          </w:rPrChange>
        </w:rPr>
        <w:t xml:space="preserve">, tuy nhiên vẫn còn một số thuật ngữ khác có ý nghĩa tương đồng với khái niệm </w:t>
      </w:r>
      <w:r w:rsidR="00CC7568" w:rsidRPr="00883E64">
        <w:rPr>
          <w:rFonts w:ascii="Times New Roman" w:hAnsi="Times New Roman" w:cs="Times New Roman"/>
          <w:sz w:val="28"/>
          <w:szCs w:val="28"/>
          <w:lang w:val="vi-VN"/>
          <w:rPrChange w:id="3821"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3822" w:author="Admin" w:date="2024-10-08T16:07:00Z">
            <w:rPr>
              <w:rFonts w:ascii="Times New Roman" w:hAnsi="Times New Roman" w:cs="Times New Roman"/>
              <w:sz w:val="26"/>
              <w:szCs w:val="26"/>
              <w:lang w:val="vi-VN"/>
            </w:rPr>
          </w:rPrChange>
        </w:rPr>
        <w:t>. Hiện nay c</w:t>
      </w:r>
      <w:r w:rsidRPr="00883E64">
        <w:rPr>
          <w:rFonts w:ascii="Times New Roman" w:eastAsia="SimSun" w:hAnsi="Times New Roman" w:cs="Times New Roman"/>
          <w:kern w:val="0"/>
          <w:sz w:val="28"/>
          <w:szCs w:val="28"/>
          <w:lang w:val="vi-VN" w:eastAsia="zh-CN"/>
          <w:rPrChange w:id="3823" w:author="Admin" w:date="2024-10-08T16:07:00Z">
            <w:rPr>
              <w:rFonts w:ascii="Times New Roman" w:eastAsia="SimSun" w:hAnsi="Times New Roman" w:cs="Times New Roman"/>
              <w:kern w:val="0"/>
              <w:sz w:val="26"/>
              <w:szCs w:val="26"/>
              <w:lang w:val="vi-VN" w:eastAsia="zh-CN"/>
            </w:rPr>
          </w:rPrChange>
        </w:rPr>
        <w:t xml:space="preserve">ác văn bản quy phạm pháp luật hiện hành đang sử dụng một số thuật ngữ có liên quan đến </w:t>
      </w:r>
      <w:r w:rsidR="00CC7568" w:rsidRPr="00883E64">
        <w:rPr>
          <w:rFonts w:ascii="Times New Roman" w:eastAsia="SimSun" w:hAnsi="Times New Roman" w:cs="Times New Roman"/>
          <w:kern w:val="0"/>
          <w:sz w:val="28"/>
          <w:szCs w:val="28"/>
          <w:lang w:val="vi-VN" w:eastAsia="zh-CN"/>
          <w:rPrChange w:id="3824" w:author="Admin" w:date="2024-10-08T16:07:00Z">
            <w:rPr>
              <w:rFonts w:ascii="Times New Roman" w:eastAsia="SimSun" w:hAnsi="Times New Roman" w:cs="Times New Roman"/>
              <w:kern w:val="0"/>
              <w:sz w:val="26"/>
              <w:szCs w:val="26"/>
              <w:lang w:val="vi-VN" w:eastAsia="zh-CN"/>
            </w:rPr>
          </w:rPrChange>
        </w:rPr>
        <w:t>DLCN</w:t>
      </w:r>
      <w:r w:rsidRPr="00883E64">
        <w:rPr>
          <w:rFonts w:ascii="Times New Roman" w:eastAsia="SimSun" w:hAnsi="Times New Roman" w:cs="Times New Roman"/>
          <w:kern w:val="0"/>
          <w:sz w:val="28"/>
          <w:szCs w:val="28"/>
          <w:lang w:val="vi-VN" w:eastAsia="zh-CN"/>
          <w:rPrChange w:id="3825" w:author="Admin" w:date="2024-10-08T16:07:00Z">
            <w:rPr>
              <w:rFonts w:ascii="Times New Roman" w:eastAsia="SimSun" w:hAnsi="Times New Roman" w:cs="Times New Roman"/>
              <w:kern w:val="0"/>
              <w:sz w:val="26"/>
              <w:szCs w:val="26"/>
              <w:lang w:val="vi-VN" w:eastAsia="zh-CN"/>
            </w:rPr>
          </w:rPrChange>
        </w:rPr>
        <w:t xml:space="preserve"> và bảo vệ </w:t>
      </w:r>
      <w:r w:rsidR="00CC7568" w:rsidRPr="00883E64">
        <w:rPr>
          <w:rFonts w:ascii="Times New Roman" w:eastAsia="SimSun" w:hAnsi="Times New Roman" w:cs="Times New Roman"/>
          <w:kern w:val="0"/>
          <w:sz w:val="28"/>
          <w:szCs w:val="28"/>
          <w:lang w:val="vi-VN" w:eastAsia="zh-CN"/>
          <w:rPrChange w:id="3826" w:author="Admin" w:date="2024-10-08T16:07:00Z">
            <w:rPr>
              <w:rFonts w:ascii="Times New Roman" w:eastAsia="SimSun" w:hAnsi="Times New Roman" w:cs="Times New Roman"/>
              <w:kern w:val="0"/>
              <w:sz w:val="26"/>
              <w:szCs w:val="26"/>
              <w:lang w:val="vi-VN" w:eastAsia="zh-CN"/>
            </w:rPr>
          </w:rPrChange>
        </w:rPr>
        <w:t>DLCN</w:t>
      </w:r>
      <w:r w:rsidRPr="00883E64">
        <w:rPr>
          <w:rFonts w:ascii="Times New Roman" w:eastAsia="SimSun" w:hAnsi="Times New Roman" w:cs="Times New Roman"/>
          <w:kern w:val="0"/>
          <w:sz w:val="28"/>
          <w:szCs w:val="28"/>
          <w:lang w:val="vi-VN" w:eastAsia="zh-CN"/>
          <w:rPrChange w:id="3827" w:author="Admin" w:date="2024-10-08T16:07:00Z">
            <w:rPr>
              <w:rFonts w:ascii="Times New Roman" w:eastAsia="SimSun" w:hAnsi="Times New Roman" w:cs="Times New Roman"/>
              <w:kern w:val="0"/>
              <w:sz w:val="26"/>
              <w:szCs w:val="26"/>
              <w:lang w:val="vi-VN" w:eastAsia="zh-CN"/>
            </w:rPr>
          </w:rPrChange>
        </w:rPr>
        <w:t xml:space="preserve"> (gần 10 thuật ngữ) như: “thông tin cá nhân”; “thông tin riêng”, “thông tin riêng tư”, “thông tin số”; “thông tin cá nhân trên môi trường mạng”; “thông tin bí mật đời tư”; “thông tin về đời sống riêng tư, bí mật cá nhân, bí mật gia đình”... với những cách giải thích khái niệm khác nhau</w:t>
      </w:r>
      <w:r w:rsidRPr="00883E64">
        <w:rPr>
          <w:rStyle w:val="FootnoteReference"/>
          <w:rFonts w:ascii="Times New Roman" w:eastAsia="SimSun" w:hAnsi="Times New Roman" w:cs="Times New Roman"/>
          <w:kern w:val="0"/>
          <w:sz w:val="28"/>
          <w:szCs w:val="28"/>
          <w:lang w:val="vi-VN" w:eastAsia="zh-CN"/>
          <w:rPrChange w:id="3828" w:author="Admin" w:date="2024-10-08T16:07:00Z">
            <w:rPr>
              <w:rStyle w:val="FootnoteReference"/>
              <w:rFonts w:ascii="Times New Roman" w:eastAsia="SimSun" w:hAnsi="Times New Roman" w:cs="Times New Roman"/>
              <w:kern w:val="0"/>
              <w:sz w:val="26"/>
              <w:szCs w:val="26"/>
              <w:lang w:val="vi-VN" w:eastAsia="zh-CN"/>
            </w:rPr>
          </w:rPrChange>
        </w:rPr>
        <w:footnoteReference w:id="13"/>
      </w:r>
      <w:r w:rsidRPr="00883E64">
        <w:rPr>
          <w:rFonts w:ascii="Times New Roman" w:eastAsia="SimSun" w:hAnsi="Times New Roman" w:cs="Times New Roman"/>
          <w:kern w:val="0"/>
          <w:sz w:val="28"/>
          <w:szCs w:val="28"/>
          <w:lang w:val="vi-VN" w:eastAsia="zh-CN"/>
          <w:rPrChange w:id="3829" w:author="Admin" w:date="2024-10-08T16:07:00Z">
            <w:rPr>
              <w:rFonts w:ascii="Times New Roman" w:eastAsia="SimSun" w:hAnsi="Times New Roman" w:cs="Times New Roman"/>
              <w:kern w:val="0"/>
              <w:sz w:val="26"/>
              <w:szCs w:val="26"/>
              <w:lang w:val="vi-VN" w:eastAsia="zh-CN"/>
            </w:rPr>
          </w:rPrChange>
        </w:rPr>
        <w:t xml:space="preserve">. Thống kê từ Bộ Công an, có tổng số 68 văn bản quy phạm pháp luật liên quan trực tiếp đến bảo vệ </w:t>
      </w:r>
      <w:r w:rsidR="00CC7568" w:rsidRPr="00883E64">
        <w:rPr>
          <w:rFonts w:ascii="Times New Roman" w:eastAsia="SimSun" w:hAnsi="Times New Roman" w:cs="Times New Roman"/>
          <w:kern w:val="0"/>
          <w:sz w:val="28"/>
          <w:szCs w:val="28"/>
          <w:lang w:val="vi-VN" w:eastAsia="zh-CN"/>
          <w:rPrChange w:id="3830" w:author="Admin" w:date="2024-10-08T16:07:00Z">
            <w:rPr>
              <w:rFonts w:ascii="Times New Roman" w:eastAsia="SimSun" w:hAnsi="Times New Roman" w:cs="Times New Roman"/>
              <w:kern w:val="0"/>
              <w:sz w:val="26"/>
              <w:szCs w:val="26"/>
              <w:lang w:val="vi-VN" w:eastAsia="zh-CN"/>
            </w:rPr>
          </w:rPrChange>
        </w:rPr>
        <w:t>DLCN</w:t>
      </w:r>
      <w:r w:rsidRPr="00883E64">
        <w:rPr>
          <w:rFonts w:ascii="Times New Roman" w:eastAsia="SimSun" w:hAnsi="Times New Roman" w:cs="Times New Roman"/>
          <w:kern w:val="0"/>
          <w:sz w:val="28"/>
          <w:szCs w:val="28"/>
          <w:lang w:val="vi-VN" w:eastAsia="zh-CN"/>
          <w:rPrChange w:id="3831" w:author="Admin" w:date="2024-10-08T16:07:00Z">
            <w:rPr>
              <w:rFonts w:ascii="Times New Roman" w:eastAsia="SimSun" w:hAnsi="Times New Roman" w:cs="Times New Roman"/>
              <w:kern w:val="0"/>
              <w:sz w:val="26"/>
              <w:szCs w:val="26"/>
              <w:lang w:val="vi-VN" w:eastAsia="zh-CN"/>
            </w:rPr>
          </w:rPrChange>
        </w:rPr>
        <w:t xml:space="preserve"> tại Việt Nam, trong đó có: Hiến pháp; 04 Bộ luật; 39 Luật, 01 Pháp lệnh; 18 Nghị định; 04 Thông tư/Thông tư liên tịch; 01 Quyết định của Bộ trưởng. Tuy nhiên, dù có tới 68 văn bản nhưng tất cả đều không thống nhất về khái niệm và nội hàm </w:t>
      </w:r>
      <w:r w:rsidR="00CC7568" w:rsidRPr="00883E64">
        <w:rPr>
          <w:rFonts w:ascii="Times New Roman" w:eastAsia="SimSun" w:hAnsi="Times New Roman" w:cs="Times New Roman"/>
          <w:kern w:val="0"/>
          <w:sz w:val="28"/>
          <w:szCs w:val="28"/>
          <w:lang w:val="vi-VN" w:eastAsia="zh-CN"/>
          <w:rPrChange w:id="3832" w:author="Admin" w:date="2024-10-08T16:07:00Z">
            <w:rPr>
              <w:rFonts w:ascii="Times New Roman" w:eastAsia="SimSun" w:hAnsi="Times New Roman" w:cs="Times New Roman"/>
              <w:kern w:val="0"/>
              <w:sz w:val="26"/>
              <w:szCs w:val="26"/>
              <w:lang w:val="vi-VN" w:eastAsia="zh-CN"/>
            </w:rPr>
          </w:rPrChange>
        </w:rPr>
        <w:t>DLCN</w:t>
      </w:r>
      <w:r w:rsidRPr="00883E64">
        <w:rPr>
          <w:rFonts w:ascii="Times New Roman" w:eastAsia="SimSun" w:hAnsi="Times New Roman" w:cs="Times New Roman"/>
          <w:kern w:val="0"/>
          <w:sz w:val="28"/>
          <w:szCs w:val="28"/>
          <w:lang w:val="vi-VN" w:eastAsia="zh-CN"/>
          <w:rPrChange w:id="3833" w:author="Admin" w:date="2024-10-08T16:07:00Z">
            <w:rPr>
              <w:rFonts w:ascii="Times New Roman" w:eastAsia="SimSun" w:hAnsi="Times New Roman" w:cs="Times New Roman"/>
              <w:kern w:val="0"/>
              <w:sz w:val="26"/>
              <w:szCs w:val="26"/>
              <w:lang w:val="vi-VN" w:eastAsia="zh-CN"/>
            </w:rPr>
          </w:rPrChange>
        </w:rPr>
        <w:t xml:space="preserve">, bảo vệ </w:t>
      </w:r>
      <w:r w:rsidR="00CC7568" w:rsidRPr="00883E64">
        <w:rPr>
          <w:rFonts w:ascii="Times New Roman" w:eastAsia="SimSun" w:hAnsi="Times New Roman" w:cs="Times New Roman"/>
          <w:kern w:val="0"/>
          <w:sz w:val="28"/>
          <w:szCs w:val="28"/>
          <w:lang w:val="vi-VN" w:eastAsia="zh-CN"/>
          <w:rPrChange w:id="3834" w:author="Admin" w:date="2024-10-08T16:07:00Z">
            <w:rPr>
              <w:rFonts w:ascii="Times New Roman" w:eastAsia="SimSun" w:hAnsi="Times New Roman" w:cs="Times New Roman"/>
              <w:kern w:val="0"/>
              <w:sz w:val="26"/>
              <w:szCs w:val="26"/>
              <w:lang w:val="vi-VN" w:eastAsia="zh-CN"/>
            </w:rPr>
          </w:rPrChange>
        </w:rPr>
        <w:t>DLCN</w:t>
      </w:r>
      <w:r w:rsidRPr="00883E64">
        <w:rPr>
          <w:rFonts w:ascii="Times New Roman" w:eastAsia="SimSun" w:hAnsi="Times New Roman" w:cs="Times New Roman"/>
          <w:kern w:val="0"/>
          <w:sz w:val="28"/>
          <w:szCs w:val="28"/>
          <w:lang w:val="vi-VN" w:eastAsia="zh-CN"/>
          <w:rPrChange w:id="3835" w:author="Admin" w:date="2024-10-08T16:07:00Z">
            <w:rPr>
              <w:rFonts w:ascii="Times New Roman" w:eastAsia="SimSun" w:hAnsi="Times New Roman" w:cs="Times New Roman"/>
              <w:kern w:val="0"/>
              <w:sz w:val="26"/>
              <w:szCs w:val="26"/>
              <w:lang w:val="vi-VN" w:eastAsia="zh-CN"/>
            </w:rPr>
          </w:rPrChange>
        </w:rPr>
        <w:t>. Riêng về khái niệm "thông tin cá nhân", khái niệm này được coi là tương đồng và gần gũi nhất với khái niệm "dữ liệu cá nhân". Cụm từ "thông tin cá nhân" xuất hiện ở hơn 300 văn bản quy phạm pháp luật, nhưng chỉ có 07 văn bản pháp luật có định nghĩa/diễn giải thế nào là thông tin cá nhân. Số văn bản pháp luật còn lại chỉ đề cập đến thông tin cá nhân trong nội dung các quy định, không đưa ra giải thích hay dẫn chiếu giải thích đến văn bản pháp luật khác.</w:t>
      </w:r>
      <w:r w:rsidRPr="00883E64">
        <w:rPr>
          <w:rStyle w:val="FootnoteReference"/>
          <w:rFonts w:ascii="Times New Roman" w:eastAsia="SimSun" w:hAnsi="Times New Roman" w:cs="Times New Roman"/>
          <w:kern w:val="0"/>
          <w:sz w:val="28"/>
          <w:szCs w:val="28"/>
          <w:lang w:val="vi-VN" w:eastAsia="zh-CN"/>
          <w:rPrChange w:id="3836" w:author="Admin" w:date="2024-10-08T16:07:00Z">
            <w:rPr>
              <w:rStyle w:val="FootnoteReference"/>
              <w:rFonts w:ascii="Times New Roman" w:eastAsia="SimSun" w:hAnsi="Times New Roman" w:cs="Times New Roman"/>
              <w:kern w:val="0"/>
              <w:sz w:val="26"/>
              <w:szCs w:val="26"/>
              <w:lang w:val="vi-VN" w:eastAsia="zh-CN"/>
            </w:rPr>
          </w:rPrChange>
        </w:rPr>
        <w:footnoteReference w:id="14"/>
      </w:r>
      <w:r w:rsidRPr="00883E64">
        <w:rPr>
          <w:rFonts w:ascii="Times New Roman" w:eastAsia="SimSun" w:hAnsi="Times New Roman" w:cs="Times New Roman"/>
          <w:kern w:val="0"/>
          <w:sz w:val="28"/>
          <w:szCs w:val="28"/>
          <w:lang w:val="vi-VN" w:eastAsia="zh-CN"/>
          <w:rPrChange w:id="3838" w:author="Admin" w:date="2024-10-08T16:07:00Z">
            <w:rPr>
              <w:rFonts w:ascii="Times New Roman" w:eastAsia="SimSun" w:hAnsi="Times New Roman" w:cs="Times New Roman"/>
              <w:kern w:val="0"/>
              <w:sz w:val="26"/>
              <w:szCs w:val="26"/>
              <w:lang w:val="vi-VN" w:eastAsia="zh-CN"/>
            </w:rPr>
          </w:rPrChange>
        </w:rPr>
        <w:t xml:space="preserve"> Điều này dẫn đến các cách hiểu không thống nhất, thậm chí có sự </w:t>
      </w:r>
      <w:r w:rsidRPr="00883E64">
        <w:rPr>
          <w:rFonts w:ascii="Times New Roman" w:eastAsia="SimSun" w:hAnsi="Times New Roman" w:cs="Times New Roman"/>
          <w:kern w:val="0"/>
          <w:sz w:val="28"/>
          <w:szCs w:val="28"/>
          <w:lang w:val="vi-VN" w:eastAsia="zh-CN"/>
          <w:rPrChange w:id="3839" w:author="Admin" w:date="2024-10-08T16:07:00Z">
            <w:rPr>
              <w:rFonts w:ascii="Times New Roman" w:eastAsia="SimSun" w:hAnsi="Times New Roman" w:cs="Times New Roman"/>
              <w:kern w:val="0"/>
              <w:sz w:val="26"/>
              <w:szCs w:val="26"/>
              <w:lang w:val="vi-VN" w:eastAsia="zh-CN"/>
            </w:rPr>
          </w:rPrChange>
        </w:rPr>
        <w:lastRenderedPageBreak/>
        <w:t>chồng chéo về khái niệm, điều này cũng gây không ít những khó khăn cho công tác thực thi pháp luật.</w:t>
      </w:r>
    </w:p>
    <w:p w14:paraId="7A343C82" w14:textId="5764F14B" w:rsidR="00426A54" w:rsidRPr="00883E64" w:rsidRDefault="00227F17" w:rsidP="00883E64">
      <w:pPr>
        <w:pStyle w:val="30"/>
        <w:rPr>
          <w:rPrChange w:id="3840" w:author="Admin" w:date="2024-10-08T16:07:00Z">
            <w:rPr/>
          </w:rPrChange>
        </w:rPr>
        <w:pPrChange w:id="3841" w:author="Admin" w:date="2024-10-08T16:10:00Z">
          <w:pPr>
            <w:pStyle w:val="13"/>
            <w:numPr>
              <w:ilvl w:val="0"/>
              <w:numId w:val="0"/>
            </w:numPr>
            <w:ind w:left="567" w:firstLine="0"/>
          </w:pPr>
        </w:pPrChange>
      </w:pPr>
      <w:bookmarkStart w:id="3842" w:name="_Toc167171274"/>
      <w:bookmarkStart w:id="3843" w:name="_Toc179296784"/>
      <w:r w:rsidRPr="00D75505">
        <w:t xml:space="preserve">1.3.2. </w:t>
      </w:r>
      <w:r w:rsidR="00426A54" w:rsidRPr="00883E64">
        <w:rPr>
          <w:rPrChange w:id="3844" w:author="Admin" w:date="2024-10-08T16:07:00Z">
            <w:rPr/>
          </w:rPrChange>
        </w:rPr>
        <w:t>Chủ thể thực hiện pháp luật về bảo vệ dữ liệu cá nhân</w:t>
      </w:r>
      <w:bookmarkEnd w:id="3842"/>
      <w:bookmarkEnd w:id="3843"/>
    </w:p>
    <w:p w14:paraId="41023020" w14:textId="7397DBAA" w:rsidR="00426A54" w:rsidRPr="00883E64" w:rsidRDefault="00426A54" w:rsidP="00D75505">
      <w:pPr>
        <w:tabs>
          <w:tab w:val="left" w:pos="896"/>
        </w:tabs>
        <w:spacing w:after="0" w:line="360" w:lineRule="auto"/>
        <w:ind w:firstLine="567"/>
        <w:jc w:val="both"/>
        <w:rPr>
          <w:rFonts w:ascii="Times New Roman" w:eastAsia="SimSun" w:hAnsi="Times New Roman" w:cs="Times New Roman"/>
          <w:kern w:val="0"/>
          <w:sz w:val="28"/>
          <w:szCs w:val="28"/>
          <w:lang w:eastAsia="zh-CN"/>
          <w:rPrChange w:id="3845" w:author="Admin" w:date="2024-10-08T16:07:00Z">
            <w:rPr>
              <w:rFonts w:ascii="Times New Roman" w:eastAsia="SimSun" w:hAnsi="Times New Roman" w:cs="Times New Roman"/>
              <w:kern w:val="0"/>
              <w:sz w:val="26"/>
              <w:szCs w:val="26"/>
              <w:lang w:eastAsia="zh-CN"/>
            </w:rPr>
          </w:rPrChange>
        </w:rPr>
      </w:pPr>
      <w:r w:rsidRPr="00883E64">
        <w:rPr>
          <w:rFonts w:ascii="Times New Roman" w:hAnsi="Times New Roman" w:cs="Times New Roman"/>
          <w:sz w:val="28"/>
          <w:szCs w:val="28"/>
          <w:lang w:val="vi-VN"/>
          <w:rPrChange w:id="3846" w:author="Admin" w:date="2024-10-08T16:07:00Z">
            <w:rPr>
              <w:rFonts w:ascii="Times New Roman" w:hAnsi="Times New Roman" w:cs="Times New Roman"/>
              <w:sz w:val="26"/>
              <w:szCs w:val="26"/>
              <w:lang w:val="vi-VN"/>
            </w:rPr>
          </w:rPrChange>
        </w:rPr>
        <w:t xml:space="preserve">Ngày nay, công nghệ số bùng nổ, vì vậy tội phạm xâm phạm </w:t>
      </w:r>
      <w:r w:rsidR="00CC7568" w:rsidRPr="00883E64">
        <w:rPr>
          <w:rFonts w:ascii="Times New Roman" w:hAnsi="Times New Roman" w:cs="Times New Roman"/>
          <w:sz w:val="28"/>
          <w:szCs w:val="28"/>
          <w:lang w:val="vi-VN"/>
          <w:rPrChange w:id="3847"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3848" w:author="Admin" w:date="2024-10-08T16:07:00Z">
            <w:rPr>
              <w:rFonts w:ascii="Times New Roman" w:hAnsi="Times New Roman" w:cs="Times New Roman"/>
              <w:sz w:val="26"/>
              <w:szCs w:val="26"/>
              <w:lang w:val="vi-VN"/>
            </w:rPr>
          </w:rPrChange>
        </w:rPr>
        <w:t xml:space="preserve"> càng diễn biến một cách phức tạp với nhiều thủ đoạn và phương thức mới. Điều này cũng gây ra những tác động nhất định đến hiệu quả của việc thực thi pháp luật. Bên cạnh đó việc hạn chế về kiến thức chuyên môn về pháp luật, công nghệ thông tin và k</w:t>
      </w:r>
      <w:r w:rsidRPr="00883E64">
        <w:rPr>
          <w:rFonts w:ascii="Times New Roman" w:hAnsi="Times New Roman" w:cs="Times New Roman"/>
          <w:sz w:val="28"/>
          <w:szCs w:val="28"/>
          <w:rPrChange w:id="3849" w:author="Admin" w:date="2024-10-08T16:07:00Z">
            <w:rPr>
              <w:rFonts w:ascii="Times New Roman" w:hAnsi="Times New Roman" w:cs="Times New Roman"/>
              <w:sz w:val="26"/>
              <w:szCs w:val="26"/>
            </w:rPr>
          </w:rPrChange>
        </w:rPr>
        <w:t>ỹ</w:t>
      </w:r>
      <w:r w:rsidRPr="00883E64">
        <w:rPr>
          <w:rFonts w:ascii="Times New Roman" w:hAnsi="Times New Roman" w:cs="Times New Roman"/>
          <w:sz w:val="28"/>
          <w:szCs w:val="28"/>
          <w:lang w:val="vi-VN"/>
          <w:rPrChange w:id="3850" w:author="Admin" w:date="2024-10-08T16:07:00Z">
            <w:rPr>
              <w:rFonts w:ascii="Times New Roman" w:hAnsi="Times New Roman" w:cs="Times New Roman"/>
              <w:sz w:val="26"/>
              <w:szCs w:val="26"/>
              <w:lang w:val="vi-VN"/>
            </w:rPr>
          </w:rPrChange>
        </w:rPr>
        <w:t xml:space="preserve"> năng xử lý vi phạm hay sự phối hợp của các cán bộ có thẩm quyền </w:t>
      </w:r>
      <w:r w:rsidR="007D7A26" w:rsidRPr="00883E64">
        <w:rPr>
          <w:rFonts w:ascii="Times New Roman" w:hAnsi="Times New Roman" w:cs="Times New Roman"/>
          <w:sz w:val="28"/>
          <w:szCs w:val="28"/>
          <w:lang w:val="vi-VN"/>
          <w:rPrChange w:id="3851" w:author="Admin" w:date="2024-10-08T16:07:00Z">
            <w:rPr>
              <w:rFonts w:ascii="Times New Roman" w:hAnsi="Times New Roman" w:cs="Times New Roman"/>
              <w:sz w:val="26"/>
              <w:szCs w:val="26"/>
              <w:lang w:val="vi-VN"/>
            </w:rPr>
          </w:rPrChange>
        </w:rPr>
        <w:t>cũng l</w:t>
      </w:r>
      <w:r w:rsidRPr="00883E64">
        <w:rPr>
          <w:rFonts w:ascii="Times New Roman" w:hAnsi="Times New Roman" w:cs="Times New Roman"/>
          <w:sz w:val="28"/>
          <w:szCs w:val="28"/>
          <w:lang w:val="vi-VN"/>
          <w:rPrChange w:id="3852" w:author="Admin" w:date="2024-10-08T16:07:00Z">
            <w:rPr>
              <w:rFonts w:ascii="Times New Roman" w:hAnsi="Times New Roman" w:cs="Times New Roman"/>
              <w:sz w:val="26"/>
              <w:szCs w:val="26"/>
              <w:lang w:val="vi-VN"/>
            </w:rPr>
          </w:rPrChange>
        </w:rPr>
        <w:t xml:space="preserve">à một trong những tác động đến hiệu quả của việc thực thi pháp luật về bảo vệ </w:t>
      </w:r>
      <w:r w:rsidR="00CC7568" w:rsidRPr="00883E64">
        <w:rPr>
          <w:rFonts w:ascii="Times New Roman" w:hAnsi="Times New Roman" w:cs="Times New Roman"/>
          <w:sz w:val="28"/>
          <w:szCs w:val="28"/>
          <w:lang w:val="vi-VN"/>
          <w:rPrChange w:id="3853"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3854" w:author="Admin" w:date="2024-10-08T16:07:00Z">
            <w:rPr>
              <w:rFonts w:ascii="Times New Roman" w:hAnsi="Times New Roman" w:cs="Times New Roman"/>
              <w:sz w:val="26"/>
              <w:szCs w:val="26"/>
              <w:lang w:val="vi-VN"/>
            </w:rPr>
          </w:rPrChange>
        </w:rPr>
        <w:t xml:space="preserve"> </w:t>
      </w:r>
      <w:r w:rsidRPr="00883E64">
        <w:rPr>
          <w:rFonts w:ascii="Times New Roman" w:hAnsi="Times New Roman" w:cs="Times New Roman"/>
          <w:sz w:val="28"/>
          <w:szCs w:val="28"/>
          <w:rPrChange w:id="3855" w:author="Admin" w:date="2024-10-08T16:07:00Z">
            <w:rPr>
              <w:rFonts w:ascii="Times New Roman" w:hAnsi="Times New Roman" w:cs="Times New Roman"/>
              <w:sz w:val="26"/>
              <w:szCs w:val="26"/>
            </w:rPr>
          </w:rPrChange>
        </w:rPr>
        <w:t xml:space="preserve">trên môi trường internet. Như vậy, yếu tố vể chủ thể thực hiện pháp luật có tác động và </w:t>
      </w:r>
      <w:r w:rsidRPr="00883E64">
        <w:rPr>
          <w:rFonts w:ascii="Times New Roman" w:eastAsia="SimSun" w:hAnsi="Times New Roman" w:cs="Times New Roman"/>
          <w:kern w:val="0"/>
          <w:sz w:val="28"/>
          <w:szCs w:val="28"/>
          <w:lang w:val="vi-VN" w:eastAsia="zh-CN"/>
          <w:rPrChange w:id="3856" w:author="Admin" w:date="2024-10-08T16:07:00Z">
            <w:rPr>
              <w:rFonts w:ascii="Times New Roman" w:eastAsia="SimSun" w:hAnsi="Times New Roman" w:cs="Times New Roman"/>
              <w:kern w:val="0"/>
              <w:sz w:val="26"/>
              <w:szCs w:val="26"/>
              <w:lang w:val="vi-VN" w:eastAsia="zh-CN"/>
            </w:rPr>
          </w:rPrChange>
        </w:rPr>
        <w:t xml:space="preserve">ảnh hưởng không nhỏ đến việc bảo vệ </w:t>
      </w:r>
      <w:r w:rsidR="00CC7568" w:rsidRPr="00883E64">
        <w:rPr>
          <w:rFonts w:ascii="Times New Roman" w:eastAsia="SimSun" w:hAnsi="Times New Roman" w:cs="Times New Roman"/>
          <w:kern w:val="0"/>
          <w:sz w:val="28"/>
          <w:szCs w:val="28"/>
          <w:lang w:val="vi-VN" w:eastAsia="zh-CN"/>
          <w:rPrChange w:id="3857" w:author="Admin" w:date="2024-10-08T16:07:00Z">
            <w:rPr>
              <w:rFonts w:ascii="Times New Roman" w:eastAsia="SimSun" w:hAnsi="Times New Roman" w:cs="Times New Roman"/>
              <w:kern w:val="0"/>
              <w:sz w:val="26"/>
              <w:szCs w:val="26"/>
              <w:lang w:val="vi-VN" w:eastAsia="zh-CN"/>
            </w:rPr>
          </w:rPrChange>
        </w:rPr>
        <w:t>DLCN</w:t>
      </w:r>
      <w:r w:rsidRPr="00883E64">
        <w:rPr>
          <w:rFonts w:ascii="Times New Roman" w:eastAsia="SimSun" w:hAnsi="Times New Roman" w:cs="Times New Roman"/>
          <w:kern w:val="0"/>
          <w:sz w:val="28"/>
          <w:szCs w:val="28"/>
          <w:lang w:eastAsia="zh-CN"/>
          <w:rPrChange w:id="3858" w:author="Admin" w:date="2024-10-08T16:07:00Z">
            <w:rPr>
              <w:rFonts w:ascii="Times New Roman" w:eastAsia="SimSun" w:hAnsi="Times New Roman" w:cs="Times New Roman"/>
              <w:kern w:val="0"/>
              <w:sz w:val="26"/>
              <w:szCs w:val="26"/>
              <w:lang w:eastAsia="zh-CN"/>
            </w:rPr>
          </w:rPrChange>
        </w:rPr>
        <w:t>.</w:t>
      </w:r>
      <w:r w:rsidRPr="00883E64">
        <w:rPr>
          <w:rFonts w:ascii="Times New Roman" w:eastAsia="SimSun" w:hAnsi="Times New Roman" w:cs="Times New Roman"/>
          <w:kern w:val="0"/>
          <w:sz w:val="28"/>
          <w:szCs w:val="28"/>
          <w:lang w:val="vi-VN" w:eastAsia="zh-CN"/>
          <w:rPrChange w:id="3859" w:author="Admin" w:date="2024-10-08T16:07:00Z">
            <w:rPr>
              <w:rFonts w:ascii="Times New Roman" w:eastAsia="SimSun" w:hAnsi="Times New Roman" w:cs="Times New Roman"/>
              <w:kern w:val="0"/>
              <w:sz w:val="26"/>
              <w:szCs w:val="26"/>
              <w:lang w:val="vi-VN" w:eastAsia="zh-CN"/>
            </w:rPr>
          </w:rPrChange>
        </w:rPr>
        <w:t xml:space="preserve"> Điều này thể hiện ở chỗ</w:t>
      </w:r>
      <w:r w:rsidRPr="00883E64">
        <w:rPr>
          <w:rFonts w:ascii="Times New Roman" w:eastAsia="SimSun" w:hAnsi="Times New Roman" w:cs="Times New Roman"/>
          <w:kern w:val="0"/>
          <w:sz w:val="28"/>
          <w:szCs w:val="28"/>
          <w:lang w:eastAsia="zh-CN"/>
          <w:rPrChange w:id="3860" w:author="Admin" w:date="2024-10-08T16:07:00Z">
            <w:rPr>
              <w:rFonts w:ascii="Times New Roman" w:eastAsia="SimSun" w:hAnsi="Times New Roman" w:cs="Times New Roman"/>
              <w:kern w:val="0"/>
              <w:sz w:val="26"/>
              <w:szCs w:val="26"/>
              <w:lang w:eastAsia="zh-CN"/>
            </w:rPr>
          </w:rPrChange>
        </w:rPr>
        <w:t>,</w:t>
      </w:r>
      <w:r w:rsidRPr="00883E64">
        <w:rPr>
          <w:rFonts w:ascii="Times New Roman" w:eastAsia="SimSun" w:hAnsi="Times New Roman" w:cs="Times New Roman"/>
          <w:kern w:val="0"/>
          <w:sz w:val="28"/>
          <w:szCs w:val="28"/>
          <w:lang w:val="vi-VN" w:eastAsia="zh-CN"/>
          <w:rPrChange w:id="3861" w:author="Admin" w:date="2024-10-08T16:07:00Z">
            <w:rPr>
              <w:rFonts w:ascii="Times New Roman" w:eastAsia="SimSun" w:hAnsi="Times New Roman" w:cs="Times New Roman"/>
              <w:kern w:val="0"/>
              <w:sz w:val="26"/>
              <w:szCs w:val="26"/>
              <w:lang w:val="vi-VN" w:eastAsia="zh-CN"/>
            </w:rPr>
          </w:rPrChange>
        </w:rPr>
        <w:t xml:space="preserve"> trình độ</w:t>
      </w:r>
      <w:r w:rsidRPr="00883E64">
        <w:rPr>
          <w:rFonts w:ascii="Times New Roman" w:eastAsia="SimSun" w:hAnsi="Times New Roman" w:cs="Times New Roman"/>
          <w:kern w:val="0"/>
          <w:sz w:val="28"/>
          <w:szCs w:val="28"/>
          <w:lang w:eastAsia="zh-CN"/>
          <w:rPrChange w:id="3862" w:author="Admin" w:date="2024-10-08T16:07:00Z">
            <w:rPr>
              <w:rFonts w:ascii="Times New Roman" w:eastAsia="SimSun" w:hAnsi="Times New Roman" w:cs="Times New Roman"/>
              <w:kern w:val="0"/>
              <w:sz w:val="26"/>
              <w:szCs w:val="26"/>
              <w:lang w:eastAsia="zh-CN"/>
            </w:rPr>
          </w:rPrChange>
        </w:rPr>
        <w:t>,</w:t>
      </w:r>
      <w:r w:rsidRPr="00883E64">
        <w:rPr>
          <w:rFonts w:ascii="Times New Roman" w:eastAsia="SimSun" w:hAnsi="Times New Roman" w:cs="Times New Roman"/>
          <w:kern w:val="0"/>
          <w:sz w:val="28"/>
          <w:szCs w:val="28"/>
          <w:lang w:val="vi-VN" w:eastAsia="zh-CN"/>
          <w:rPrChange w:id="3863" w:author="Admin" w:date="2024-10-08T16:07:00Z">
            <w:rPr>
              <w:rFonts w:ascii="Times New Roman" w:eastAsia="SimSun" w:hAnsi="Times New Roman" w:cs="Times New Roman"/>
              <w:kern w:val="0"/>
              <w:sz w:val="26"/>
              <w:szCs w:val="26"/>
              <w:lang w:val="vi-VN" w:eastAsia="zh-CN"/>
            </w:rPr>
          </w:rPrChange>
        </w:rPr>
        <w:t xml:space="preserve"> kiến thức</w:t>
      </w:r>
      <w:r w:rsidRPr="00883E64">
        <w:rPr>
          <w:rFonts w:ascii="Times New Roman" w:eastAsia="SimSun" w:hAnsi="Times New Roman" w:cs="Times New Roman"/>
          <w:kern w:val="0"/>
          <w:sz w:val="28"/>
          <w:szCs w:val="28"/>
          <w:lang w:eastAsia="zh-CN"/>
          <w:rPrChange w:id="3864" w:author="Admin" w:date="2024-10-08T16:07:00Z">
            <w:rPr>
              <w:rFonts w:ascii="Times New Roman" w:eastAsia="SimSun" w:hAnsi="Times New Roman" w:cs="Times New Roman"/>
              <w:kern w:val="0"/>
              <w:sz w:val="26"/>
              <w:szCs w:val="26"/>
              <w:lang w:eastAsia="zh-CN"/>
            </w:rPr>
          </w:rPrChange>
        </w:rPr>
        <w:t>,</w:t>
      </w:r>
      <w:r w:rsidRPr="00883E64">
        <w:rPr>
          <w:rFonts w:ascii="Times New Roman" w:eastAsia="SimSun" w:hAnsi="Times New Roman" w:cs="Times New Roman"/>
          <w:kern w:val="0"/>
          <w:sz w:val="28"/>
          <w:szCs w:val="28"/>
          <w:lang w:val="vi-VN" w:eastAsia="zh-CN"/>
          <w:rPrChange w:id="3865" w:author="Admin" w:date="2024-10-08T16:07:00Z">
            <w:rPr>
              <w:rFonts w:ascii="Times New Roman" w:eastAsia="SimSun" w:hAnsi="Times New Roman" w:cs="Times New Roman"/>
              <w:kern w:val="0"/>
              <w:sz w:val="26"/>
              <w:szCs w:val="26"/>
              <w:lang w:val="vi-VN" w:eastAsia="zh-CN"/>
            </w:rPr>
          </w:rPrChange>
        </w:rPr>
        <w:t xml:space="preserve"> kinh nghiệm của các chủ thể thực hiện pháp luật về bảo vệ </w:t>
      </w:r>
      <w:r w:rsidR="00CC7568" w:rsidRPr="00883E64">
        <w:rPr>
          <w:rFonts w:ascii="Times New Roman" w:eastAsia="SimSun" w:hAnsi="Times New Roman" w:cs="Times New Roman"/>
          <w:kern w:val="0"/>
          <w:sz w:val="28"/>
          <w:szCs w:val="28"/>
          <w:lang w:val="vi-VN" w:eastAsia="zh-CN"/>
          <w:rPrChange w:id="3866" w:author="Admin" w:date="2024-10-08T16:07:00Z">
            <w:rPr>
              <w:rFonts w:ascii="Times New Roman" w:eastAsia="SimSun" w:hAnsi="Times New Roman" w:cs="Times New Roman"/>
              <w:kern w:val="0"/>
              <w:sz w:val="26"/>
              <w:szCs w:val="26"/>
              <w:lang w:val="vi-VN" w:eastAsia="zh-CN"/>
            </w:rPr>
          </w:rPrChange>
        </w:rPr>
        <w:t>DLCN</w:t>
      </w:r>
      <w:r w:rsidRPr="00883E64">
        <w:rPr>
          <w:rFonts w:ascii="Times New Roman" w:eastAsia="SimSun" w:hAnsi="Times New Roman" w:cs="Times New Roman"/>
          <w:kern w:val="0"/>
          <w:sz w:val="28"/>
          <w:szCs w:val="28"/>
          <w:lang w:val="vi-VN" w:eastAsia="zh-CN"/>
          <w:rPrChange w:id="3867" w:author="Admin" w:date="2024-10-08T16:07:00Z">
            <w:rPr>
              <w:rFonts w:ascii="Times New Roman" w:eastAsia="SimSun" w:hAnsi="Times New Roman" w:cs="Times New Roman"/>
              <w:kern w:val="0"/>
              <w:sz w:val="26"/>
              <w:szCs w:val="26"/>
              <w:lang w:val="vi-VN" w:eastAsia="zh-CN"/>
            </w:rPr>
          </w:rPrChange>
        </w:rPr>
        <w:t xml:space="preserve"> </w:t>
      </w:r>
      <w:r w:rsidRPr="00883E64">
        <w:rPr>
          <w:rFonts w:ascii="Times New Roman" w:eastAsia="SimSun" w:hAnsi="Times New Roman" w:cs="Times New Roman"/>
          <w:kern w:val="0"/>
          <w:sz w:val="28"/>
          <w:szCs w:val="28"/>
          <w:lang w:eastAsia="zh-CN"/>
          <w:rPrChange w:id="3868" w:author="Admin" w:date="2024-10-08T16:07:00Z">
            <w:rPr>
              <w:rFonts w:ascii="Times New Roman" w:eastAsia="SimSun" w:hAnsi="Times New Roman" w:cs="Times New Roman"/>
              <w:kern w:val="0"/>
              <w:sz w:val="26"/>
              <w:szCs w:val="26"/>
              <w:lang w:eastAsia="zh-CN"/>
            </w:rPr>
          </w:rPrChange>
        </w:rPr>
        <w:t>tốt g</w:t>
      </w:r>
      <w:r w:rsidRPr="00883E64">
        <w:rPr>
          <w:rFonts w:ascii="Times New Roman" w:eastAsia="SimSun" w:hAnsi="Times New Roman" w:cs="Times New Roman"/>
          <w:kern w:val="0"/>
          <w:sz w:val="28"/>
          <w:szCs w:val="28"/>
          <w:lang w:val="vi-VN" w:eastAsia="zh-CN"/>
          <w:rPrChange w:id="3869" w:author="Admin" w:date="2024-10-08T16:07:00Z">
            <w:rPr>
              <w:rFonts w:ascii="Times New Roman" w:eastAsia="SimSun" w:hAnsi="Times New Roman" w:cs="Times New Roman"/>
              <w:kern w:val="0"/>
              <w:sz w:val="26"/>
              <w:szCs w:val="26"/>
              <w:lang w:val="vi-VN" w:eastAsia="zh-CN"/>
            </w:rPr>
          </w:rPrChange>
        </w:rPr>
        <w:t xml:space="preserve">iúp cho việc bảo vệ </w:t>
      </w:r>
      <w:r w:rsidR="00CC7568" w:rsidRPr="00883E64">
        <w:rPr>
          <w:rFonts w:ascii="Times New Roman" w:eastAsia="SimSun" w:hAnsi="Times New Roman" w:cs="Times New Roman"/>
          <w:kern w:val="0"/>
          <w:sz w:val="28"/>
          <w:szCs w:val="28"/>
          <w:lang w:val="vi-VN" w:eastAsia="zh-CN"/>
          <w:rPrChange w:id="3870" w:author="Admin" w:date="2024-10-08T16:07:00Z">
            <w:rPr>
              <w:rFonts w:ascii="Times New Roman" w:eastAsia="SimSun" w:hAnsi="Times New Roman" w:cs="Times New Roman"/>
              <w:kern w:val="0"/>
              <w:sz w:val="26"/>
              <w:szCs w:val="26"/>
              <w:lang w:val="vi-VN" w:eastAsia="zh-CN"/>
            </w:rPr>
          </w:rPrChange>
        </w:rPr>
        <w:t>DLCN</w:t>
      </w:r>
      <w:r w:rsidRPr="00883E64">
        <w:rPr>
          <w:rFonts w:ascii="Times New Roman" w:eastAsia="SimSun" w:hAnsi="Times New Roman" w:cs="Times New Roman"/>
          <w:kern w:val="0"/>
          <w:sz w:val="28"/>
          <w:szCs w:val="28"/>
          <w:lang w:val="vi-VN" w:eastAsia="zh-CN"/>
          <w:rPrChange w:id="3871" w:author="Admin" w:date="2024-10-08T16:07:00Z">
            <w:rPr>
              <w:rFonts w:ascii="Times New Roman" w:eastAsia="SimSun" w:hAnsi="Times New Roman" w:cs="Times New Roman"/>
              <w:kern w:val="0"/>
              <w:sz w:val="26"/>
              <w:szCs w:val="26"/>
              <w:lang w:val="vi-VN" w:eastAsia="zh-CN"/>
            </w:rPr>
          </w:rPrChange>
        </w:rPr>
        <w:t xml:space="preserve"> được hiệu quả</w:t>
      </w:r>
      <w:r w:rsidRPr="00883E64">
        <w:rPr>
          <w:rFonts w:ascii="Times New Roman" w:eastAsia="SimSun" w:hAnsi="Times New Roman" w:cs="Times New Roman"/>
          <w:kern w:val="0"/>
          <w:sz w:val="28"/>
          <w:szCs w:val="28"/>
          <w:lang w:eastAsia="zh-CN"/>
          <w:rPrChange w:id="3872" w:author="Admin" w:date="2024-10-08T16:07:00Z">
            <w:rPr>
              <w:rFonts w:ascii="Times New Roman" w:eastAsia="SimSun" w:hAnsi="Times New Roman" w:cs="Times New Roman"/>
              <w:kern w:val="0"/>
              <w:sz w:val="26"/>
              <w:szCs w:val="26"/>
              <w:lang w:eastAsia="zh-CN"/>
            </w:rPr>
          </w:rPrChange>
        </w:rPr>
        <w:t>.</w:t>
      </w:r>
      <w:r w:rsidRPr="00883E64">
        <w:rPr>
          <w:rFonts w:ascii="Times New Roman" w:eastAsia="SimSun" w:hAnsi="Times New Roman" w:cs="Times New Roman"/>
          <w:kern w:val="0"/>
          <w:sz w:val="28"/>
          <w:szCs w:val="28"/>
          <w:lang w:val="vi-VN" w:eastAsia="zh-CN"/>
          <w:rPrChange w:id="3873" w:author="Admin" w:date="2024-10-08T16:07:00Z">
            <w:rPr>
              <w:rFonts w:ascii="Times New Roman" w:eastAsia="SimSun" w:hAnsi="Times New Roman" w:cs="Times New Roman"/>
              <w:kern w:val="0"/>
              <w:sz w:val="26"/>
              <w:szCs w:val="26"/>
              <w:lang w:val="vi-VN" w:eastAsia="zh-CN"/>
            </w:rPr>
          </w:rPrChange>
        </w:rPr>
        <w:t xml:space="preserve"> Ngược lại nếu như đội ngũ cán bộ thiếu kiến thức</w:t>
      </w:r>
      <w:r w:rsidRPr="00883E64">
        <w:rPr>
          <w:rFonts w:ascii="Times New Roman" w:eastAsia="SimSun" w:hAnsi="Times New Roman" w:cs="Times New Roman"/>
          <w:kern w:val="0"/>
          <w:sz w:val="28"/>
          <w:szCs w:val="28"/>
          <w:lang w:eastAsia="zh-CN"/>
          <w:rPrChange w:id="3874" w:author="Admin" w:date="2024-10-08T16:07:00Z">
            <w:rPr>
              <w:rFonts w:ascii="Times New Roman" w:eastAsia="SimSun" w:hAnsi="Times New Roman" w:cs="Times New Roman"/>
              <w:kern w:val="0"/>
              <w:sz w:val="26"/>
              <w:szCs w:val="26"/>
              <w:lang w:eastAsia="zh-CN"/>
            </w:rPr>
          </w:rPrChange>
        </w:rPr>
        <w:t>,</w:t>
      </w:r>
      <w:r w:rsidRPr="00883E64">
        <w:rPr>
          <w:rFonts w:ascii="Times New Roman" w:eastAsia="SimSun" w:hAnsi="Times New Roman" w:cs="Times New Roman"/>
          <w:kern w:val="0"/>
          <w:sz w:val="28"/>
          <w:szCs w:val="28"/>
          <w:lang w:val="vi-VN" w:eastAsia="zh-CN"/>
          <w:rPrChange w:id="3875" w:author="Admin" w:date="2024-10-08T16:07:00Z">
            <w:rPr>
              <w:rFonts w:ascii="Times New Roman" w:eastAsia="SimSun" w:hAnsi="Times New Roman" w:cs="Times New Roman"/>
              <w:kern w:val="0"/>
              <w:sz w:val="26"/>
              <w:szCs w:val="26"/>
              <w:lang w:val="vi-VN" w:eastAsia="zh-CN"/>
            </w:rPr>
          </w:rPrChange>
        </w:rPr>
        <w:t xml:space="preserve"> thiếu kinh nghiệm</w:t>
      </w:r>
      <w:r w:rsidRPr="00883E64">
        <w:rPr>
          <w:rFonts w:ascii="Times New Roman" w:eastAsia="SimSun" w:hAnsi="Times New Roman" w:cs="Times New Roman"/>
          <w:kern w:val="0"/>
          <w:sz w:val="28"/>
          <w:szCs w:val="28"/>
          <w:lang w:eastAsia="zh-CN"/>
          <w:rPrChange w:id="3876" w:author="Admin" w:date="2024-10-08T16:07:00Z">
            <w:rPr>
              <w:rFonts w:ascii="Times New Roman" w:eastAsia="SimSun" w:hAnsi="Times New Roman" w:cs="Times New Roman"/>
              <w:kern w:val="0"/>
              <w:sz w:val="26"/>
              <w:szCs w:val="26"/>
              <w:lang w:eastAsia="zh-CN"/>
            </w:rPr>
          </w:rPrChange>
        </w:rPr>
        <w:t>,</w:t>
      </w:r>
      <w:r w:rsidRPr="00883E64">
        <w:rPr>
          <w:rFonts w:ascii="Times New Roman" w:eastAsia="SimSun" w:hAnsi="Times New Roman" w:cs="Times New Roman"/>
          <w:kern w:val="0"/>
          <w:sz w:val="28"/>
          <w:szCs w:val="28"/>
          <w:lang w:val="vi-VN" w:eastAsia="zh-CN"/>
          <w:rPrChange w:id="3877" w:author="Admin" w:date="2024-10-08T16:07:00Z">
            <w:rPr>
              <w:rFonts w:ascii="Times New Roman" w:eastAsia="SimSun" w:hAnsi="Times New Roman" w:cs="Times New Roman"/>
              <w:kern w:val="0"/>
              <w:sz w:val="26"/>
              <w:szCs w:val="26"/>
              <w:lang w:val="vi-VN" w:eastAsia="zh-CN"/>
            </w:rPr>
          </w:rPrChange>
        </w:rPr>
        <w:t xml:space="preserve"> thiếu kỹ năng và thiếu trình độ chuyên môn trong lĩnh vực công nghệ thông tin</w:t>
      </w:r>
      <w:r w:rsidRPr="00883E64">
        <w:rPr>
          <w:rFonts w:ascii="Times New Roman" w:eastAsia="SimSun" w:hAnsi="Times New Roman" w:cs="Times New Roman"/>
          <w:kern w:val="0"/>
          <w:sz w:val="28"/>
          <w:szCs w:val="28"/>
          <w:lang w:eastAsia="zh-CN"/>
          <w:rPrChange w:id="3878" w:author="Admin" w:date="2024-10-08T16:07:00Z">
            <w:rPr>
              <w:rFonts w:ascii="Times New Roman" w:eastAsia="SimSun" w:hAnsi="Times New Roman" w:cs="Times New Roman"/>
              <w:kern w:val="0"/>
              <w:sz w:val="26"/>
              <w:szCs w:val="26"/>
              <w:lang w:eastAsia="zh-CN"/>
            </w:rPr>
          </w:rPrChange>
        </w:rPr>
        <w:t xml:space="preserve">, trong việc </w:t>
      </w:r>
      <w:r w:rsidRPr="00883E64">
        <w:rPr>
          <w:rFonts w:ascii="Times New Roman" w:eastAsia="SimSun" w:hAnsi="Times New Roman" w:cs="Times New Roman"/>
          <w:kern w:val="0"/>
          <w:sz w:val="28"/>
          <w:szCs w:val="28"/>
          <w:lang w:val="vi-VN" w:eastAsia="zh-CN"/>
          <w:rPrChange w:id="3879" w:author="Admin" w:date="2024-10-08T16:07:00Z">
            <w:rPr>
              <w:rFonts w:ascii="Times New Roman" w:eastAsia="SimSun" w:hAnsi="Times New Roman" w:cs="Times New Roman"/>
              <w:kern w:val="0"/>
              <w:sz w:val="26"/>
              <w:szCs w:val="26"/>
              <w:lang w:val="vi-VN" w:eastAsia="zh-CN"/>
            </w:rPr>
          </w:rPrChange>
        </w:rPr>
        <w:t xml:space="preserve">sử dụng các thiết bị kỹ thuật số và các kiến thức khác có liên quan đến việc bảo mật </w:t>
      </w:r>
      <w:r w:rsidR="00CC7568" w:rsidRPr="00883E64">
        <w:rPr>
          <w:rFonts w:ascii="Times New Roman" w:eastAsia="SimSun" w:hAnsi="Times New Roman" w:cs="Times New Roman"/>
          <w:kern w:val="0"/>
          <w:sz w:val="28"/>
          <w:szCs w:val="28"/>
          <w:lang w:val="vi-VN" w:eastAsia="zh-CN"/>
          <w:rPrChange w:id="3880" w:author="Admin" w:date="2024-10-08T16:07:00Z">
            <w:rPr>
              <w:rFonts w:ascii="Times New Roman" w:eastAsia="SimSun" w:hAnsi="Times New Roman" w:cs="Times New Roman"/>
              <w:kern w:val="0"/>
              <w:sz w:val="26"/>
              <w:szCs w:val="26"/>
              <w:lang w:val="vi-VN" w:eastAsia="zh-CN"/>
            </w:rPr>
          </w:rPrChange>
        </w:rPr>
        <w:t>DLCN</w:t>
      </w:r>
      <w:r w:rsidRPr="00883E64">
        <w:rPr>
          <w:rFonts w:ascii="Times New Roman" w:eastAsia="SimSun" w:hAnsi="Times New Roman" w:cs="Times New Roman"/>
          <w:kern w:val="0"/>
          <w:sz w:val="28"/>
          <w:szCs w:val="28"/>
          <w:lang w:val="vi-VN" w:eastAsia="zh-CN"/>
          <w:rPrChange w:id="3881" w:author="Admin" w:date="2024-10-08T16:07:00Z">
            <w:rPr>
              <w:rFonts w:ascii="Times New Roman" w:eastAsia="SimSun" w:hAnsi="Times New Roman" w:cs="Times New Roman"/>
              <w:kern w:val="0"/>
              <w:sz w:val="26"/>
              <w:szCs w:val="26"/>
              <w:lang w:val="vi-VN" w:eastAsia="zh-CN"/>
            </w:rPr>
          </w:rPrChange>
        </w:rPr>
        <w:t xml:space="preserve"> </w:t>
      </w:r>
      <w:r w:rsidRPr="00883E64">
        <w:rPr>
          <w:rFonts w:ascii="Times New Roman" w:eastAsia="SimSun" w:hAnsi="Times New Roman" w:cs="Times New Roman"/>
          <w:kern w:val="0"/>
          <w:sz w:val="28"/>
          <w:szCs w:val="28"/>
          <w:lang w:eastAsia="zh-CN"/>
          <w:rPrChange w:id="3882" w:author="Admin" w:date="2024-10-08T16:07:00Z">
            <w:rPr>
              <w:rFonts w:ascii="Times New Roman" w:eastAsia="SimSun" w:hAnsi="Times New Roman" w:cs="Times New Roman"/>
              <w:kern w:val="0"/>
              <w:sz w:val="26"/>
              <w:szCs w:val="26"/>
              <w:lang w:eastAsia="zh-CN"/>
            </w:rPr>
          </w:rPrChange>
        </w:rPr>
        <w:t>sẽ</w:t>
      </w:r>
      <w:r w:rsidRPr="00883E64">
        <w:rPr>
          <w:rFonts w:ascii="Times New Roman" w:eastAsia="SimSun" w:hAnsi="Times New Roman" w:cs="Times New Roman"/>
          <w:kern w:val="0"/>
          <w:sz w:val="28"/>
          <w:szCs w:val="28"/>
          <w:lang w:val="vi-VN" w:eastAsia="zh-CN"/>
          <w:rPrChange w:id="3883" w:author="Admin" w:date="2024-10-08T16:07:00Z">
            <w:rPr>
              <w:rFonts w:ascii="Times New Roman" w:eastAsia="SimSun" w:hAnsi="Times New Roman" w:cs="Times New Roman"/>
              <w:kern w:val="0"/>
              <w:sz w:val="26"/>
              <w:szCs w:val="26"/>
              <w:lang w:val="vi-VN" w:eastAsia="zh-CN"/>
            </w:rPr>
          </w:rPrChange>
        </w:rPr>
        <w:t xml:space="preserve"> khiến cho các chủ thể </w:t>
      </w:r>
      <w:r w:rsidR="00CC7568" w:rsidRPr="00883E64">
        <w:rPr>
          <w:rFonts w:ascii="Times New Roman" w:eastAsia="SimSun" w:hAnsi="Times New Roman" w:cs="Times New Roman"/>
          <w:kern w:val="0"/>
          <w:sz w:val="28"/>
          <w:szCs w:val="28"/>
          <w:lang w:val="vi-VN" w:eastAsia="zh-CN"/>
          <w:rPrChange w:id="3884" w:author="Admin" w:date="2024-10-08T16:07:00Z">
            <w:rPr>
              <w:rFonts w:ascii="Times New Roman" w:eastAsia="SimSun" w:hAnsi="Times New Roman" w:cs="Times New Roman"/>
              <w:kern w:val="0"/>
              <w:sz w:val="26"/>
              <w:szCs w:val="26"/>
              <w:lang w:val="vi-VN" w:eastAsia="zh-CN"/>
            </w:rPr>
          </w:rPrChange>
        </w:rPr>
        <w:t>DLCN</w:t>
      </w:r>
      <w:r w:rsidRPr="00883E64">
        <w:rPr>
          <w:rFonts w:ascii="Times New Roman" w:eastAsia="SimSun" w:hAnsi="Times New Roman" w:cs="Times New Roman"/>
          <w:kern w:val="0"/>
          <w:sz w:val="28"/>
          <w:szCs w:val="28"/>
          <w:lang w:val="vi-VN" w:eastAsia="zh-CN"/>
          <w:rPrChange w:id="3885" w:author="Admin" w:date="2024-10-08T16:07:00Z">
            <w:rPr>
              <w:rFonts w:ascii="Times New Roman" w:eastAsia="SimSun" w:hAnsi="Times New Roman" w:cs="Times New Roman"/>
              <w:kern w:val="0"/>
              <w:sz w:val="26"/>
              <w:szCs w:val="26"/>
              <w:lang w:val="vi-VN" w:eastAsia="zh-CN"/>
            </w:rPr>
          </w:rPrChange>
        </w:rPr>
        <w:t xml:space="preserve"> bị thiệt hại nghiêm trọng</w:t>
      </w:r>
      <w:r w:rsidRPr="00883E64">
        <w:rPr>
          <w:rFonts w:ascii="Times New Roman" w:eastAsia="SimSun" w:hAnsi="Times New Roman" w:cs="Times New Roman"/>
          <w:kern w:val="0"/>
          <w:sz w:val="28"/>
          <w:szCs w:val="28"/>
          <w:lang w:eastAsia="zh-CN"/>
          <w:rPrChange w:id="3886" w:author="Admin" w:date="2024-10-08T16:07:00Z">
            <w:rPr>
              <w:rFonts w:ascii="Times New Roman" w:eastAsia="SimSun" w:hAnsi="Times New Roman" w:cs="Times New Roman"/>
              <w:kern w:val="0"/>
              <w:sz w:val="26"/>
              <w:szCs w:val="26"/>
              <w:lang w:eastAsia="zh-CN"/>
            </w:rPr>
          </w:rPrChange>
        </w:rPr>
        <w:t xml:space="preserve">. </w:t>
      </w:r>
      <w:r w:rsidRPr="00883E64">
        <w:rPr>
          <w:rFonts w:ascii="Times New Roman" w:eastAsia="SimSun" w:hAnsi="Times New Roman" w:cs="Times New Roman"/>
          <w:kern w:val="0"/>
          <w:sz w:val="28"/>
          <w:szCs w:val="28"/>
          <w:lang w:val="vi-VN" w:eastAsia="zh-CN"/>
          <w:rPrChange w:id="3887" w:author="Admin" w:date="2024-10-08T16:07:00Z">
            <w:rPr>
              <w:rFonts w:ascii="Times New Roman" w:eastAsia="SimSun" w:hAnsi="Times New Roman" w:cs="Times New Roman"/>
              <w:kern w:val="0"/>
              <w:sz w:val="26"/>
              <w:szCs w:val="26"/>
              <w:lang w:val="vi-VN" w:eastAsia="zh-CN"/>
            </w:rPr>
          </w:rPrChange>
        </w:rPr>
        <w:t xml:space="preserve">Qua đây có thể thấy rằng để làm tốt pháp luật về bảo vệ </w:t>
      </w:r>
      <w:r w:rsidR="00CC7568" w:rsidRPr="00883E64">
        <w:rPr>
          <w:rFonts w:ascii="Times New Roman" w:eastAsia="SimSun" w:hAnsi="Times New Roman" w:cs="Times New Roman"/>
          <w:kern w:val="0"/>
          <w:sz w:val="28"/>
          <w:szCs w:val="28"/>
          <w:lang w:val="vi-VN" w:eastAsia="zh-CN"/>
          <w:rPrChange w:id="3888" w:author="Admin" w:date="2024-10-08T16:07:00Z">
            <w:rPr>
              <w:rFonts w:ascii="Times New Roman" w:eastAsia="SimSun" w:hAnsi="Times New Roman" w:cs="Times New Roman"/>
              <w:kern w:val="0"/>
              <w:sz w:val="26"/>
              <w:szCs w:val="26"/>
              <w:lang w:val="vi-VN" w:eastAsia="zh-CN"/>
            </w:rPr>
          </w:rPrChange>
        </w:rPr>
        <w:t>DLCN</w:t>
      </w:r>
      <w:r w:rsidRPr="00883E64">
        <w:rPr>
          <w:rFonts w:ascii="Times New Roman" w:eastAsia="SimSun" w:hAnsi="Times New Roman" w:cs="Times New Roman"/>
          <w:kern w:val="0"/>
          <w:sz w:val="28"/>
          <w:szCs w:val="28"/>
          <w:lang w:val="vi-VN" w:eastAsia="zh-CN"/>
          <w:rPrChange w:id="3889" w:author="Admin" w:date="2024-10-08T16:07:00Z">
            <w:rPr>
              <w:rFonts w:ascii="Times New Roman" w:eastAsia="SimSun" w:hAnsi="Times New Roman" w:cs="Times New Roman"/>
              <w:kern w:val="0"/>
              <w:sz w:val="26"/>
              <w:szCs w:val="26"/>
              <w:lang w:val="vi-VN" w:eastAsia="zh-CN"/>
            </w:rPr>
          </w:rPrChange>
        </w:rPr>
        <w:t xml:space="preserve"> thì điều tiên quyết không thể thiếu </w:t>
      </w:r>
      <w:r w:rsidRPr="00883E64">
        <w:rPr>
          <w:rFonts w:ascii="Times New Roman" w:eastAsia="SimSun" w:hAnsi="Times New Roman" w:cs="Times New Roman"/>
          <w:kern w:val="0"/>
          <w:sz w:val="28"/>
          <w:szCs w:val="28"/>
          <w:lang w:eastAsia="zh-CN"/>
          <w:rPrChange w:id="3890" w:author="Admin" w:date="2024-10-08T16:07:00Z">
            <w:rPr>
              <w:rFonts w:ascii="Times New Roman" w:eastAsia="SimSun" w:hAnsi="Times New Roman" w:cs="Times New Roman"/>
              <w:kern w:val="0"/>
              <w:sz w:val="26"/>
              <w:szCs w:val="26"/>
              <w:lang w:eastAsia="zh-CN"/>
            </w:rPr>
          </w:rPrChange>
        </w:rPr>
        <w:t>đ</w:t>
      </w:r>
      <w:r w:rsidRPr="00883E64">
        <w:rPr>
          <w:rFonts w:ascii="Times New Roman" w:eastAsia="SimSun" w:hAnsi="Times New Roman" w:cs="Times New Roman"/>
          <w:kern w:val="0"/>
          <w:sz w:val="28"/>
          <w:szCs w:val="28"/>
          <w:lang w:val="vi-VN" w:eastAsia="zh-CN"/>
          <w:rPrChange w:id="3891" w:author="Admin" w:date="2024-10-08T16:07:00Z">
            <w:rPr>
              <w:rFonts w:ascii="Times New Roman" w:eastAsia="SimSun" w:hAnsi="Times New Roman" w:cs="Times New Roman"/>
              <w:kern w:val="0"/>
              <w:sz w:val="26"/>
              <w:szCs w:val="26"/>
              <w:lang w:val="vi-VN" w:eastAsia="zh-CN"/>
            </w:rPr>
          </w:rPrChange>
        </w:rPr>
        <w:t>ó là</w:t>
      </w:r>
      <w:r w:rsidRPr="00883E64">
        <w:rPr>
          <w:rFonts w:ascii="Times New Roman" w:eastAsia="SimSun" w:hAnsi="Times New Roman" w:cs="Times New Roman"/>
          <w:kern w:val="0"/>
          <w:sz w:val="28"/>
          <w:szCs w:val="28"/>
          <w:lang w:eastAsia="zh-CN"/>
          <w:rPrChange w:id="3892" w:author="Admin" w:date="2024-10-08T16:07:00Z">
            <w:rPr>
              <w:rFonts w:ascii="Times New Roman" w:eastAsia="SimSun" w:hAnsi="Times New Roman" w:cs="Times New Roman"/>
              <w:kern w:val="0"/>
              <w:sz w:val="26"/>
              <w:szCs w:val="26"/>
              <w:lang w:eastAsia="zh-CN"/>
            </w:rPr>
          </w:rPrChange>
        </w:rPr>
        <w:t>,</w:t>
      </w:r>
      <w:r w:rsidRPr="00883E64">
        <w:rPr>
          <w:rFonts w:ascii="Times New Roman" w:eastAsia="SimSun" w:hAnsi="Times New Roman" w:cs="Times New Roman"/>
          <w:kern w:val="0"/>
          <w:sz w:val="28"/>
          <w:szCs w:val="28"/>
          <w:lang w:val="vi-VN" w:eastAsia="zh-CN"/>
          <w:rPrChange w:id="3893" w:author="Admin" w:date="2024-10-08T16:07:00Z">
            <w:rPr>
              <w:rFonts w:ascii="Times New Roman" w:eastAsia="SimSun" w:hAnsi="Times New Roman" w:cs="Times New Roman"/>
              <w:kern w:val="0"/>
              <w:sz w:val="26"/>
              <w:szCs w:val="26"/>
              <w:lang w:val="vi-VN" w:eastAsia="zh-CN"/>
            </w:rPr>
          </w:rPrChange>
        </w:rPr>
        <w:t xml:space="preserve"> các chủ thể thực hiện pháp luật về bảo vệ </w:t>
      </w:r>
      <w:r w:rsidR="00CC7568" w:rsidRPr="00883E64">
        <w:rPr>
          <w:rFonts w:ascii="Times New Roman" w:eastAsia="SimSun" w:hAnsi="Times New Roman" w:cs="Times New Roman"/>
          <w:kern w:val="0"/>
          <w:sz w:val="28"/>
          <w:szCs w:val="28"/>
          <w:lang w:val="vi-VN" w:eastAsia="zh-CN"/>
          <w:rPrChange w:id="3894" w:author="Admin" w:date="2024-10-08T16:07:00Z">
            <w:rPr>
              <w:rFonts w:ascii="Times New Roman" w:eastAsia="SimSun" w:hAnsi="Times New Roman" w:cs="Times New Roman"/>
              <w:kern w:val="0"/>
              <w:sz w:val="26"/>
              <w:szCs w:val="26"/>
              <w:lang w:val="vi-VN" w:eastAsia="zh-CN"/>
            </w:rPr>
          </w:rPrChange>
        </w:rPr>
        <w:t>DLCN</w:t>
      </w:r>
      <w:r w:rsidRPr="00883E64">
        <w:rPr>
          <w:rFonts w:ascii="Times New Roman" w:eastAsia="SimSun" w:hAnsi="Times New Roman" w:cs="Times New Roman"/>
          <w:kern w:val="0"/>
          <w:sz w:val="28"/>
          <w:szCs w:val="28"/>
          <w:lang w:val="vi-VN" w:eastAsia="zh-CN"/>
          <w:rPrChange w:id="3895" w:author="Admin" w:date="2024-10-08T16:07:00Z">
            <w:rPr>
              <w:rFonts w:ascii="Times New Roman" w:eastAsia="SimSun" w:hAnsi="Times New Roman" w:cs="Times New Roman"/>
              <w:kern w:val="0"/>
              <w:sz w:val="26"/>
              <w:szCs w:val="26"/>
              <w:lang w:val="vi-VN" w:eastAsia="zh-CN"/>
            </w:rPr>
          </w:rPrChange>
        </w:rPr>
        <w:t xml:space="preserve"> phải là những chủ thể đi đầu trong việc nâng cao trình độ</w:t>
      </w:r>
      <w:r w:rsidRPr="00883E64">
        <w:rPr>
          <w:rFonts w:ascii="Times New Roman" w:eastAsia="SimSun" w:hAnsi="Times New Roman" w:cs="Times New Roman"/>
          <w:kern w:val="0"/>
          <w:sz w:val="28"/>
          <w:szCs w:val="28"/>
          <w:lang w:eastAsia="zh-CN"/>
          <w:rPrChange w:id="3896" w:author="Admin" w:date="2024-10-08T16:07:00Z">
            <w:rPr>
              <w:rFonts w:ascii="Times New Roman" w:eastAsia="SimSun" w:hAnsi="Times New Roman" w:cs="Times New Roman"/>
              <w:kern w:val="0"/>
              <w:sz w:val="26"/>
              <w:szCs w:val="26"/>
              <w:lang w:eastAsia="zh-CN"/>
            </w:rPr>
          </w:rPrChange>
        </w:rPr>
        <w:t>,</w:t>
      </w:r>
      <w:r w:rsidRPr="00883E64">
        <w:rPr>
          <w:rFonts w:ascii="Times New Roman" w:eastAsia="SimSun" w:hAnsi="Times New Roman" w:cs="Times New Roman"/>
          <w:kern w:val="0"/>
          <w:sz w:val="28"/>
          <w:szCs w:val="28"/>
          <w:lang w:val="vi-VN" w:eastAsia="zh-CN"/>
          <w:rPrChange w:id="3897" w:author="Admin" w:date="2024-10-08T16:07:00Z">
            <w:rPr>
              <w:rFonts w:ascii="Times New Roman" w:eastAsia="SimSun" w:hAnsi="Times New Roman" w:cs="Times New Roman"/>
              <w:kern w:val="0"/>
              <w:sz w:val="26"/>
              <w:szCs w:val="26"/>
              <w:lang w:val="vi-VN" w:eastAsia="zh-CN"/>
            </w:rPr>
          </w:rPrChange>
        </w:rPr>
        <w:t xml:space="preserve"> kiến thức chuyên môn về bảo vệ </w:t>
      </w:r>
      <w:r w:rsidR="00CC7568" w:rsidRPr="00883E64">
        <w:rPr>
          <w:rFonts w:ascii="Times New Roman" w:eastAsia="SimSun" w:hAnsi="Times New Roman" w:cs="Times New Roman"/>
          <w:kern w:val="0"/>
          <w:sz w:val="28"/>
          <w:szCs w:val="28"/>
          <w:lang w:val="vi-VN" w:eastAsia="zh-CN"/>
          <w:rPrChange w:id="3898" w:author="Admin" w:date="2024-10-08T16:07:00Z">
            <w:rPr>
              <w:rFonts w:ascii="Times New Roman" w:eastAsia="SimSun" w:hAnsi="Times New Roman" w:cs="Times New Roman"/>
              <w:kern w:val="0"/>
              <w:sz w:val="26"/>
              <w:szCs w:val="26"/>
              <w:lang w:val="vi-VN" w:eastAsia="zh-CN"/>
            </w:rPr>
          </w:rPrChange>
        </w:rPr>
        <w:t>DLCN</w:t>
      </w:r>
      <w:r w:rsidRPr="00883E64">
        <w:rPr>
          <w:rFonts w:ascii="Times New Roman" w:eastAsia="SimSun" w:hAnsi="Times New Roman" w:cs="Times New Roman"/>
          <w:kern w:val="0"/>
          <w:sz w:val="28"/>
          <w:szCs w:val="28"/>
          <w:lang w:val="vi-VN" w:eastAsia="zh-CN"/>
          <w:rPrChange w:id="3899" w:author="Admin" w:date="2024-10-08T16:07:00Z">
            <w:rPr>
              <w:rFonts w:ascii="Times New Roman" w:eastAsia="SimSun" w:hAnsi="Times New Roman" w:cs="Times New Roman"/>
              <w:kern w:val="0"/>
              <w:sz w:val="26"/>
              <w:szCs w:val="26"/>
              <w:lang w:val="vi-VN" w:eastAsia="zh-CN"/>
            </w:rPr>
          </w:rPrChange>
        </w:rPr>
        <w:t xml:space="preserve"> để có thể đem tới cho khách hàng</w:t>
      </w:r>
      <w:r w:rsidRPr="00883E64">
        <w:rPr>
          <w:rFonts w:ascii="Times New Roman" w:eastAsia="SimSun" w:hAnsi="Times New Roman" w:cs="Times New Roman"/>
          <w:kern w:val="0"/>
          <w:sz w:val="28"/>
          <w:szCs w:val="28"/>
          <w:lang w:eastAsia="zh-CN"/>
          <w:rPrChange w:id="3900" w:author="Admin" w:date="2024-10-08T16:07:00Z">
            <w:rPr>
              <w:rFonts w:ascii="Times New Roman" w:eastAsia="SimSun" w:hAnsi="Times New Roman" w:cs="Times New Roman"/>
              <w:kern w:val="0"/>
              <w:sz w:val="26"/>
              <w:szCs w:val="26"/>
              <w:lang w:eastAsia="zh-CN"/>
            </w:rPr>
          </w:rPrChange>
        </w:rPr>
        <w:t>,</w:t>
      </w:r>
      <w:r w:rsidRPr="00883E64">
        <w:rPr>
          <w:rFonts w:ascii="Times New Roman" w:eastAsia="SimSun" w:hAnsi="Times New Roman" w:cs="Times New Roman"/>
          <w:kern w:val="0"/>
          <w:sz w:val="28"/>
          <w:szCs w:val="28"/>
          <w:lang w:val="vi-VN" w:eastAsia="zh-CN"/>
          <w:rPrChange w:id="3901" w:author="Admin" w:date="2024-10-08T16:07:00Z">
            <w:rPr>
              <w:rFonts w:ascii="Times New Roman" w:eastAsia="SimSun" w:hAnsi="Times New Roman" w:cs="Times New Roman"/>
              <w:kern w:val="0"/>
              <w:sz w:val="26"/>
              <w:szCs w:val="26"/>
              <w:lang w:val="vi-VN" w:eastAsia="zh-CN"/>
            </w:rPr>
          </w:rPrChange>
        </w:rPr>
        <w:t xml:space="preserve"> người tiêu dùng</w:t>
      </w:r>
      <w:r w:rsidRPr="00883E64">
        <w:rPr>
          <w:rFonts w:ascii="Times New Roman" w:eastAsia="SimSun" w:hAnsi="Times New Roman" w:cs="Times New Roman"/>
          <w:kern w:val="0"/>
          <w:sz w:val="28"/>
          <w:szCs w:val="28"/>
          <w:lang w:eastAsia="zh-CN"/>
          <w:rPrChange w:id="3902" w:author="Admin" w:date="2024-10-08T16:07:00Z">
            <w:rPr>
              <w:rFonts w:ascii="Times New Roman" w:eastAsia="SimSun" w:hAnsi="Times New Roman" w:cs="Times New Roman"/>
              <w:kern w:val="0"/>
              <w:sz w:val="26"/>
              <w:szCs w:val="26"/>
              <w:lang w:eastAsia="zh-CN"/>
            </w:rPr>
          </w:rPrChange>
        </w:rPr>
        <w:t>,</w:t>
      </w:r>
      <w:r w:rsidRPr="00883E64">
        <w:rPr>
          <w:rFonts w:ascii="Times New Roman" w:eastAsia="SimSun" w:hAnsi="Times New Roman" w:cs="Times New Roman"/>
          <w:kern w:val="0"/>
          <w:sz w:val="28"/>
          <w:szCs w:val="28"/>
          <w:lang w:val="vi-VN" w:eastAsia="zh-CN"/>
          <w:rPrChange w:id="3903" w:author="Admin" w:date="2024-10-08T16:07:00Z">
            <w:rPr>
              <w:rFonts w:ascii="Times New Roman" w:eastAsia="SimSun" w:hAnsi="Times New Roman" w:cs="Times New Roman"/>
              <w:kern w:val="0"/>
              <w:sz w:val="26"/>
              <w:szCs w:val="26"/>
              <w:lang w:val="vi-VN" w:eastAsia="zh-CN"/>
            </w:rPr>
          </w:rPrChange>
        </w:rPr>
        <w:t xml:space="preserve"> các cá nhân sự yên tâm khi tham gia vào hoạt động trên môi trường internet</w:t>
      </w:r>
      <w:r w:rsidRPr="00883E64">
        <w:rPr>
          <w:rFonts w:ascii="Times New Roman" w:eastAsia="SimSun" w:hAnsi="Times New Roman" w:cs="Times New Roman"/>
          <w:kern w:val="0"/>
          <w:sz w:val="28"/>
          <w:szCs w:val="28"/>
          <w:lang w:eastAsia="zh-CN"/>
          <w:rPrChange w:id="3904" w:author="Admin" w:date="2024-10-08T16:07:00Z">
            <w:rPr>
              <w:rFonts w:ascii="Times New Roman" w:eastAsia="SimSun" w:hAnsi="Times New Roman" w:cs="Times New Roman"/>
              <w:kern w:val="0"/>
              <w:sz w:val="26"/>
              <w:szCs w:val="26"/>
              <w:lang w:eastAsia="zh-CN"/>
            </w:rPr>
          </w:rPrChange>
        </w:rPr>
        <w:t>.</w:t>
      </w:r>
    </w:p>
    <w:p w14:paraId="0BFD20DB" w14:textId="09D1A6D8" w:rsidR="00426A54" w:rsidRPr="00883E64" w:rsidRDefault="00227F17" w:rsidP="00883E64">
      <w:pPr>
        <w:pStyle w:val="30"/>
        <w:rPr>
          <w:rPrChange w:id="3905" w:author="Admin" w:date="2024-10-08T16:07:00Z">
            <w:rPr/>
          </w:rPrChange>
        </w:rPr>
        <w:pPrChange w:id="3906" w:author="Admin" w:date="2024-10-08T16:10:00Z">
          <w:pPr>
            <w:pStyle w:val="13"/>
            <w:numPr>
              <w:ilvl w:val="0"/>
              <w:numId w:val="0"/>
            </w:numPr>
            <w:ind w:left="567" w:firstLine="0"/>
          </w:pPr>
        </w:pPrChange>
      </w:pPr>
      <w:bookmarkStart w:id="3907" w:name="_Toc167171275"/>
      <w:bookmarkStart w:id="3908" w:name="_Toc179296785"/>
      <w:r w:rsidRPr="00D75505">
        <w:t xml:space="preserve">1.3.3. </w:t>
      </w:r>
      <w:r w:rsidR="00426A54" w:rsidRPr="00883E64">
        <w:rPr>
          <w:rPrChange w:id="3909" w:author="Admin" w:date="2024-10-08T16:07:00Z">
            <w:rPr/>
          </w:rPrChange>
        </w:rPr>
        <w:t>Ý thức của người dân và tổ chức về dữ liệu cá nhân</w:t>
      </w:r>
      <w:bookmarkEnd w:id="3907"/>
      <w:bookmarkEnd w:id="3908"/>
    </w:p>
    <w:p w14:paraId="08E23440" w14:textId="0A138A4B" w:rsidR="00426A54" w:rsidRPr="00883E64" w:rsidRDefault="00426A54" w:rsidP="00D75505">
      <w:pPr>
        <w:tabs>
          <w:tab w:val="left" w:pos="896"/>
        </w:tabs>
        <w:spacing w:after="0" w:line="360" w:lineRule="auto"/>
        <w:ind w:firstLine="567"/>
        <w:jc w:val="both"/>
        <w:rPr>
          <w:rFonts w:ascii="Times New Roman" w:hAnsi="Times New Roman" w:cs="Times New Roman"/>
          <w:sz w:val="28"/>
          <w:szCs w:val="28"/>
          <w:lang w:val="vi-VN"/>
          <w:rPrChange w:id="3910" w:author="Admin" w:date="2024-10-08T16:07:00Z">
            <w:rPr>
              <w:rFonts w:ascii="Times New Roman" w:hAnsi="Times New Roman" w:cs="Times New Roman"/>
              <w:sz w:val="26"/>
              <w:szCs w:val="26"/>
              <w:lang w:val="vi-VN"/>
            </w:rPr>
          </w:rPrChange>
        </w:rPr>
      </w:pPr>
      <w:r w:rsidRPr="00883E64">
        <w:rPr>
          <w:rFonts w:ascii="Times New Roman" w:hAnsi="Times New Roman" w:cs="Times New Roman"/>
          <w:sz w:val="28"/>
          <w:szCs w:val="28"/>
          <w:lang w:val="vi-VN"/>
          <w:rPrChange w:id="3911" w:author="Admin" w:date="2024-10-08T16:07:00Z">
            <w:rPr>
              <w:rFonts w:ascii="Times New Roman" w:hAnsi="Times New Roman" w:cs="Times New Roman"/>
              <w:sz w:val="26"/>
              <w:szCs w:val="26"/>
              <w:lang w:val="vi-VN"/>
            </w:rPr>
          </w:rPrChange>
        </w:rPr>
        <w:t>Ý thức pháp luật là tổng thể tư tưởng học thuyết quan điểm thái độ tình cảm của sự đánh giá con người về pháp luật trên các phương diện khác nhau</w:t>
      </w:r>
      <w:r w:rsidRPr="00883E64">
        <w:rPr>
          <w:rFonts w:ascii="Times New Roman" w:hAnsi="Times New Roman" w:cs="Times New Roman"/>
          <w:sz w:val="28"/>
          <w:szCs w:val="28"/>
          <w:rPrChange w:id="3912" w:author="Admin" w:date="2024-10-08T16:07:00Z">
            <w:rPr>
              <w:rFonts w:ascii="Times New Roman" w:hAnsi="Times New Roman" w:cs="Times New Roman"/>
              <w:sz w:val="26"/>
              <w:szCs w:val="26"/>
            </w:rPr>
          </w:rPrChange>
        </w:rPr>
        <w:t>.</w:t>
      </w:r>
      <w:r w:rsidRPr="00883E64">
        <w:rPr>
          <w:rFonts w:ascii="Times New Roman" w:hAnsi="Times New Roman" w:cs="Times New Roman"/>
          <w:sz w:val="28"/>
          <w:szCs w:val="28"/>
          <w:lang w:val="vi-VN"/>
          <w:rPrChange w:id="3913" w:author="Admin" w:date="2024-10-08T16:07:00Z">
            <w:rPr>
              <w:rFonts w:ascii="Times New Roman" w:hAnsi="Times New Roman" w:cs="Times New Roman"/>
              <w:sz w:val="26"/>
              <w:szCs w:val="26"/>
              <w:lang w:val="vi-VN"/>
            </w:rPr>
          </w:rPrChange>
        </w:rPr>
        <w:t xml:space="preserve"> </w:t>
      </w:r>
      <w:r w:rsidRPr="00883E64">
        <w:rPr>
          <w:rFonts w:ascii="Times New Roman" w:hAnsi="Times New Roman" w:cs="Times New Roman"/>
          <w:sz w:val="28"/>
          <w:szCs w:val="28"/>
          <w:lang w:val="vi-VN"/>
          <w:rPrChange w:id="3914" w:author="Admin" w:date="2024-10-08T16:07:00Z">
            <w:rPr>
              <w:rFonts w:ascii="Times New Roman" w:hAnsi="Times New Roman" w:cs="Times New Roman"/>
              <w:sz w:val="26"/>
              <w:szCs w:val="26"/>
              <w:lang w:val="vi-VN"/>
            </w:rPr>
          </w:rPrChange>
        </w:rPr>
        <w:lastRenderedPageBreak/>
        <w:t>Có thể thấy vai trò của ý thức pháp luật đối với việc xây dựng và hoàn thiện pháp luật thể hiện ở chỗ</w:t>
      </w:r>
      <w:r w:rsidRPr="00883E64">
        <w:rPr>
          <w:rFonts w:ascii="Times New Roman" w:hAnsi="Times New Roman" w:cs="Times New Roman"/>
          <w:sz w:val="28"/>
          <w:szCs w:val="28"/>
          <w:rPrChange w:id="3915" w:author="Admin" w:date="2024-10-08T16:07:00Z">
            <w:rPr>
              <w:rFonts w:ascii="Times New Roman" w:hAnsi="Times New Roman" w:cs="Times New Roman"/>
              <w:sz w:val="26"/>
              <w:szCs w:val="26"/>
            </w:rPr>
          </w:rPrChange>
        </w:rPr>
        <w:t>,</w:t>
      </w:r>
      <w:r w:rsidRPr="00883E64">
        <w:rPr>
          <w:rFonts w:ascii="Times New Roman" w:hAnsi="Times New Roman" w:cs="Times New Roman"/>
          <w:sz w:val="28"/>
          <w:szCs w:val="28"/>
          <w:lang w:val="vi-VN"/>
          <w:rPrChange w:id="3916" w:author="Admin" w:date="2024-10-08T16:07:00Z">
            <w:rPr>
              <w:rFonts w:ascii="Times New Roman" w:hAnsi="Times New Roman" w:cs="Times New Roman"/>
              <w:sz w:val="26"/>
              <w:szCs w:val="26"/>
              <w:lang w:val="vi-VN"/>
            </w:rPr>
          </w:rPrChange>
        </w:rPr>
        <w:t xml:space="preserve"> bởi vì ý thức pháp luật của các chủ thể sẽ tác động trực tiếp tới việc hoàn thiện pháp luật nên vì vậy các quy định pháp lý về bảo vệ </w:t>
      </w:r>
      <w:r w:rsidR="00CC7568" w:rsidRPr="00883E64">
        <w:rPr>
          <w:rFonts w:ascii="Times New Roman" w:hAnsi="Times New Roman" w:cs="Times New Roman"/>
          <w:sz w:val="28"/>
          <w:szCs w:val="28"/>
          <w:lang w:val="vi-VN"/>
          <w:rPrChange w:id="3917"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3918" w:author="Admin" w:date="2024-10-08T16:07:00Z">
            <w:rPr>
              <w:rFonts w:ascii="Times New Roman" w:hAnsi="Times New Roman" w:cs="Times New Roman"/>
              <w:sz w:val="26"/>
              <w:szCs w:val="26"/>
              <w:lang w:val="vi-VN"/>
            </w:rPr>
          </w:rPrChange>
        </w:rPr>
        <w:t xml:space="preserve"> </w:t>
      </w:r>
      <w:r w:rsidRPr="00883E64">
        <w:rPr>
          <w:rFonts w:ascii="Times New Roman" w:hAnsi="Times New Roman" w:cs="Times New Roman"/>
          <w:sz w:val="28"/>
          <w:szCs w:val="28"/>
          <w:rPrChange w:id="3919" w:author="Admin" w:date="2024-10-08T16:07:00Z">
            <w:rPr>
              <w:rFonts w:ascii="Times New Roman" w:hAnsi="Times New Roman" w:cs="Times New Roman"/>
              <w:sz w:val="26"/>
              <w:szCs w:val="26"/>
            </w:rPr>
          </w:rPrChange>
        </w:rPr>
        <w:t xml:space="preserve">có </w:t>
      </w:r>
      <w:r w:rsidRPr="00883E64">
        <w:rPr>
          <w:rFonts w:ascii="Times New Roman" w:hAnsi="Times New Roman" w:cs="Times New Roman"/>
          <w:sz w:val="28"/>
          <w:szCs w:val="28"/>
          <w:lang w:val="vi-VN"/>
          <w:rPrChange w:id="3920" w:author="Admin" w:date="2024-10-08T16:07:00Z">
            <w:rPr>
              <w:rFonts w:ascii="Times New Roman" w:hAnsi="Times New Roman" w:cs="Times New Roman"/>
              <w:sz w:val="26"/>
              <w:szCs w:val="26"/>
              <w:lang w:val="vi-VN"/>
            </w:rPr>
          </w:rPrChange>
        </w:rPr>
        <w:t>đầy đủ</w:t>
      </w:r>
      <w:r w:rsidRPr="00883E64">
        <w:rPr>
          <w:rFonts w:ascii="Times New Roman" w:hAnsi="Times New Roman" w:cs="Times New Roman"/>
          <w:sz w:val="28"/>
          <w:szCs w:val="28"/>
          <w:rPrChange w:id="3921" w:author="Admin" w:date="2024-10-08T16:07:00Z">
            <w:rPr>
              <w:rFonts w:ascii="Times New Roman" w:hAnsi="Times New Roman" w:cs="Times New Roman"/>
              <w:sz w:val="26"/>
              <w:szCs w:val="26"/>
            </w:rPr>
          </w:rPrChange>
        </w:rPr>
        <w:t>,</w:t>
      </w:r>
      <w:r w:rsidRPr="00883E64">
        <w:rPr>
          <w:rFonts w:ascii="Times New Roman" w:hAnsi="Times New Roman" w:cs="Times New Roman"/>
          <w:sz w:val="28"/>
          <w:szCs w:val="28"/>
          <w:lang w:val="vi-VN"/>
          <w:rPrChange w:id="3922" w:author="Admin" w:date="2024-10-08T16:07:00Z">
            <w:rPr>
              <w:rFonts w:ascii="Times New Roman" w:hAnsi="Times New Roman" w:cs="Times New Roman"/>
              <w:sz w:val="26"/>
              <w:szCs w:val="26"/>
              <w:lang w:val="vi-VN"/>
            </w:rPr>
          </w:rPrChange>
        </w:rPr>
        <w:t xml:space="preserve"> công bằng</w:t>
      </w:r>
      <w:r w:rsidRPr="00883E64">
        <w:rPr>
          <w:rFonts w:ascii="Times New Roman" w:hAnsi="Times New Roman" w:cs="Times New Roman"/>
          <w:sz w:val="28"/>
          <w:szCs w:val="28"/>
          <w:rPrChange w:id="3923" w:author="Admin" w:date="2024-10-08T16:07:00Z">
            <w:rPr>
              <w:rFonts w:ascii="Times New Roman" w:hAnsi="Times New Roman" w:cs="Times New Roman"/>
              <w:sz w:val="26"/>
              <w:szCs w:val="26"/>
            </w:rPr>
          </w:rPrChange>
        </w:rPr>
        <w:t>,</w:t>
      </w:r>
      <w:r w:rsidRPr="00883E64">
        <w:rPr>
          <w:rFonts w:ascii="Times New Roman" w:hAnsi="Times New Roman" w:cs="Times New Roman"/>
          <w:sz w:val="28"/>
          <w:szCs w:val="28"/>
          <w:lang w:val="vi-VN"/>
          <w:rPrChange w:id="3924" w:author="Admin" w:date="2024-10-08T16:07:00Z">
            <w:rPr>
              <w:rFonts w:ascii="Times New Roman" w:hAnsi="Times New Roman" w:cs="Times New Roman"/>
              <w:sz w:val="26"/>
              <w:szCs w:val="26"/>
              <w:lang w:val="vi-VN"/>
            </w:rPr>
          </w:rPrChange>
        </w:rPr>
        <w:t xml:space="preserve"> đúng đắn và phù hợp với yêu cầu thực tiễn hay không phụ thuộc rất nhiều và ý thức pháp luật của các </w:t>
      </w:r>
      <w:r w:rsidRPr="00883E64">
        <w:rPr>
          <w:rFonts w:ascii="Times New Roman" w:hAnsi="Times New Roman" w:cs="Times New Roman"/>
          <w:sz w:val="28"/>
          <w:szCs w:val="28"/>
          <w:rPrChange w:id="3925" w:author="Admin" w:date="2024-10-08T16:07:00Z">
            <w:rPr>
              <w:rFonts w:ascii="Times New Roman" w:hAnsi="Times New Roman" w:cs="Times New Roman"/>
              <w:sz w:val="26"/>
              <w:szCs w:val="26"/>
            </w:rPr>
          </w:rPrChange>
        </w:rPr>
        <w:t>chủ</w:t>
      </w:r>
      <w:r w:rsidRPr="00883E64">
        <w:rPr>
          <w:rFonts w:ascii="Times New Roman" w:hAnsi="Times New Roman" w:cs="Times New Roman"/>
          <w:sz w:val="28"/>
          <w:szCs w:val="28"/>
          <w:lang w:val="vi-VN"/>
          <w:rPrChange w:id="3926" w:author="Admin" w:date="2024-10-08T16:07:00Z">
            <w:rPr>
              <w:rFonts w:ascii="Times New Roman" w:hAnsi="Times New Roman" w:cs="Times New Roman"/>
              <w:sz w:val="26"/>
              <w:szCs w:val="26"/>
              <w:lang w:val="vi-VN"/>
            </w:rPr>
          </w:rPrChange>
        </w:rPr>
        <w:t xml:space="preserve"> thế đó</w:t>
      </w:r>
      <w:r w:rsidRPr="00883E64">
        <w:rPr>
          <w:rFonts w:ascii="Times New Roman" w:hAnsi="Times New Roman" w:cs="Times New Roman"/>
          <w:sz w:val="28"/>
          <w:szCs w:val="28"/>
          <w:rPrChange w:id="3927" w:author="Admin" w:date="2024-10-08T16:07:00Z">
            <w:rPr>
              <w:rFonts w:ascii="Times New Roman" w:hAnsi="Times New Roman" w:cs="Times New Roman"/>
              <w:sz w:val="26"/>
              <w:szCs w:val="26"/>
            </w:rPr>
          </w:rPrChange>
        </w:rPr>
        <w:t>.</w:t>
      </w:r>
      <w:r w:rsidRPr="00883E64">
        <w:rPr>
          <w:rFonts w:ascii="Times New Roman" w:hAnsi="Times New Roman" w:cs="Times New Roman"/>
          <w:sz w:val="28"/>
          <w:szCs w:val="28"/>
          <w:lang w:val="vi-VN"/>
          <w:rPrChange w:id="3928" w:author="Admin" w:date="2024-10-08T16:07:00Z">
            <w:rPr>
              <w:rFonts w:ascii="Times New Roman" w:hAnsi="Times New Roman" w:cs="Times New Roman"/>
              <w:sz w:val="26"/>
              <w:szCs w:val="26"/>
              <w:lang w:val="vi-VN"/>
            </w:rPr>
          </w:rPrChange>
        </w:rPr>
        <w:t xml:space="preserve"> Đối với các chủ thể thực hiện pháp luật về bảo vệ </w:t>
      </w:r>
      <w:r w:rsidR="00CC7568" w:rsidRPr="00883E64">
        <w:rPr>
          <w:rFonts w:ascii="Times New Roman" w:hAnsi="Times New Roman" w:cs="Times New Roman"/>
          <w:sz w:val="28"/>
          <w:szCs w:val="28"/>
          <w:lang w:val="vi-VN"/>
          <w:rPrChange w:id="3929"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rPrChange w:id="3930" w:author="Admin" w:date="2024-10-08T16:07:00Z">
            <w:rPr>
              <w:rFonts w:ascii="Times New Roman" w:hAnsi="Times New Roman" w:cs="Times New Roman"/>
              <w:sz w:val="26"/>
              <w:szCs w:val="26"/>
            </w:rPr>
          </w:rPrChange>
        </w:rPr>
        <w:t xml:space="preserve"> trên môi trường internet, </w:t>
      </w:r>
      <w:r w:rsidRPr="00883E64">
        <w:rPr>
          <w:rFonts w:ascii="Times New Roman" w:hAnsi="Times New Roman" w:cs="Times New Roman"/>
          <w:sz w:val="28"/>
          <w:szCs w:val="28"/>
          <w:lang w:val="vi-VN"/>
          <w:rPrChange w:id="3931" w:author="Admin" w:date="2024-10-08T16:07:00Z">
            <w:rPr>
              <w:rFonts w:ascii="Times New Roman" w:hAnsi="Times New Roman" w:cs="Times New Roman"/>
              <w:sz w:val="26"/>
              <w:szCs w:val="26"/>
              <w:lang w:val="vi-VN"/>
            </w:rPr>
          </w:rPrChange>
        </w:rPr>
        <w:t xml:space="preserve"> ý thức pháp luật của họ cũng sẽ có sự tác động ngược lại đến những chủ thể xây dựng</w:t>
      </w:r>
      <w:r w:rsidRPr="00883E64">
        <w:rPr>
          <w:rFonts w:ascii="Times New Roman" w:hAnsi="Times New Roman" w:cs="Times New Roman"/>
          <w:sz w:val="28"/>
          <w:szCs w:val="28"/>
          <w:rPrChange w:id="3932" w:author="Admin" w:date="2024-10-08T16:07:00Z">
            <w:rPr>
              <w:rFonts w:ascii="Times New Roman" w:hAnsi="Times New Roman" w:cs="Times New Roman"/>
              <w:sz w:val="26"/>
              <w:szCs w:val="26"/>
            </w:rPr>
          </w:rPrChange>
        </w:rPr>
        <w:t>,</w:t>
      </w:r>
      <w:r w:rsidRPr="00883E64">
        <w:rPr>
          <w:rFonts w:ascii="Times New Roman" w:hAnsi="Times New Roman" w:cs="Times New Roman"/>
          <w:sz w:val="28"/>
          <w:szCs w:val="28"/>
          <w:lang w:val="vi-VN"/>
          <w:rPrChange w:id="3933" w:author="Admin" w:date="2024-10-08T16:07:00Z">
            <w:rPr>
              <w:rFonts w:ascii="Times New Roman" w:hAnsi="Times New Roman" w:cs="Times New Roman"/>
              <w:sz w:val="26"/>
              <w:szCs w:val="26"/>
              <w:lang w:val="vi-VN"/>
            </w:rPr>
          </w:rPrChange>
        </w:rPr>
        <w:t xml:space="preserve"> hoàn thiện pháp luật</w:t>
      </w:r>
      <w:r w:rsidRPr="00883E64">
        <w:rPr>
          <w:rFonts w:ascii="Times New Roman" w:hAnsi="Times New Roman" w:cs="Times New Roman"/>
          <w:sz w:val="28"/>
          <w:szCs w:val="28"/>
          <w:rPrChange w:id="3934" w:author="Admin" w:date="2024-10-08T16:07:00Z">
            <w:rPr>
              <w:rFonts w:ascii="Times New Roman" w:hAnsi="Times New Roman" w:cs="Times New Roman"/>
              <w:sz w:val="26"/>
              <w:szCs w:val="26"/>
            </w:rPr>
          </w:rPrChange>
        </w:rPr>
        <w:t>,</w:t>
      </w:r>
      <w:r w:rsidRPr="00883E64">
        <w:rPr>
          <w:rFonts w:ascii="Times New Roman" w:hAnsi="Times New Roman" w:cs="Times New Roman"/>
          <w:sz w:val="28"/>
          <w:szCs w:val="28"/>
          <w:lang w:val="vi-VN"/>
          <w:rPrChange w:id="3935" w:author="Admin" w:date="2024-10-08T16:07:00Z">
            <w:rPr>
              <w:rFonts w:ascii="Times New Roman" w:hAnsi="Times New Roman" w:cs="Times New Roman"/>
              <w:sz w:val="26"/>
              <w:szCs w:val="26"/>
              <w:lang w:val="vi-VN"/>
            </w:rPr>
          </w:rPrChange>
        </w:rPr>
        <w:t xml:space="preserve"> đưa ra định hướng trở lại đối với những quy định pháp lý mà các chủ thể đ</w:t>
      </w:r>
      <w:r w:rsidRPr="00883E64">
        <w:rPr>
          <w:rFonts w:ascii="Times New Roman" w:hAnsi="Times New Roman" w:cs="Times New Roman"/>
          <w:sz w:val="28"/>
          <w:szCs w:val="28"/>
          <w:rPrChange w:id="3936" w:author="Admin" w:date="2024-10-08T16:07:00Z">
            <w:rPr>
              <w:rFonts w:ascii="Times New Roman" w:hAnsi="Times New Roman" w:cs="Times New Roman"/>
              <w:sz w:val="26"/>
              <w:szCs w:val="26"/>
            </w:rPr>
          </w:rPrChange>
        </w:rPr>
        <w:t>ó</w:t>
      </w:r>
      <w:r w:rsidRPr="00883E64">
        <w:rPr>
          <w:rFonts w:ascii="Times New Roman" w:hAnsi="Times New Roman" w:cs="Times New Roman"/>
          <w:sz w:val="28"/>
          <w:szCs w:val="28"/>
          <w:lang w:val="vi-VN"/>
          <w:rPrChange w:id="3937" w:author="Admin" w:date="2024-10-08T16:07:00Z">
            <w:rPr>
              <w:rFonts w:ascii="Times New Roman" w:hAnsi="Times New Roman" w:cs="Times New Roman"/>
              <w:sz w:val="26"/>
              <w:szCs w:val="26"/>
              <w:lang w:val="vi-VN"/>
            </w:rPr>
          </w:rPrChange>
        </w:rPr>
        <w:t xml:space="preserve"> đề ra.</w:t>
      </w:r>
      <w:r w:rsidRPr="00883E64">
        <w:rPr>
          <w:rStyle w:val="FootnoteReference"/>
          <w:rFonts w:ascii="Times New Roman" w:hAnsi="Times New Roman" w:cs="Times New Roman"/>
          <w:sz w:val="28"/>
          <w:szCs w:val="28"/>
          <w:lang w:val="vi-VN"/>
          <w:rPrChange w:id="3938" w:author="Admin" w:date="2024-10-08T16:07:00Z">
            <w:rPr>
              <w:rStyle w:val="FootnoteReference"/>
              <w:rFonts w:ascii="Times New Roman" w:hAnsi="Times New Roman" w:cs="Times New Roman"/>
              <w:sz w:val="26"/>
              <w:szCs w:val="26"/>
              <w:lang w:val="vi-VN"/>
            </w:rPr>
          </w:rPrChange>
        </w:rPr>
        <w:footnoteReference w:id="15"/>
      </w:r>
    </w:p>
    <w:p w14:paraId="68FB21B0" w14:textId="3F6F318C" w:rsidR="00426A54" w:rsidRPr="00883E64" w:rsidRDefault="00426A54" w:rsidP="00883E64">
      <w:pPr>
        <w:tabs>
          <w:tab w:val="left" w:pos="896"/>
        </w:tabs>
        <w:spacing w:after="0" w:line="360" w:lineRule="auto"/>
        <w:ind w:firstLine="567"/>
        <w:jc w:val="both"/>
        <w:rPr>
          <w:rFonts w:ascii="Times New Roman" w:hAnsi="Times New Roman" w:cs="Times New Roman"/>
          <w:sz w:val="28"/>
          <w:szCs w:val="28"/>
          <w:rPrChange w:id="3939" w:author="Admin" w:date="2024-10-08T16:07:00Z">
            <w:rPr>
              <w:rFonts w:ascii="Times New Roman" w:hAnsi="Times New Roman" w:cs="Times New Roman"/>
              <w:sz w:val="26"/>
              <w:szCs w:val="26"/>
            </w:rPr>
          </w:rPrChange>
        </w:rPr>
        <w:pPrChange w:id="3940"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lang w:val="vi-VN"/>
          <w:rPrChange w:id="3941" w:author="Admin" w:date="2024-10-08T16:07:00Z">
            <w:rPr>
              <w:rFonts w:ascii="Times New Roman" w:hAnsi="Times New Roman" w:cs="Times New Roman"/>
              <w:sz w:val="26"/>
              <w:szCs w:val="26"/>
              <w:lang w:val="vi-VN"/>
            </w:rPr>
          </w:rPrChange>
        </w:rPr>
        <w:t xml:space="preserve">Vì </w:t>
      </w:r>
      <w:r w:rsidRPr="00883E64">
        <w:rPr>
          <w:rFonts w:ascii="Times New Roman" w:hAnsi="Times New Roman" w:cs="Times New Roman"/>
          <w:sz w:val="28"/>
          <w:szCs w:val="28"/>
          <w:rPrChange w:id="3942" w:author="Admin" w:date="2024-10-08T16:07:00Z">
            <w:rPr>
              <w:rFonts w:ascii="Times New Roman" w:hAnsi="Times New Roman" w:cs="Times New Roman"/>
              <w:sz w:val="26"/>
              <w:szCs w:val="26"/>
            </w:rPr>
          </w:rPrChange>
        </w:rPr>
        <w:t xml:space="preserve">cá nhân </w:t>
      </w:r>
      <w:r w:rsidRPr="00883E64">
        <w:rPr>
          <w:rFonts w:ascii="Times New Roman" w:hAnsi="Times New Roman" w:cs="Times New Roman"/>
          <w:sz w:val="28"/>
          <w:szCs w:val="28"/>
          <w:lang w:val="vi-VN"/>
          <w:rPrChange w:id="3943" w:author="Admin" w:date="2024-10-08T16:07:00Z">
            <w:rPr>
              <w:rFonts w:ascii="Times New Roman" w:hAnsi="Times New Roman" w:cs="Times New Roman"/>
              <w:sz w:val="26"/>
              <w:szCs w:val="26"/>
              <w:lang w:val="vi-VN"/>
            </w:rPr>
          </w:rPrChange>
        </w:rPr>
        <w:t xml:space="preserve">là chủ thể được bảo vệ của hoạt động bảo vệ </w:t>
      </w:r>
      <w:r w:rsidR="00CC7568" w:rsidRPr="00883E64">
        <w:rPr>
          <w:rFonts w:ascii="Times New Roman" w:hAnsi="Times New Roman" w:cs="Times New Roman"/>
          <w:sz w:val="28"/>
          <w:szCs w:val="28"/>
          <w:lang w:val="vi-VN"/>
          <w:rPrChange w:id="3944"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3945" w:author="Admin" w:date="2024-10-08T16:07:00Z">
            <w:rPr>
              <w:rFonts w:ascii="Times New Roman" w:hAnsi="Times New Roman" w:cs="Times New Roman"/>
              <w:sz w:val="26"/>
              <w:szCs w:val="26"/>
              <w:lang w:val="vi-VN"/>
            </w:rPr>
          </w:rPrChange>
        </w:rPr>
        <w:t xml:space="preserve">, vì vậy mức độ hiểu biết về quyền lợi và nghĩa vụ liên quan đến </w:t>
      </w:r>
      <w:r w:rsidR="00CC7568" w:rsidRPr="00883E64">
        <w:rPr>
          <w:rFonts w:ascii="Times New Roman" w:hAnsi="Times New Roman" w:cs="Times New Roman"/>
          <w:sz w:val="28"/>
          <w:szCs w:val="28"/>
          <w:lang w:val="vi-VN"/>
          <w:rPrChange w:id="3946"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3947" w:author="Admin" w:date="2024-10-08T16:07:00Z">
            <w:rPr>
              <w:rFonts w:ascii="Times New Roman" w:hAnsi="Times New Roman" w:cs="Times New Roman"/>
              <w:sz w:val="26"/>
              <w:szCs w:val="26"/>
              <w:lang w:val="vi-VN"/>
            </w:rPr>
          </w:rPrChange>
        </w:rPr>
        <w:t xml:space="preserve"> hay khả năng tự bảo vệ </w:t>
      </w:r>
      <w:r w:rsidR="00CC7568" w:rsidRPr="00883E64">
        <w:rPr>
          <w:rFonts w:ascii="Times New Roman" w:hAnsi="Times New Roman" w:cs="Times New Roman"/>
          <w:sz w:val="28"/>
          <w:szCs w:val="28"/>
          <w:lang w:val="vi-VN"/>
          <w:rPrChange w:id="3948"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3949" w:author="Admin" w:date="2024-10-08T16:07:00Z">
            <w:rPr>
              <w:rFonts w:ascii="Times New Roman" w:hAnsi="Times New Roman" w:cs="Times New Roman"/>
              <w:sz w:val="26"/>
              <w:szCs w:val="26"/>
              <w:lang w:val="vi-VN"/>
            </w:rPr>
          </w:rPrChange>
        </w:rPr>
        <w:t xml:space="preserve"> của chính bản thân </w:t>
      </w:r>
      <w:r w:rsidRPr="00883E64">
        <w:rPr>
          <w:rFonts w:ascii="Times New Roman" w:hAnsi="Times New Roman" w:cs="Times New Roman"/>
          <w:sz w:val="28"/>
          <w:szCs w:val="28"/>
          <w:rPrChange w:id="3950" w:author="Admin" w:date="2024-10-08T16:07:00Z">
            <w:rPr>
              <w:rFonts w:ascii="Times New Roman" w:hAnsi="Times New Roman" w:cs="Times New Roman"/>
              <w:sz w:val="26"/>
              <w:szCs w:val="26"/>
            </w:rPr>
          </w:rPrChange>
        </w:rPr>
        <w:t>họ</w:t>
      </w:r>
      <w:r w:rsidRPr="00883E64">
        <w:rPr>
          <w:rFonts w:ascii="Times New Roman" w:hAnsi="Times New Roman" w:cs="Times New Roman"/>
          <w:sz w:val="28"/>
          <w:szCs w:val="28"/>
          <w:lang w:val="vi-VN"/>
          <w:rPrChange w:id="3951" w:author="Admin" w:date="2024-10-08T16:07:00Z">
            <w:rPr>
              <w:rFonts w:ascii="Times New Roman" w:hAnsi="Times New Roman" w:cs="Times New Roman"/>
              <w:sz w:val="26"/>
              <w:szCs w:val="26"/>
              <w:lang w:val="vi-VN"/>
            </w:rPr>
          </w:rPrChange>
        </w:rPr>
        <w:t xml:space="preserve"> cũng có tác động không nhỏ đến việc thực thi pháp luật để bảo vệ quyền này.</w:t>
      </w:r>
      <w:r w:rsidRPr="00883E64">
        <w:rPr>
          <w:rFonts w:ascii="Times New Roman" w:hAnsi="Times New Roman" w:cs="Times New Roman"/>
          <w:sz w:val="28"/>
          <w:szCs w:val="28"/>
          <w:rPrChange w:id="3952" w:author="Admin" w:date="2024-10-08T16:07:00Z">
            <w:rPr>
              <w:rFonts w:ascii="Times New Roman" w:hAnsi="Times New Roman" w:cs="Times New Roman"/>
              <w:sz w:val="26"/>
              <w:szCs w:val="26"/>
            </w:rPr>
          </w:rPrChange>
        </w:rPr>
        <w:t xml:space="preserve"> Bên cạnh đó, </w:t>
      </w:r>
      <w:r w:rsidRPr="00883E64">
        <w:rPr>
          <w:rFonts w:ascii="Times New Roman" w:hAnsi="Times New Roman" w:cs="Times New Roman"/>
          <w:sz w:val="28"/>
          <w:szCs w:val="28"/>
          <w:lang w:val="vi-VN"/>
          <w:rPrChange w:id="3953" w:author="Admin" w:date="2024-10-08T16:07:00Z">
            <w:rPr>
              <w:rFonts w:ascii="Times New Roman" w:hAnsi="Times New Roman" w:cs="Times New Roman"/>
              <w:sz w:val="26"/>
              <w:szCs w:val="26"/>
              <w:lang w:val="vi-VN"/>
            </w:rPr>
          </w:rPrChange>
        </w:rPr>
        <w:t>nhận thức của doanh nghiệp</w:t>
      </w:r>
      <w:r w:rsidRPr="00883E64">
        <w:rPr>
          <w:rFonts w:ascii="Times New Roman" w:hAnsi="Times New Roman" w:cs="Times New Roman"/>
          <w:sz w:val="28"/>
          <w:szCs w:val="28"/>
          <w:rPrChange w:id="3954" w:author="Admin" w:date="2024-10-08T16:07:00Z">
            <w:rPr>
              <w:rFonts w:ascii="Times New Roman" w:hAnsi="Times New Roman" w:cs="Times New Roman"/>
              <w:sz w:val="26"/>
              <w:szCs w:val="26"/>
            </w:rPr>
          </w:rPrChange>
        </w:rPr>
        <w:t xml:space="preserve"> cũng là vấn đề cốt lõi và quan trọng khi họ vừa là chủ thể khai thác </w:t>
      </w:r>
      <w:r w:rsidR="00CC7568" w:rsidRPr="00883E64">
        <w:rPr>
          <w:rFonts w:ascii="Times New Roman" w:hAnsi="Times New Roman" w:cs="Times New Roman"/>
          <w:sz w:val="28"/>
          <w:szCs w:val="28"/>
          <w:rPrChange w:id="3955"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956" w:author="Admin" w:date="2024-10-08T16:07:00Z">
            <w:rPr>
              <w:rFonts w:ascii="Times New Roman" w:hAnsi="Times New Roman" w:cs="Times New Roman"/>
              <w:sz w:val="26"/>
              <w:szCs w:val="26"/>
            </w:rPr>
          </w:rPrChange>
        </w:rPr>
        <w:t xml:space="preserve"> và cũng là chủ thể cung cấp </w:t>
      </w:r>
      <w:r w:rsidR="00CC7568" w:rsidRPr="00883E64">
        <w:rPr>
          <w:rFonts w:ascii="Times New Roman" w:hAnsi="Times New Roman" w:cs="Times New Roman"/>
          <w:sz w:val="28"/>
          <w:szCs w:val="28"/>
          <w:rPrChange w:id="3957"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958" w:author="Admin" w:date="2024-10-08T16:07:00Z">
            <w:rPr>
              <w:rFonts w:ascii="Times New Roman" w:hAnsi="Times New Roman" w:cs="Times New Roman"/>
              <w:sz w:val="26"/>
              <w:szCs w:val="26"/>
            </w:rPr>
          </w:rPrChange>
        </w:rPr>
        <w:t xml:space="preserve"> cho các đối tượng có nhu cầu. Việc nhận thức đúng đắn về việc sử dụng </w:t>
      </w:r>
      <w:r w:rsidR="00CC7568" w:rsidRPr="00883E64">
        <w:rPr>
          <w:rFonts w:ascii="Times New Roman" w:hAnsi="Times New Roman" w:cs="Times New Roman"/>
          <w:sz w:val="28"/>
          <w:szCs w:val="28"/>
          <w:rPrChange w:id="395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3960" w:author="Admin" w:date="2024-10-08T16:07:00Z">
            <w:rPr>
              <w:rFonts w:ascii="Times New Roman" w:hAnsi="Times New Roman" w:cs="Times New Roman"/>
              <w:sz w:val="26"/>
              <w:szCs w:val="26"/>
            </w:rPr>
          </w:rPrChange>
        </w:rPr>
        <w:t xml:space="preserve"> cho những mục đích hợp pháp và không làm ảnh hưởng đến các cá nhân là thước đo thể hiện sự kinh doanh hiệu quả của doanh nghiệp và sự tin tưởng của khách hàng vào doanh nghiệp.</w:t>
      </w:r>
    </w:p>
    <w:p w14:paraId="05483DC0" w14:textId="4DE0454A" w:rsidR="00426A54" w:rsidRPr="00883E64" w:rsidRDefault="00227F17" w:rsidP="00883E64">
      <w:pPr>
        <w:pStyle w:val="30"/>
        <w:rPr>
          <w:rFonts w:ascii="Times New Roman Bold Italic" w:hAnsi="Times New Roman Bold Italic"/>
          <w:spacing w:val="-8"/>
          <w:rPrChange w:id="3961" w:author="Admin" w:date="2024-10-08T16:11:00Z">
            <w:rPr/>
          </w:rPrChange>
        </w:rPr>
        <w:pPrChange w:id="3962" w:author="Admin" w:date="2024-10-08T16:10:00Z">
          <w:pPr>
            <w:pStyle w:val="13"/>
            <w:numPr>
              <w:ilvl w:val="0"/>
              <w:numId w:val="0"/>
            </w:numPr>
            <w:ind w:left="567" w:firstLine="0"/>
          </w:pPr>
        </w:pPrChange>
      </w:pPr>
      <w:bookmarkStart w:id="3963" w:name="_Toc167171276"/>
      <w:bookmarkStart w:id="3964" w:name="_Toc179296786"/>
      <w:r w:rsidRPr="00883E64">
        <w:rPr>
          <w:rFonts w:ascii="Times New Roman Bold Italic" w:hAnsi="Times New Roman Bold Italic"/>
          <w:spacing w:val="-8"/>
          <w:rPrChange w:id="3965" w:author="Admin" w:date="2024-10-08T16:11:00Z">
            <w:rPr/>
          </w:rPrChange>
        </w:rPr>
        <w:t xml:space="preserve">1.3.4. </w:t>
      </w:r>
      <w:r w:rsidR="00426A54" w:rsidRPr="00883E64">
        <w:rPr>
          <w:rFonts w:ascii="Times New Roman Bold Italic" w:hAnsi="Times New Roman Bold Italic"/>
          <w:spacing w:val="-8"/>
          <w:rPrChange w:id="3966" w:author="Admin" w:date="2024-10-08T16:11:00Z">
            <w:rPr/>
          </w:rPrChange>
        </w:rPr>
        <w:t>Cơ sở vật chất, hạ tầng phục vụ cho hoạt động bảo vệ dữ liệu cá nhân</w:t>
      </w:r>
      <w:bookmarkEnd w:id="3963"/>
      <w:bookmarkEnd w:id="3964"/>
    </w:p>
    <w:p w14:paraId="3F7595F0" w14:textId="5EE557B9" w:rsidR="00426A54" w:rsidRPr="00883E64" w:rsidRDefault="00426A54" w:rsidP="00883E64">
      <w:pPr>
        <w:tabs>
          <w:tab w:val="left" w:pos="896"/>
          <w:tab w:val="left" w:pos="1680"/>
        </w:tabs>
        <w:spacing w:after="0" w:line="360" w:lineRule="auto"/>
        <w:ind w:firstLineChars="307" w:firstLine="860"/>
        <w:jc w:val="both"/>
        <w:rPr>
          <w:rFonts w:ascii="Times New Roman" w:hAnsi="Times New Roman" w:cs="Times New Roman"/>
          <w:sz w:val="28"/>
          <w:szCs w:val="28"/>
          <w:rPrChange w:id="3967" w:author="Admin" w:date="2024-10-08T16:07:00Z">
            <w:rPr>
              <w:rFonts w:ascii="Times New Roman" w:hAnsi="Times New Roman" w:cs="Times New Roman"/>
              <w:sz w:val="26"/>
              <w:szCs w:val="26"/>
            </w:rPr>
          </w:rPrChange>
        </w:rPr>
        <w:pPrChange w:id="3968" w:author="Admin" w:date="2024-10-08T16:07:00Z">
          <w:pPr>
            <w:tabs>
              <w:tab w:val="left" w:pos="896"/>
              <w:tab w:val="left" w:pos="1680"/>
            </w:tabs>
            <w:spacing w:after="0" w:line="360" w:lineRule="auto"/>
            <w:ind w:firstLineChars="307" w:firstLine="798"/>
            <w:jc w:val="both"/>
          </w:pPr>
        </w:pPrChange>
      </w:pPr>
      <w:r w:rsidRPr="00883E64">
        <w:rPr>
          <w:rFonts w:ascii="Times New Roman" w:hAnsi="Times New Roman" w:cs="Times New Roman"/>
          <w:sz w:val="28"/>
          <w:szCs w:val="28"/>
          <w:lang w:val="vi-VN"/>
          <w:rPrChange w:id="3969" w:author="Admin" w:date="2024-10-08T16:07:00Z">
            <w:rPr>
              <w:rFonts w:ascii="Times New Roman" w:hAnsi="Times New Roman" w:cs="Times New Roman"/>
              <w:sz w:val="26"/>
              <w:szCs w:val="26"/>
              <w:lang w:val="vi-VN"/>
            </w:rPr>
          </w:rPrChange>
        </w:rPr>
        <w:t xml:space="preserve">Cùng với sự phát triển của công nghệ, xu hướng thu thập, sử dụng và lưu trữ </w:t>
      </w:r>
      <w:r w:rsidR="00CC7568" w:rsidRPr="00883E64">
        <w:rPr>
          <w:rFonts w:ascii="Times New Roman" w:hAnsi="Times New Roman" w:cs="Times New Roman"/>
          <w:sz w:val="28"/>
          <w:szCs w:val="28"/>
          <w:lang w:val="vi-VN"/>
          <w:rPrChange w:id="3970"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3971" w:author="Admin" w:date="2024-10-08T16:07:00Z">
            <w:rPr>
              <w:rFonts w:ascii="Times New Roman" w:hAnsi="Times New Roman" w:cs="Times New Roman"/>
              <w:sz w:val="26"/>
              <w:szCs w:val="26"/>
              <w:lang w:val="vi-VN"/>
            </w:rPr>
          </w:rPrChange>
        </w:rPr>
        <w:t xml:space="preserve"> dần trở thành xu hướng trong hoạt động của doanh nghiệp. Bên cạnh những </w:t>
      </w:r>
      <w:r w:rsidRPr="00883E64">
        <w:rPr>
          <w:rFonts w:ascii="Times New Roman" w:hAnsi="Times New Roman" w:cs="Times New Roman"/>
          <w:sz w:val="28"/>
          <w:szCs w:val="28"/>
          <w:rPrChange w:id="3972" w:author="Admin" w:date="2024-10-08T16:07:00Z">
            <w:rPr>
              <w:rFonts w:ascii="Times New Roman" w:hAnsi="Times New Roman" w:cs="Times New Roman"/>
              <w:sz w:val="26"/>
              <w:szCs w:val="26"/>
            </w:rPr>
          </w:rPrChange>
        </w:rPr>
        <w:t>m</w:t>
      </w:r>
      <w:r w:rsidRPr="00883E64">
        <w:rPr>
          <w:rFonts w:ascii="Times New Roman" w:hAnsi="Times New Roman" w:cs="Times New Roman"/>
          <w:sz w:val="28"/>
          <w:szCs w:val="28"/>
          <w:lang w:val="vi-VN"/>
          <w:rPrChange w:id="3973" w:author="Admin" w:date="2024-10-08T16:07:00Z">
            <w:rPr>
              <w:rFonts w:ascii="Times New Roman" w:hAnsi="Times New Roman" w:cs="Times New Roman"/>
              <w:sz w:val="26"/>
              <w:szCs w:val="26"/>
              <w:lang w:val="vi-VN"/>
            </w:rPr>
          </w:rPrChange>
        </w:rPr>
        <w:t xml:space="preserve">ặt tích cực khi thu thập </w:t>
      </w:r>
      <w:r w:rsidR="00CC7568" w:rsidRPr="00883E64">
        <w:rPr>
          <w:rFonts w:ascii="Times New Roman" w:hAnsi="Times New Roman" w:cs="Times New Roman"/>
          <w:sz w:val="28"/>
          <w:szCs w:val="28"/>
          <w:lang w:val="vi-VN"/>
          <w:rPrChange w:id="3974"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3975" w:author="Admin" w:date="2024-10-08T16:07:00Z">
            <w:rPr>
              <w:rFonts w:ascii="Times New Roman" w:hAnsi="Times New Roman" w:cs="Times New Roman"/>
              <w:sz w:val="26"/>
              <w:szCs w:val="26"/>
              <w:lang w:val="vi-VN"/>
            </w:rPr>
          </w:rPrChange>
        </w:rPr>
        <w:t xml:space="preserve"> mang lại, việc thu thậ</w:t>
      </w:r>
      <w:r w:rsidR="00B55743" w:rsidRPr="00883E64">
        <w:rPr>
          <w:rFonts w:ascii="Times New Roman" w:hAnsi="Times New Roman" w:cs="Times New Roman"/>
          <w:sz w:val="28"/>
          <w:szCs w:val="28"/>
          <w:lang w:val="vi-VN"/>
          <w:rPrChange w:id="3976" w:author="Admin" w:date="2024-10-08T16:07:00Z">
            <w:rPr>
              <w:rFonts w:ascii="Times New Roman" w:hAnsi="Times New Roman" w:cs="Times New Roman"/>
              <w:sz w:val="26"/>
              <w:szCs w:val="26"/>
              <w:lang w:val="vi-VN"/>
            </w:rPr>
          </w:rPrChange>
        </w:rPr>
        <w:t>p hàn</w:t>
      </w:r>
      <w:r w:rsidR="00B55743" w:rsidRPr="00883E64">
        <w:rPr>
          <w:rFonts w:ascii="Times New Roman" w:hAnsi="Times New Roman" w:cs="Times New Roman"/>
          <w:sz w:val="28"/>
          <w:szCs w:val="28"/>
          <w:rPrChange w:id="3977" w:author="Admin" w:date="2024-10-08T16:07:00Z">
            <w:rPr>
              <w:rFonts w:ascii="Times New Roman" w:hAnsi="Times New Roman" w:cs="Times New Roman"/>
              <w:sz w:val="26"/>
              <w:szCs w:val="26"/>
            </w:rPr>
          </w:rPrChange>
        </w:rPr>
        <w:t>g</w:t>
      </w:r>
      <w:r w:rsidRPr="00883E64">
        <w:rPr>
          <w:rFonts w:ascii="Times New Roman" w:hAnsi="Times New Roman" w:cs="Times New Roman"/>
          <w:sz w:val="28"/>
          <w:szCs w:val="28"/>
          <w:lang w:val="vi-VN"/>
          <w:rPrChange w:id="3978" w:author="Admin" w:date="2024-10-08T16:07:00Z">
            <w:rPr>
              <w:rFonts w:ascii="Times New Roman" w:hAnsi="Times New Roman" w:cs="Times New Roman"/>
              <w:sz w:val="26"/>
              <w:szCs w:val="26"/>
              <w:lang w:val="vi-VN"/>
            </w:rPr>
          </w:rPrChange>
        </w:rPr>
        <w:t xml:space="preserve"> loạt </w:t>
      </w:r>
      <w:r w:rsidR="00CC7568" w:rsidRPr="00883E64">
        <w:rPr>
          <w:rFonts w:ascii="Times New Roman" w:hAnsi="Times New Roman" w:cs="Times New Roman"/>
          <w:sz w:val="28"/>
          <w:szCs w:val="28"/>
          <w:lang w:val="vi-VN"/>
          <w:rPrChange w:id="3979"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3980" w:author="Admin" w:date="2024-10-08T16:07:00Z">
            <w:rPr>
              <w:rFonts w:ascii="Times New Roman" w:hAnsi="Times New Roman" w:cs="Times New Roman"/>
              <w:sz w:val="26"/>
              <w:szCs w:val="26"/>
              <w:lang w:val="vi-VN"/>
            </w:rPr>
          </w:rPrChange>
        </w:rPr>
        <w:t xml:space="preserve"> cũng dẫn đến nguy cơ rò rỉ và lạm dụng </w:t>
      </w:r>
      <w:r w:rsidR="00CC7568" w:rsidRPr="00883E64">
        <w:rPr>
          <w:rFonts w:ascii="Times New Roman" w:hAnsi="Times New Roman" w:cs="Times New Roman"/>
          <w:sz w:val="28"/>
          <w:szCs w:val="28"/>
          <w:lang w:val="vi-VN"/>
          <w:rPrChange w:id="3981"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3982" w:author="Admin" w:date="2024-10-08T16:07:00Z">
            <w:rPr>
              <w:rFonts w:ascii="Times New Roman" w:hAnsi="Times New Roman" w:cs="Times New Roman"/>
              <w:sz w:val="26"/>
              <w:szCs w:val="26"/>
              <w:lang w:val="vi-VN"/>
            </w:rPr>
          </w:rPrChange>
        </w:rPr>
        <w:t xml:space="preserve">. Đặc biệt trong bối cảnh hiện nay, khi các đối tượng sử dụng công cụ công nghệ cao để thực hiện hầu hết các hoạt động xâm phạm dữ liệu của </w:t>
      </w:r>
      <w:r w:rsidRPr="00883E64">
        <w:rPr>
          <w:rFonts w:ascii="Times New Roman" w:hAnsi="Times New Roman" w:cs="Times New Roman"/>
          <w:sz w:val="28"/>
          <w:szCs w:val="28"/>
          <w:rPrChange w:id="3983" w:author="Admin" w:date="2024-10-08T16:07:00Z">
            <w:rPr>
              <w:rFonts w:ascii="Times New Roman" w:hAnsi="Times New Roman" w:cs="Times New Roman"/>
              <w:sz w:val="26"/>
              <w:szCs w:val="26"/>
            </w:rPr>
          </w:rPrChange>
        </w:rPr>
        <w:t xml:space="preserve">khách hàng, của </w:t>
      </w:r>
      <w:r w:rsidRPr="00883E64">
        <w:rPr>
          <w:rFonts w:ascii="Times New Roman" w:hAnsi="Times New Roman" w:cs="Times New Roman"/>
          <w:sz w:val="28"/>
          <w:szCs w:val="28"/>
          <w:lang w:val="vi-VN"/>
          <w:rPrChange w:id="3984" w:author="Admin" w:date="2024-10-08T16:07:00Z">
            <w:rPr>
              <w:rFonts w:ascii="Times New Roman" w:hAnsi="Times New Roman" w:cs="Times New Roman"/>
              <w:sz w:val="26"/>
              <w:szCs w:val="26"/>
              <w:lang w:val="vi-VN"/>
            </w:rPr>
          </w:rPrChange>
        </w:rPr>
        <w:t xml:space="preserve">người tiêu dùng như </w:t>
      </w:r>
      <w:r w:rsidRPr="00883E64">
        <w:rPr>
          <w:rFonts w:ascii="Times New Roman" w:hAnsi="Times New Roman" w:cs="Times New Roman"/>
          <w:sz w:val="28"/>
          <w:szCs w:val="28"/>
          <w:lang w:val="vi-VN"/>
          <w:rPrChange w:id="3985" w:author="Admin" w:date="2024-10-08T16:07:00Z">
            <w:rPr>
              <w:rFonts w:ascii="Times New Roman" w:hAnsi="Times New Roman" w:cs="Times New Roman"/>
              <w:sz w:val="26"/>
              <w:szCs w:val="26"/>
              <w:lang w:val="vi-VN"/>
            </w:rPr>
          </w:rPrChange>
        </w:rPr>
        <w:lastRenderedPageBreak/>
        <w:t>lấy cắp, làm giả, lừa đảo...Vì vậy</w:t>
      </w:r>
      <w:r w:rsidRPr="00883E64">
        <w:rPr>
          <w:rFonts w:ascii="Times New Roman" w:hAnsi="Times New Roman" w:cs="Times New Roman"/>
          <w:sz w:val="28"/>
          <w:szCs w:val="28"/>
          <w:rPrChange w:id="3986" w:author="Admin" w:date="2024-10-08T16:07:00Z">
            <w:rPr>
              <w:rFonts w:ascii="Times New Roman" w:hAnsi="Times New Roman" w:cs="Times New Roman"/>
              <w:sz w:val="26"/>
              <w:szCs w:val="26"/>
            </w:rPr>
          </w:rPrChange>
        </w:rPr>
        <w:t>, t</w:t>
      </w:r>
      <w:r w:rsidRPr="00883E64">
        <w:rPr>
          <w:rFonts w:ascii="Times New Roman" w:hAnsi="Times New Roman" w:cs="Times New Roman"/>
          <w:sz w:val="28"/>
          <w:szCs w:val="28"/>
          <w:lang w:val="vi-VN"/>
          <w:rPrChange w:id="3987" w:author="Admin" w:date="2024-10-08T16:07:00Z">
            <w:rPr>
              <w:rFonts w:ascii="Times New Roman" w:hAnsi="Times New Roman" w:cs="Times New Roman"/>
              <w:sz w:val="26"/>
              <w:szCs w:val="26"/>
              <w:lang w:val="vi-VN"/>
            </w:rPr>
          </w:rPrChange>
        </w:rPr>
        <w:t xml:space="preserve">ất cả những yếu tố </w:t>
      </w:r>
      <w:r w:rsidRPr="00883E64">
        <w:rPr>
          <w:rFonts w:ascii="Times New Roman" w:hAnsi="Times New Roman" w:cs="Times New Roman"/>
          <w:sz w:val="28"/>
          <w:szCs w:val="28"/>
          <w:rPrChange w:id="3988" w:author="Admin" w:date="2024-10-08T16:07:00Z">
            <w:rPr>
              <w:rFonts w:ascii="Times New Roman" w:hAnsi="Times New Roman" w:cs="Times New Roman"/>
              <w:sz w:val="26"/>
              <w:szCs w:val="26"/>
            </w:rPr>
          </w:rPrChange>
        </w:rPr>
        <w:t xml:space="preserve">như </w:t>
      </w:r>
      <w:r w:rsidRPr="00883E64">
        <w:rPr>
          <w:rFonts w:ascii="Times New Roman" w:hAnsi="Times New Roman" w:cs="Times New Roman"/>
          <w:sz w:val="28"/>
          <w:szCs w:val="28"/>
          <w:lang w:val="vi-VN"/>
          <w:rPrChange w:id="3989" w:author="Admin" w:date="2024-10-08T16:07:00Z">
            <w:rPr>
              <w:rFonts w:ascii="Times New Roman" w:hAnsi="Times New Roman" w:cs="Times New Roman"/>
              <w:sz w:val="26"/>
              <w:szCs w:val="26"/>
              <w:lang w:val="vi-VN"/>
            </w:rPr>
          </w:rPrChange>
        </w:rPr>
        <w:t>khả năng ứng dụng công nghệ</w:t>
      </w:r>
      <w:r w:rsidRPr="00883E64">
        <w:rPr>
          <w:rFonts w:ascii="Times New Roman" w:hAnsi="Times New Roman" w:cs="Times New Roman"/>
          <w:sz w:val="28"/>
          <w:szCs w:val="28"/>
          <w:rPrChange w:id="3990" w:author="Admin" w:date="2024-10-08T16:07:00Z">
            <w:rPr>
              <w:rFonts w:ascii="Times New Roman" w:hAnsi="Times New Roman" w:cs="Times New Roman"/>
              <w:sz w:val="26"/>
              <w:szCs w:val="26"/>
            </w:rPr>
          </w:rPrChange>
        </w:rPr>
        <w:t>, k</w:t>
      </w:r>
      <w:r w:rsidRPr="00883E64">
        <w:rPr>
          <w:rFonts w:ascii="Times New Roman" w:hAnsi="Times New Roman" w:cs="Times New Roman"/>
          <w:sz w:val="28"/>
          <w:szCs w:val="28"/>
          <w:lang w:val="vi-VN"/>
          <w:rPrChange w:id="3991" w:author="Admin" w:date="2024-10-08T16:07:00Z">
            <w:rPr>
              <w:rFonts w:ascii="Times New Roman" w:hAnsi="Times New Roman" w:cs="Times New Roman"/>
              <w:sz w:val="26"/>
              <w:szCs w:val="26"/>
              <w:lang w:val="vi-VN"/>
            </w:rPr>
          </w:rPrChange>
        </w:rPr>
        <w:t>hả năng sử dụng các công nghệ bảo mật dữ liệu tiên tiến</w:t>
      </w:r>
      <w:r w:rsidRPr="00883E64">
        <w:rPr>
          <w:rFonts w:ascii="Times New Roman" w:hAnsi="Times New Roman" w:cs="Times New Roman"/>
          <w:sz w:val="28"/>
          <w:szCs w:val="28"/>
          <w:rPrChange w:id="3992" w:author="Admin" w:date="2024-10-08T16:07:00Z">
            <w:rPr>
              <w:rFonts w:ascii="Times New Roman" w:hAnsi="Times New Roman" w:cs="Times New Roman"/>
              <w:sz w:val="26"/>
              <w:szCs w:val="26"/>
            </w:rPr>
          </w:rPrChange>
        </w:rPr>
        <w:t>, n</w:t>
      </w:r>
      <w:r w:rsidRPr="00883E64">
        <w:rPr>
          <w:rFonts w:ascii="Times New Roman" w:hAnsi="Times New Roman" w:cs="Times New Roman"/>
          <w:sz w:val="28"/>
          <w:szCs w:val="28"/>
          <w:lang w:val="vi-VN"/>
          <w:rPrChange w:id="3993" w:author="Admin" w:date="2024-10-08T16:07:00Z">
            <w:rPr>
              <w:rFonts w:ascii="Times New Roman" w:hAnsi="Times New Roman" w:cs="Times New Roman"/>
              <w:sz w:val="26"/>
              <w:szCs w:val="26"/>
              <w:lang w:val="vi-VN"/>
            </w:rPr>
          </w:rPrChange>
        </w:rPr>
        <w:t xml:space="preserve">ăng lực giám sát và xử lý vi phạm </w:t>
      </w:r>
      <w:r w:rsidR="00CC7568" w:rsidRPr="00883E64">
        <w:rPr>
          <w:rFonts w:ascii="Times New Roman" w:hAnsi="Times New Roman" w:cs="Times New Roman"/>
          <w:sz w:val="28"/>
          <w:szCs w:val="28"/>
          <w:lang w:val="vi-VN"/>
          <w:rPrChange w:id="3994"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3995" w:author="Admin" w:date="2024-10-08T16:07:00Z">
            <w:rPr>
              <w:rFonts w:ascii="Times New Roman" w:hAnsi="Times New Roman" w:cs="Times New Roman"/>
              <w:sz w:val="26"/>
              <w:szCs w:val="26"/>
              <w:lang w:val="vi-VN"/>
            </w:rPr>
          </w:rPrChange>
        </w:rPr>
        <w:t xml:space="preserve"> có tác động không nhỏ đến việc thực thi pháp luật nhằm bảo vệ quyền lợi </w:t>
      </w:r>
      <w:r w:rsidRPr="00883E64">
        <w:rPr>
          <w:rFonts w:ascii="Times New Roman" w:hAnsi="Times New Roman" w:cs="Times New Roman"/>
          <w:sz w:val="28"/>
          <w:szCs w:val="28"/>
          <w:rPrChange w:id="3996" w:author="Admin" w:date="2024-10-08T16:07:00Z">
            <w:rPr>
              <w:rFonts w:ascii="Times New Roman" w:hAnsi="Times New Roman" w:cs="Times New Roman"/>
              <w:sz w:val="26"/>
              <w:szCs w:val="26"/>
            </w:rPr>
          </w:rPrChange>
        </w:rPr>
        <w:t>của cá nhân</w:t>
      </w:r>
      <w:r w:rsidRPr="00883E64">
        <w:rPr>
          <w:rFonts w:ascii="Times New Roman" w:hAnsi="Times New Roman" w:cs="Times New Roman"/>
          <w:sz w:val="28"/>
          <w:szCs w:val="28"/>
          <w:lang w:val="vi-VN"/>
          <w:rPrChange w:id="3997" w:author="Admin" w:date="2024-10-08T16:07:00Z">
            <w:rPr>
              <w:rFonts w:ascii="Times New Roman" w:hAnsi="Times New Roman" w:cs="Times New Roman"/>
              <w:sz w:val="26"/>
              <w:szCs w:val="26"/>
              <w:lang w:val="vi-VN"/>
            </w:rPr>
          </w:rPrChange>
        </w:rPr>
        <w:t>.</w:t>
      </w:r>
    </w:p>
    <w:p w14:paraId="1D05F1F4" w14:textId="5FA59FDC" w:rsidR="00426A54" w:rsidRPr="00883E64" w:rsidRDefault="00426A54" w:rsidP="00883E64">
      <w:pPr>
        <w:tabs>
          <w:tab w:val="left" w:pos="896"/>
          <w:tab w:val="left" w:pos="1680"/>
        </w:tabs>
        <w:spacing w:after="0" w:line="360" w:lineRule="auto"/>
        <w:ind w:firstLineChars="307" w:firstLine="860"/>
        <w:jc w:val="both"/>
        <w:rPr>
          <w:rFonts w:ascii="Times New Roman" w:hAnsi="Times New Roman" w:cs="Times New Roman"/>
          <w:sz w:val="28"/>
          <w:szCs w:val="28"/>
          <w:rPrChange w:id="3998" w:author="Admin" w:date="2024-10-08T16:07:00Z">
            <w:rPr>
              <w:rFonts w:ascii="Times New Roman" w:hAnsi="Times New Roman" w:cs="Times New Roman"/>
              <w:sz w:val="26"/>
              <w:szCs w:val="26"/>
            </w:rPr>
          </w:rPrChange>
        </w:rPr>
        <w:pPrChange w:id="3999" w:author="Admin" w:date="2024-10-08T16:07:00Z">
          <w:pPr>
            <w:tabs>
              <w:tab w:val="left" w:pos="896"/>
              <w:tab w:val="left" w:pos="1680"/>
            </w:tabs>
            <w:spacing w:after="0" w:line="360" w:lineRule="auto"/>
            <w:ind w:firstLineChars="307" w:firstLine="798"/>
            <w:jc w:val="both"/>
          </w:pPr>
        </w:pPrChange>
      </w:pPr>
      <w:r w:rsidRPr="00883E64">
        <w:rPr>
          <w:rFonts w:ascii="Times New Roman" w:hAnsi="Times New Roman" w:cs="Times New Roman"/>
          <w:sz w:val="28"/>
          <w:szCs w:val="28"/>
          <w:rPrChange w:id="4000" w:author="Admin" w:date="2024-10-08T16:07:00Z">
            <w:rPr>
              <w:rFonts w:ascii="Times New Roman" w:hAnsi="Times New Roman" w:cs="Times New Roman"/>
              <w:sz w:val="26"/>
              <w:szCs w:val="26"/>
            </w:rPr>
          </w:rPrChange>
        </w:rPr>
        <w:t>Ngoài ra y</w:t>
      </w:r>
      <w:r w:rsidRPr="00883E64">
        <w:rPr>
          <w:rFonts w:ascii="Times New Roman" w:hAnsi="Times New Roman" w:cs="Times New Roman"/>
          <w:sz w:val="28"/>
          <w:szCs w:val="28"/>
          <w:lang w:val="vi-VN"/>
          <w:rPrChange w:id="4001" w:author="Admin" w:date="2024-10-08T16:07:00Z">
            <w:rPr>
              <w:rFonts w:ascii="Times New Roman" w:hAnsi="Times New Roman" w:cs="Times New Roman"/>
              <w:sz w:val="26"/>
              <w:szCs w:val="26"/>
              <w:lang w:val="vi-VN"/>
            </w:rPr>
          </w:rPrChange>
        </w:rPr>
        <w:t>ếu tố kinh tế như chi phí thực thi pháp luật, chi phí cho các hoạt động thanh tra, kiểm tra, xử lý vi phạm</w:t>
      </w:r>
      <w:r w:rsidRPr="00883E64">
        <w:rPr>
          <w:rFonts w:ascii="Times New Roman" w:hAnsi="Times New Roman" w:cs="Times New Roman"/>
          <w:sz w:val="28"/>
          <w:szCs w:val="28"/>
          <w:rPrChange w:id="4002" w:author="Admin" w:date="2024-10-08T16:07:00Z">
            <w:rPr>
              <w:rFonts w:ascii="Times New Roman" w:hAnsi="Times New Roman" w:cs="Times New Roman"/>
              <w:sz w:val="26"/>
              <w:szCs w:val="26"/>
            </w:rPr>
          </w:rPrChange>
        </w:rPr>
        <w:t>, c</w:t>
      </w:r>
      <w:r w:rsidRPr="00883E64">
        <w:rPr>
          <w:rFonts w:ascii="Times New Roman" w:hAnsi="Times New Roman" w:cs="Times New Roman"/>
          <w:sz w:val="28"/>
          <w:szCs w:val="28"/>
          <w:lang w:val="vi-VN"/>
          <w:rPrChange w:id="4003" w:author="Admin" w:date="2024-10-08T16:07:00Z">
            <w:rPr>
              <w:rFonts w:ascii="Times New Roman" w:hAnsi="Times New Roman" w:cs="Times New Roman"/>
              <w:sz w:val="26"/>
              <w:szCs w:val="26"/>
              <w:lang w:val="vi-VN"/>
            </w:rPr>
          </w:rPrChange>
        </w:rPr>
        <w:t xml:space="preserve">hi phí cho các hoạt động tuyên truyền, phổ biến, nâng cao nhận thức của </w:t>
      </w:r>
      <w:r w:rsidRPr="00883E64">
        <w:rPr>
          <w:rFonts w:ascii="Times New Roman" w:hAnsi="Times New Roman" w:cs="Times New Roman"/>
          <w:sz w:val="28"/>
          <w:szCs w:val="28"/>
          <w:rPrChange w:id="4004" w:author="Admin" w:date="2024-10-08T16:07:00Z">
            <w:rPr>
              <w:rFonts w:ascii="Times New Roman" w:hAnsi="Times New Roman" w:cs="Times New Roman"/>
              <w:sz w:val="26"/>
              <w:szCs w:val="26"/>
            </w:rPr>
          </w:rPrChange>
        </w:rPr>
        <w:t>các cá nhân hay c</w:t>
      </w:r>
      <w:r w:rsidRPr="00883E64">
        <w:rPr>
          <w:rFonts w:ascii="Times New Roman" w:hAnsi="Times New Roman" w:cs="Times New Roman"/>
          <w:sz w:val="28"/>
          <w:szCs w:val="28"/>
          <w:lang w:val="vi-VN"/>
          <w:rPrChange w:id="4005" w:author="Admin" w:date="2024-10-08T16:07:00Z">
            <w:rPr>
              <w:rFonts w:ascii="Times New Roman" w:hAnsi="Times New Roman" w:cs="Times New Roman"/>
              <w:sz w:val="26"/>
              <w:szCs w:val="26"/>
              <w:lang w:val="vi-VN"/>
            </w:rPr>
          </w:rPrChange>
        </w:rPr>
        <w:t xml:space="preserve">ác yếu tố xã hội như văn hóa và tập quán, những quan niệm về quyền riêng tư và bảo mật </w:t>
      </w:r>
      <w:r w:rsidR="00CC7568" w:rsidRPr="00883E64">
        <w:rPr>
          <w:rFonts w:ascii="Times New Roman" w:hAnsi="Times New Roman" w:cs="Times New Roman"/>
          <w:sz w:val="28"/>
          <w:szCs w:val="28"/>
          <w:lang w:val="vi-VN"/>
          <w:rPrChange w:id="4006"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4007" w:author="Admin" w:date="2024-10-08T16:07:00Z">
            <w:rPr>
              <w:rFonts w:ascii="Times New Roman" w:hAnsi="Times New Roman" w:cs="Times New Roman"/>
              <w:sz w:val="26"/>
              <w:szCs w:val="26"/>
              <w:lang w:val="vi-VN"/>
            </w:rPr>
          </w:rPrChange>
        </w:rPr>
        <w:t xml:space="preserve"> của người tiêu dùng hay mức độ tin tưởng vào các cơ quan chức năng cũng là một trong những yếu tố tác động đến hiệu quả của việc thực thi pháp  luật về bảo vệ </w:t>
      </w:r>
      <w:r w:rsidR="00CC7568" w:rsidRPr="00883E64">
        <w:rPr>
          <w:rFonts w:ascii="Times New Roman" w:hAnsi="Times New Roman" w:cs="Times New Roman"/>
          <w:sz w:val="28"/>
          <w:szCs w:val="28"/>
          <w:lang w:val="vi-VN"/>
          <w:rPrChange w:id="4008"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4009" w:author="Admin" w:date="2024-10-08T16:07:00Z">
            <w:rPr>
              <w:rFonts w:ascii="Times New Roman" w:hAnsi="Times New Roman" w:cs="Times New Roman"/>
              <w:sz w:val="26"/>
              <w:szCs w:val="26"/>
              <w:lang w:val="vi-VN"/>
            </w:rPr>
          </w:rPrChange>
        </w:rPr>
        <w:t xml:space="preserve"> </w:t>
      </w:r>
      <w:r w:rsidRPr="00883E64">
        <w:rPr>
          <w:rFonts w:ascii="Times New Roman" w:hAnsi="Times New Roman" w:cs="Times New Roman"/>
          <w:sz w:val="28"/>
          <w:szCs w:val="28"/>
          <w:rPrChange w:id="4010" w:author="Admin" w:date="2024-10-08T16:07:00Z">
            <w:rPr>
              <w:rFonts w:ascii="Times New Roman" w:hAnsi="Times New Roman" w:cs="Times New Roman"/>
              <w:sz w:val="26"/>
              <w:szCs w:val="26"/>
            </w:rPr>
          </w:rPrChange>
        </w:rPr>
        <w:t>trên môi trường internet</w:t>
      </w:r>
      <w:r w:rsidRPr="00883E64">
        <w:rPr>
          <w:rFonts w:ascii="Times New Roman" w:hAnsi="Times New Roman" w:cs="Times New Roman"/>
          <w:sz w:val="28"/>
          <w:szCs w:val="28"/>
          <w:lang w:val="vi-VN"/>
          <w:rPrChange w:id="4011" w:author="Admin" w:date="2024-10-08T16:07:00Z">
            <w:rPr>
              <w:rFonts w:ascii="Times New Roman" w:hAnsi="Times New Roman" w:cs="Times New Roman"/>
              <w:sz w:val="26"/>
              <w:szCs w:val="26"/>
              <w:lang w:val="vi-VN"/>
            </w:rPr>
          </w:rPrChange>
        </w:rPr>
        <w:t>.</w:t>
      </w:r>
    </w:p>
    <w:p w14:paraId="081FE859" w14:textId="1F90BD04" w:rsidR="00426A54" w:rsidRPr="00883E64" w:rsidRDefault="00426A54" w:rsidP="00D75505">
      <w:pPr>
        <w:tabs>
          <w:tab w:val="left" w:pos="896"/>
          <w:tab w:val="left" w:pos="1680"/>
        </w:tabs>
        <w:spacing w:after="0" w:line="360" w:lineRule="auto"/>
        <w:ind w:firstLine="567"/>
        <w:jc w:val="both"/>
        <w:rPr>
          <w:rFonts w:ascii="Times New Roman" w:hAnsi="Times New Roman" w:cs="Times New Roman"/>
          <w:sz w:val="28"/>
          <w:szCs w:val="28"/>
          <w:lang w:val="vi-VN"/>
          <w:rPrChange w:id="4012" w:author="Admin" w:date="2024-10-08T16:07:00Z">
            <w:rPr>
              <w:rFonts w:ascii="Times New Roman" w:hAnsi="Times New Roman" w:cs="Times New Roman"/>
              <w:sz w:val="26"/>
              <w:szCs w:val="26"/>
              <w:lang w:val="vi-VN"/>
            </w:rPr>
          </w:rPrChange>
        </w:rPr>
      </w:pPr>
      <w:r w:rsidRPr="00883E64">
        <w:rPr>
          <w:rFonts w:ascii="Times New Roman" w:hAnsi="Times New Roman" w:cs="Times New Roman"/>
          <w:sz w:val="28"/>
          <w:szCs w:val="28"/>
          <w:lang w:val="vi-VN"/>
          <w:rPrChange w:id="4013" w:author="Admin" w:date="2024-10-08T16:07:00Z">
            <w:rPr>
              <w:rFonts w:ascii="Times New Roman" w:hAnsi="Times New Roman" w:cs="Times New Roman"/>
              <w:sz w:val="26"/>
              <w:szCs w:val="26"/>
              <w:lang w:val="vi-VN"/>
            </w:rPr>
          </w:rPrChange>
        </w:rPr>
        <w:t xml:space="preserve">Việc thực thi pháp luật về bảo vệ </w:t>
      </w:r>
      <w:r w:rsidR="00CC7568" w:rsidRPr="00883E64">
        <w:rPr>
          <w:rFonts w:ascii="Times New Roman" w:hAnsi="Times New Roman" w:cs="Times New Roman"/>
          <w:sz w:val="28"/>
          <w:szCs w:val="28"/>
          <w:lang w:val="vi-VN"/>
          <w:rPrChange w:id="4014"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4015" w:author="Admin" w:date="2024-10-08T16:07:00Z">
            <w:rPr>
              <w:rFonts w:ascii="Times New Roman" w:hAnsi="Times New Roman" w:cs="Times New Roman"/>
              <w:sz w:val="26"/>
              <w:szCs w:val="26"/>
              <w:lang w:val="vi-VN"/>
            </w:rPr>
          </w:rPrChange>
        </w:rPr>
        <w:t xml:space="preserve"> </w:t>
      </w:r>
      <w:r w:rsidRPr="00883E64">
        <w:rPr>
          <w:rFonts w:ascii="Times New Roman" w:hAnsi="Times New Roman" w:cs="Times New Roman"/>
          <w:sz w:val="28"/>
          <w:szCs w:val="28"/>
          <w:rPrChange w:id="4016" w:author="Admin" w:date="2024-10-08T16:07:00Z">
            <w:rPr>
              <w:rFonts w:ascii="Times New Roman" w:hAnsi="Times New Roman" w:cs="Times New Roman"/>
              <w:sz w:val="26"/>
              <w:szCs w:val="26"/>
            </w:rPr>
          </w:rPrChange>
        </w:rPr>
        <w:t>trên môi trường internet</w:t>
      </w:r>
      <w:r w:rsidRPr="00883E64">
        <w:rPr>
          <w:rFonts w:ascii="Times New Roman" w:hAnsi="Times New Roman" w:cs="Times New Roman"/>
          <w:sz w:val="28"/>
          <w:szCs w:val="28"/>
          <w:lang w:val="vi-VN"/>
          <w:rPrChange w:id="4017" w:author="Admin" w:date="2024-10-08T16:07:00Z">
            <w:rPr>
              <w:rFonts w:ascii="Times New Roman" w:hAnsi="Times New Roman" w:cs="Times New Roman"/>
              <w:sz w:val="26"/>
              <w:szCs w:val="26"/>
              <w:lang w:val="vi-VN"/>
            </w:rPr>
          </w:rPrChange>
        </w:rPr>
        <w:t xml:space="preserve"> là một vấn đề phức tạp, chịu ảnh hưởng bởi nhiều yếu tố. Để thực thi hiệu quả pháp luật về bảo vệ </w:t>
      </w:r>
      <w:r w:rsidR="00CC7568" w:rsidRPr="00883E64">
        <w:rPr>
          <w:rFonts w:ascii="Times New Roman" w:hAnsi="Times New Roman" w:cs="Times New Roman"/>
          <w:sz w:val="28"/>
          <w:szCs w:val="28"/>
          <w:lang w:val="vi-VN"/>
          <w:rPrChange w:id="4018"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4019" w:author="Admin" w:date="2024-10-08T16:07:00Z">
            <w:rPr>
              <w:rFonts w:ascii="Times New Roman" w:hAnsi="Times New Roman" w:cs="Times New Roman"/>
              <w:sz w:val="26"/>
              <w:szCs w:val="26"/>
              <w:lang w:val="vi-VN"/>
            </w:rPr>
          </w:rPrChange>
        </w:rPr>
        <w:t xml:space="preserve"> cần có sự phối hợp chặt chẽ giữa các cơ quan chức năng, doanh nghiệp và </w:t>
      </w:r>
      <w:r w:rsidRPr="00883E64">
        <w:rPr>
          <w:rFonts w:ascii="Times New Roman" w:hAnsi="Times New Roman" w:cs="Times New Roman"/>
          <w:sz w:val="28"/>
          <w:szCs w:val="28"/>
          <w:rPrChange w:id="4020" w:author="Admin" w:date="2024-10-08T16:07:00Z">
            <w:rPr>
              <w:rFonts w:ascii="Times New Roman" w:hAnsi="Times New Roman" w:cs="Times New Roman"/>
              <w:sz w:val="26"/>
              <w:szCs w:val="26"/>
            </w:rPr>
          </w:rPrChange>
        </w:rPr>
        <w:t>cá nhân</w:t>
      </w:r>
      <w:r w:rsidRPr="00883E64">
        <w:rPr>
          <w:rFonts w:ascii="Times New Roman" w:hAnsi="Times New Roman" w:cs="Times New Roman"/>
          <w:sz w:val="28"/>
          <w:szCs w:val="28"/>
          <w:lang w:val="vi-VN"/>
          <w:rPrChange w:id="4021" w:author="Admin" w:date="2024-10-08T16:07:00Z">
            <w:rPr>
              <w:rFonts w:ascii="Times New Roman" w:hAnsi="Times New Roman" w:cs="Times New Roman"/>
              <w:sz w:val="26"/>
              <w:szCs w:val="26"/>
              <w:lang w:val="vi-VN"/>
            </w:rPr>
          </w:rPrChange>
        </w:rPr>
        <w:t xml:space="preserve">. Đồng thời, cần nâng cao nhận thức về tầm quan trọng của việc bảo vệ </w:t>
      </w:r>
      <w:r w:rsidR="00CC7568" w:rsidRPr="00883E64">
        <w:rPr>
          <w:rFonts w:ascii="Times New Roman" w:hAnsi="Times New Roman" w:cs="Times New Roman"/>
          <w:sz w:val="28"/>
          <w:szCs w:val="28"/>
          <w:lang w:val="vi-VN"/>
          <w:rPrChange w:id="4022"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4023" w:author="Admin" w:date="2024-10-08T16:07:00Z">
            <w:rPr>
              <w:rFonts w:ascii="Times New Roman" w:hAnsi="Times New Roman" w:cs="Times New Roman"/>
              <w:sz w:val="26"/>
              <w:szCs w:val="26"/>
              <w:lang w:val="vi-VN"/>
            </w:rPr>
          </w:rPrChange>
        </w:rPr>
        <w:t xml:space="preserve"> </w:t>
      </w:r>
      <w:r w:rsidRPr="00883E64">
        <w:rPr>
          <w:rFonts w:ascii="Times New Roman" w:hAnsi="Times New Roman" w:cs="Times New Roman"/>
          <w:sz w:val="28"/>
          <w:szCs w:val="28"/>
          <w:rPrChange w:id="4024" w:author="Admin" w:date="2024-10-08T16:07:00Z">
            <w:rPr>
              <w:rFonts w:ascii="Times New Roman" w:hAnsi="Times New Roman" w:cs="Times New Roman"/>
              <w:sz w:val="26"/>
              <w:szCs w:val="26"/>
            </w:rPr>
          </w:rPrChange>
        </w:rPr>
        <w:t>trên môi trường internet</w:t>
      </w:r>
      <w:r w:rsidRPr="00883E64">
        <w:rPr>
          <w:rFonts w:ascii="Times New Roman" w:hAnsi="Times New Roman" w:cs="Times New Roman"/>
          <w:sz w:val="28"/>
          <w:szCs w:val="28"/>
          <w:lang w:val="vi-VN"/>
          <w:rPrChange w:id="4025" w:author="Admin" w:date="2024-10-08T16:07:00Z">
            <w:rPr>
              <w:rFonts w:ascii="Times New Roman" w:hAnsi="Times New Roman" w:cs="Times New Roman"/>
              <w:sz w:val="26"/>
              <w:szCs w:val="26"/>
              <w:lang w:val="vi-VN"/>
            </w:rPr>
          </w:rPrChange>
        </w:rPr>
        <w:t xml:space="preserve"> và xây dựng một môi trường an toàn, minh bạch trong việc thu thập, sử dụng và lưu trữ </w:t>
      </w:r>
      <w:r w:rsidR="00CC7568" w:rsidRPr="00883E64">
        <w:rPr>
          <w:rFonts w:ascii="Times New Roman" w:hAnsi="Times New Roman" w:cs="Times New Roman"/>
          <w:sz w:val="28"/>
          <w:szCs w:val="28"/>
          <w:lang w:val="vi-VN"/>
          <w:rPrChange w:id="4026"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4027" w:author="Admin" w:date="2024-10-08T16:07:00Z">
            <w:rPr>
              <w:rFonts w:ascii="Times New Roman" w:hAnsi="Times New Roman" w:cs="Times New Roman"/>
              <w:sz w:val="26"/>
              <w:szCs w:val="26"/>
              <w:lang w:val="vi-VN"/>
            </w:rPr>
          </w:rPrChange>
        </w:rPr>
        <w:t>.</w:t>
      </w:r>
    </w:p>
    <w:p w14:paraId="4B21557B" w14:textId="77777777"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4028" w:author="Admin" w:date="2024-10-08T16:07:00Z">
            <w:rPr>
              <w:rFonts w:ascii="Times New Roman" w:hAnsi="Times New Roman" w:cs="Times New Roman"/>
              <w:sz w:val="26"/>
              <w:szCs w:val="26"/>
            </w:rPr>
          </w:rPrChange>
        </w:rPr>
        <w:pPrChange w:id="4029" w:author="Admin" w:date="2024-10-08T16:07:00Z">
          <w:pPr>
            <w:tabs>
              <w:tab w:val="left" w:pos="896"/>
              <w:tab w:val="left" w:pos="993"/>
            </w:tabs>
            <w:spacing w:after="0" w:line="360" w:lineRule="auto"/>
            <w:ind w:firstLine="567"/>
            <w:jc w:val="both"/>
          </w:pPr>
        </w:pPrChange>
      </w:pPr>
    </w:p>
    <w:p w14:paraId="58D91D88" w14:textId="77777777" w:rsidR="00426A54" w:rsidRPr="00883E64" w:rsidRDefault="00426A54" w:rsidP="00883E64">
      <w:pPr>
        <w:tabs>
          <w:tab w:val="left" w:pos="896"/>
        </w:tabs>
        <w:spacing w:after="0" w:line="360" w:lineRule="auto"/>
        <w:ind w:firstLine="567"/>
        <w:jc w:val="both"/>
        <w:rPr>
          <w:rFonts w:ascii="Times New Roman" w:hAnsi="Times New Roman" w:cs="Times New Roman"/>
          <w:sz w:val="28"/>
          <w:szCs w:val="28"/>
          <w:rPrChange w:id="4030" w:author="Admin" w:date="2024-10-08T16:07:00Z">
            <w:rPr>
              <w:rFonts w:ascii="Times New Roman" w:hAnsi="Times New Roman" w:cs="Times New Roman"/>
              <w:sz w:val="26"/>
              <w:szCs w:val="26"/>
            </w:rPr>
          </w:rPrChange>
        </w:rPr>
        <w:pPrChange w:id="4031"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rPrChange w:id="4032" w:author="Admin" w:date="2024-10-08T16:07:00Z">
            <w:rPr>
              <w:rFonts w:ascii="Times New Roman" w:hAnsi="Times New Roman" w:cs="Times New Roman"/>
              <w:sz w:val="26"/>
              <w:szCs w:val="26"/>
            </w:rPr>
          </w:rPrChange>
        </w:rPr>
        <w:br w:type="page"/>
      </w:r>
    </w:p>
    <w:p w14:paraId="1C4EE00C" w14:textId="23842C90" w:rsidR="00426A54" w:rsidRDefault="00426A54" w:rsidP="00883E64">
      <w:pPr>
        <w:pStyle w:val="10"/>
        <w:rPr>
          <w:ins w:id="4033" w:author="Admin" w:date="2024-10-08T16:11:00Z"/>
        </w:rPr>
        <w:pPrChange w:id="4034" w:author="Admin" w:date="2024-10-08T16:11:00Z">
          <w:pPr>
            <w:tabs>
              <w:tab w:val="left" w:pos="896"/>
              <w:tab w:val="left" w:pos="993"/>
            </w:tabs>
            <w:spacing w:after="0" w:line="360" w:lineRule="auto"/>
            <w:ind w:firstLine="567"/>
            <w:jc w:val="center"/>
          </w:pPr>
        </w:pPrChange>
      </w:pPr>
      <w:bookmarkStart w:id="4035" w:name="_Toc179296787"/>
      <w:r w:rsidRPr="00883E64">
        <w:rPr>
          <w:rPrChange w:id="4036" w:author="Admin" w:date="2024-10-08T16:07:00Z">
            <w:rPr>
              <w:rFonts w:ascii="Times New Roman" w:hAnsi="Times New Roman" w:cs="Times New Roman"/>
              <w:b/>
              <w:bCs/>
              <w:sz w:val="26"/>
              <w:szCs w:val="26"/>
            </w:rPr>
          </w:rPrChange>
        </w:rPr>
        <w:lastRenderedPageBreak/>
        <w:t>Tiểu kết chương 1</w:t>
      </w:r>
      <w:bookmarkEnd w:id="4035"/>
    </w:p>
    <w:p w14:paraId="20AE50AE" w14:textId="77777777" w:rsidR="00883E64" w:rsidRPr="00883E64" w:rsidRDefault="00883E64" w:rsidP="00883E64">
      <w:pPr>
        <w:pStyle w:val="10"/>
        <w:rPr>
          <w:rPrChange w:id="4037" w:author="Admin" w:date="2024-10-08T16:07:00Z">
            <w:rPr>
              <w:rFonts w:ascii="Times New Roman" w:hAnsi="Times New Roman" w:cs="Times New Roman"/>
              <w:b/>
              <w:bCs/>
              <w:sz w:val="26"/>
              <w:szCs w:val="26"/>
            </w:rPr>
          </w:rPrChange>
        </w:rPr>
        <w:pPrChange w:id="4038" w:author="Admin" w:date="2024-10-08T16:11:00Z">
          <w:pPr>
            <w:tabs>
              <w:tab w:val="left" w:pos="896"/>
              <w:tab w:val="left" w:pos="993"/>
            </w:tabs>
            <w:spacing w:after="0" w:line="360" w:lineRule="auto"/>
            <w:ind w:firstLine="567"/>
            <w:jc w:val="center"/>
          </w:pPr>
        </w:pPrChange>
      </w:pPr>
    </w:p>
    <w:p w14:paraId="18F5E695" w14:textId="07FEE2F4" w:rsidR="00426A54" w:rsidRPr="00883E64" w:rsidRDefault="00426A54" w:rsidP="00D75505">
      <w:pPr>
        <w:tabs>
          <w:tab w:val="left" w:pos="896"/>
          <w:tab w:val="left" w:pos="993"/>
        </w:tabs>
        <w:spacing w:after="0" w:line="360" w:lineRule="auto"/>
        <w:ind w:firstLine="567"/>
        <w:jc w:val="both"/>
        <w:rPr>
          <w:rFonts w:ascii="Times New Roman" w:hAnsi="Times New Roman" w:cs="Times New Roman"/>
          <w:spacing w:val="-2"/>
          <w:sz w:val="28"/>
          <w:szCs w:val="28"/>
          <w:rPrChange w:id="4039" w:author="Admin" w:date="2024-10-08T16:07:00Z">
            <w:rPr>
              <w:rFonts w:ascii="Times New Roman" w:hAnsi="Times New Roman" w:cs="Times New Roman"/>
              <w:spacing w:val="-2"/>
              <w:sz w:val="26"/>
              <w:szCs w:val="26"/>
            </w:rPr>
          </w:rPrChange>
        </w:rPr>
      </w:pPr>
      <w:r w:rsidRPr="00883E64">
        <w:rPr>
          <w:rFonts w:ascii="Times New Roman" w:hAnsi="Times New Roman" w:cs="Times New Roman"/>
          <w:spacing w:val="-2"/>
          <w:sz w:val="28"/>
          <w:szCs w:val="28"/>
          <w:rPrChange w:id="4040" w:author="Admin" w:date="2024-10-08T16:07:00Z">
            <w:rPr>
              <w:rFonts w:ascii="Times New Roman" w:hAnsi="Times New Roman" w:cs="Times New Roman"/>
              <w:spacing w:val="-2"/>
              <w:sz w:val="26"/>
              <w:szCs w:val="26"/>
            </w:rPr>
          </w:rPrChange>
        </w:rPr>
        <w:t xml:space="preserve">Chương 1 đã nêu khái niệm về </w:t>
      </w:r>
      <w:r w:rsidR="00CC7568" w:rsidRPr="00883E64">
        <w:rPr>
          <w:rFonts w:ascii="Times New Roman" w:hAnsi="Times New Roman" w:cs="Times New Roman"/>
          <w:spacing w:val="-2"/>
          <w:sz w:val="28"/>
          <w:szCs w:val="28"/>
          <w:rPrChange w:id="4041" w:author="Admin" w:date="2024-10-08T16:07:00Z">
            <w:rPr>
              <w:rFonts w:ascii="Times New Roman" w:hAnsi="Times New Roman" w:cs="Times New Roman"/>
              <w:spacing w:val="-2"/>
              <w:sz w:val="26"/>
              <w:szCs w:val="26"/>
            </w:rPr>
          </w:rPrChange>
        </w:rPr>
        <w:t>DLCN</w:t>
      </w:r>
      <w:r w:rsidRPr="00883E64">
        <w:rPr>
          <w:rFonts w:ascii="Times New Roman" w:hAnsi="Times New Roman" w:cs="Times New Roman"/>
          <w:spacing w:val="-2"/>
          <w:sz w:val="28"/>
          <w:szCs w:val="28"/>
          <w:rPrChange w:id="4042" w:author="Admin" w:date="2024-10-08T16:07:00Z">
            <w:rPr>
              <w:rFonts w:ascii="Times New Roman" w:hAnsi="Times New Roman" w:cs="Times New Roman"/>
              <w:spacing w:val="-2"/>
              <w:sz w:val="26"/>
              <w:szCs w:val="26"/>
            </w:rPr>
          </w:rPrChange>
        </w:rPr>
        <w:t xml:space="preserve"> và làm rõ các thuật ngữ sử dụng có liên quan đến </w:t>
      </w:r>
      <w:r w:rsidR="00CC7568" w:rsidRPr="00883E64">
        <w:rPr>
          <w:rFonts w:ascii="Times New Roman" w:hAnsi="Times New Roman" w:cs="Times New Roman"/>
          <w:spacing w:val="-2"/>
          <w:sz w:val="28"/>
          <w:szCs w:val="28"/>
          <w:rPrChange w:id="4043" w:author="Admin" w:date="2024-10-08T16:07:00Z">
            <w:rPr>
              <w:rFonts w:ascii="Times New Roman" w:hAnsi="Times New Roman" w:cs="Times New Roman"/>
              <w:spacing w:val="-2"/>
              <w:sz w:val="26"/>
              <w:szCs w:val="26"/>
            </w:rPr>
          </w:rPrChange>
        </w:rPr>
        <w:t>DLCN</w:t>
      </w:r>
      <w:r w:rsidRPr="00883E64">
        <w:rPr>
          <w:rFonts w:ascii="Times New Roman" w:hAnsi="Times New Roman" w:cs="Times New Roman"/>
          <w:spacing w:val="-2"/>
          <w:sz w:val="28"/>
          <w:szCs w:val="28"/>
          <w:rPrChange w:id="4044" w:author="Admin" w:date="2024-10-08T16:07:00Z">
            <w:rPr>
              <w:rFonts w:ascii="Times New Roman" w:hAnsi="Times New Roman" w:cs="Times New Roman"/>
              <w:spacing w:val="-2"/>
              <w:sz w:val="26"/>
              <w:szCs w:val="26"/>
            </w:rPr>
          </w:rPrChange>
        </w:rPr>
        <w:t xml:space="preserve">. Môi trường internet cũng là một khái niệm mà đề án quan tâm bởi lẽ, thông qua môi trường internet, các hành vi khai thác và sử dụng </w:t>
      </w:r>
      <w:r w:rsidR="00CC7568" w:rsidRPr="00883E64">
        <w:rPr>
          <w:rFonts w:ascii="Times New Roman" w:hAnsi="Times New Roman" w:cs="Times New Roman"/>
          <w:spacing w:val="-2"/>
          <w:sz w:val="28"/>
          <w:szCs w:val="28"/>
          <w:rPrChange w:id="4045" w:author="Admin" w:date="2024-10-08T16:07:00Z">
            <w:rPr>
              <w:rFonts w:ascii="Times New Roman" w:hAnsi="Times New Roman" w:cs="Times New Roman"/>
              <w:spacing w:val="-2"/>
              <w:sz w:val="26"/>
              <w:szCs w:val="26"/>
            </w:rPr>
          </w:rPrChange>
        </w:rPr>
        <w:t>DLCN</w:t>
      </w:r>
      <w:r w:rsidRPr="00883E64">
        <w:rPr>
          <w:rFonts w:ascii="Times New Roman" w:hAnsi="Times New Roman" w:cs="Times New Roman"/>
          <w:spacing w:val="-2"/>
          <w:sz w:val="28"/>
          <w:szCs w:val="28"/>
          <w:rPrChange w:id="4046" w:author="Admin" w:date="2024-10-08T16:07:00Z">
            <w:rPr>
              <w:rFonts w:ascii="Times New Roman" w:hAnsi="Times New Roman" w:cs="Times New Roman"/>
              <w:spacing w:val="-2"/>
              <w:sz w:val="26"/>
              <w:szCs w:val="26"/>
            </w:rPr>
          </w:rPrChange>
        </w:rPr>
        <w:t xml:space="preserve"> vì những mục đích khác nhau cũng thể hiện dưới nhiều hình thức khác nhau khiến cho pháp luật cần phải có những quy định chặt chẽ để bảo vệ và ngăn ngừa cá</w:t>
      </w:r>
      <w:r w:rsidR="00693D7A" w:rsidRPr="00883E64">
        <w:rPr>
          <w:rFonts w:ascii="Times New Roman" w:hAnsi="Times New Roman" w:cs="Times New Roman"/>
          <w:spacing w:val="-2"/>
          <w:sz w:val="28"/>
          <w:szCs w:val="28"/>
          <w:rPrChange w:id="4047" w:author="Admin" w:date="2024-10-08T16:07:00Z">
            <w:rPr>
              <w:rFonts w:ascii="Times New Roman" w:hAnsi="Times New Roman" w:cs="Times New Roman"/>
              <w:spacing w:val="-2"/>
              <w:sz w:val="26"/>
              <w:szCs w:val="26"/>
            </w:rPr>
          </w:rPrChange>
        </w:rPr>
        <w:t>c</w:t>
      </w:r>
      <w:r w:rsidRPr="00883E64">
        <w:rPr>
          <w:rFonts w:ascii="Times New Roman" w:hAnsi="Times New Roman" w:cs="Times New Roman"/>
          <w:spacing w:val="-2"/>
          <w:sz w:val="28"/>
          <w:szCs w:val="28"/>
          <w:rPrChange w:id="4048" w:author="Admin" w:date="2024-10-08T16:07:00Z">
            <w:rPr>
              <w:rFonts w:ascii="Times New Roman" w:hAnsi="Times New Roman" w:cs="Times New Roman"/>
              <w:spacing w:val="-2"/>
              <w:sz w:val="26"/>
              <w:szCs w:val="26"/>
            </w:rPr>
          </w:rPrChange>
        </w:rPr>
        <w:t xml:space="preserve"> hành vi xâm phạm </w:t>
      </w:r>
      <w:r w:rsidR="00CC7568" w:rsidRPr="00883E64">
        <w:rPr>
          <w:rFonts w:ascii="Times New Roman" w:hAnsi="Times New Roman" w:cs="Times New Roman"/>
          <w:spacing w:val="-2"/>
          <w:sz w:val="28"/>
          <w:szCs w:val="28"/>
          <w:rPrChange w:id="4049" w:author="Admin" w:date="2024-10-08T16:07:00Z">
            <w:rPr>
              <w:rFonts w:ascii="Times New Roman" w:hAnsi="Times New Roman" w:cs="Times New Roman"/>
              <w:spacing w:val="-2"/>
              <w:sz w:val="26"/>
              <w:szCs w:val="26"/>
            </w:rPr>
          </w:rPrChange>
        </w:rPr>
        <w:t>DLCN</w:t>
      </w:r>
      <w:r w:rsidRPr="00883E64">
        <w:rPr>
          <w:rFonts w:ascii="Times New Roman" w:hAnsi="Times New Roman" w:cs="Times New Roman"/>
          <w:spacing w:val="-2"/>
          <w:sz w:val="28"/>
          <w:szCs w:val="28"/>
          <w:rPrChange w:id="4050" w:author="Admin" w:date="2024-10-08T16:07:00Z">
            <w:rPr>
              <w:rFonts w:ascii="Times New Roman" w:hAnsi="Times New Roman" w:cs="Times New Roman"/>
              <w:spacing w:val="-2"/>
              <w:sz w:val="26"/>
              <w:szCs w:val="26"/>
            </w:rPr>
          </w:rPrChange>
        </w:rPr>
        <w:t xml:space="preserve"> có thể xảy ra trên môi trường internet. Bên cạnh đó, đề án cũng đã đưa ra các khái niệm khác như bảo vệ </w:t>
      </w:r>
      <w:r w:rsidR="00CC7568" w:rsidRPr="00883E64">
        <w:rPr>
          <w:rFonts w:ascii="Times New Roman" w:hAnsi="Times New Roman" w:cs="Times New Roman"/>
          <w:spacing w:val="-2"/>
          <w:sz w:val="28"/>
          <w:szCs w:val="28"/>
          <w:rPrChange w:id="4051" w:author="Admin" w:date="2024-10-08T16:07:00Z">
            <w:rPr>
              <w:rFonts w:ascii="Times New Roman" w:hAnsi="Times New Roman" w:cs="Times New Roman"/>
              <w:spacing w:val="-2"/>
              <w:sz w:val="26"/>
              <w:szCs w:val="26"/>
            </w:rPr>
          </w:rPrChange>
        </w:rPr>
        <w:t>DLCN</w:t>
      </w:r>
      <w:r w:rsidRPr="00883E64">
        <w:rPr>
          <w:rFonts w:ascii="Times New Roman" w:hAnsi="Times New Roman" w:cs="Times New Roman"/>
          <w:spacing w:val="-2"/>
          <w:sz w:val="28"/>
          <w:szCs w:val="28"/>
          <w:rPrChange w:id="4052" w:author="Admin" w:date="2024-10-08T16:07:00Z">
            <w:rPr>
              <w:rFonts w:ascii="Times New Roman" w:hAnsi="Times New Roman" w:cs="Times New Roman"/>
              <w:spacing w:val="-2"/>
              <w:sz w:val="26"/>
              <w:szCs w:val="26"/>
            </w:rPr>
          </w:rPrChange>
        </w:rPr>
        <w:t xml:space="preserve"> trên môi trường internet, khái niệm về pháp luật về bảo vệ </w:t>
      </w:r>
      <w:r w:rsidR="00CC7568" w:rsidRPr="00883E64">
        <w:rPr>
          <w:rFonts w:ascii="Times New Roman" w:hAnsi="Times New Roman" w:cs="Times New Roman"/>
          <w:spacing w:val="-2"/>
          <w:sz w:val="28"/>
          <w:szCs w:val="28"/>
          <w:rPrChange w:id="4053" w:author="Admin" w:date="2024-10-08T16:07:00Z">
            <w:rPr>
              <w:rFonts w:ascii="Times New Roman" w:hAnsi="Times New Roman" w:cs="Times New Roman"/>
              <w:spacing w:val="-2"/>
              <w:sz w:val="26"/>
              <w:szCs w:val="26"/>
            </w:rPr>
          </w:rPrChange>
        </w:rPr>
        <w:t>DLCN</w:t>
      </w:r>
      <w:r w:rsidRPr="00883E64">
        <w:rPr>
          <w:rFonts w:ascii="Times New Roman" w:hAnsi="Times New Roman" w:cs="Times New Roman"/>
          <w:spacing w:val="-2"/>
          <w:sz w:val="28"/>
          <w:szCs w:val="28"/>
          <w:rPrChange w:id="4054" w:author="Admin" w:date="2024-10-08T16:07:00Z">
            <w:rPr>
              <w:rFonts w:ascii="Times New Roman" w:hAnsi="Times New Roman" w:cs="Times New Roman"/>
              <w:spacing w:val="-2"/>
              <w:sz w:val="26"/>
              <w:szCs w:val="26"/>
            </w:rPr>
          </w:rPrChange>
        </w:rPr>
        <w:t xml:space="preserve"> trên môi trường internet cũng như phân tích các đặc điểm của các nội dung này.</w:t>
      </w:r>
    </w:p>
    <w:p w14:paraId="2C9B9AC7" w14:textId="2992EDE3" w:rsidR="00426A54" w:rsidRPr="00883E64" w:rsidRDefault="00426A54" w:rsidP="00883E64">
      <w:pPr>
        <w:tabs>
          <w:tab w:val="left" w:pos="896"/>
          <w:tab w:val="left" w:pos="993"/>
        </w:tabs>
        <w:spacing w:after="0" w:line="360" w:lineRule="auto"/>
        <w:ind w:firstLine="567"/>
        <w:jc w:val="both"/>
        <w:rPr>
          <w:rFonts w:ascii="Times New Roman" w:hAnsi="Times New Roman" w:cs="Times New Roman"/>
          <w:sz w:val="28"/>
          <w:szCs w:val="28"/>
          <w:rPrChange w:id="4055" w:author="Admin" w:date="2024-10-08T16:07:00Z">
            <w:rPr>
              <w:rFonts w:ascii="Times New Roman" w:hAnsi="Times New Roman" w:cs="Times New Roman"/>
              <w:sz w:val="26"/>
              <w:szCs w:val="26"/>
            </w:rPr>
          </w:rPrChange>
        </w:rPr>
        <w:pPrChange w:id="4056"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4057" w:author="Admin" w:date="2024-10-08T16:07:00Z">
            <w:rPr>
              <w:rFonts w:ascii="Times New Roman" w:hAnsi="Times New Roman" w:cs="Times New Roman"/>
              <w:sz w:val="26"/>
              <w:szCs w:val="26"/>
            </w:rPr>
          </w:rPrChange>
        </w:rPr>
        <w:t xml:space="preserve">Chương 1 cũng đã phân tích các nội dung cơ bản của pháp luật về bảo vệ </w:t>
      </w:r>
      <w:r w:rsidR="00CC7568" w:rsidRPr="00883E64">
        <w:rPr>
          <w:rFonts w:ascii="Times New Roman" w:hAnsi="Times New Roman" w:cs="Times New Roman"/>
          <w:sz w:val="28"/>
          <w:szCs w:val="28"/>
          <w:rPrChange w:id="405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059" w:author="Admin" w:date="2024-10-08T16:07:00Z">
            <w:rPr>
              <w:rFonts w:ascii="Times New Roman" w:hAnsi="Times New Roman" w:cs="Times New Roman"/>
              <w:sz w:val="26"/>
              <w:szCs w:val="26"/>
            </w:rPr>
          </w:rPrChange>
        </w:rPr>
        <w:t xml:space="preserve"> trên môi trường internet. Các nội dung này bao gồm các quy phạm pháp luật về nguyên tắc, quyền và nghĩa vụ của các chủ thể </w:t>
      </w:r>
      <w:r w:rsidR="00CC7568" w:rsidRPr="00883E64">
        <w:rPr>
          <w:rFonts w:ascii="Times New Roman" w:hAnsi="Times New Roman" w:cs="Times New Roman"/>
          <w:sz w:val="28"/>
          <w:szCs w:val="28"/>
          <w:rPrChange w:id="4060"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061" w:author="Admin" w:date="2024-10-08T16:07:00Z">
            <w:rPr>
              <w:rFonts w:ascii="Times New Roman" w:hAnsi="Times New Roman" w:cs="Times New Roman"/>
              <w:sz w:val="26"/>
              <w:szCs w:val="26"/>
            </w:rPr>
          </w:rPrChange>
        </w:rPr>
        <w:t xml:space="preserve"> hay về quản lý nhà nước trong việc bảo vệ </w:t>
      </w:r>
      <w:r w:rsidR="00CC7568" w:rsidRPr="00883E64">
        <w:rPr>
          <w:rFonts w:ascii="Times New Roman" w:hAnsi="Times New Roman" w:cs="Times New Roman"/>
          <w:sz w:val="28"/>
          <w:szCs w:val="28"/>
          <w:rPrChange w:id="4062"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063" w:author="Admin" w:date="2024-10-08T16:07:00Z">
            <w:rPr>
              <w:rFonts w:ascii="Times New Roman" w:hAnsi="Times New Roman" w:cs="Times New Roman"/>
              <w:sz w:val="26"/>
              <w:szCs w:val="26"/>
            </w:rPr>
          </w:rPrChange>
        </w:rPr>
        <w:t xml:space="preserve">, các hành vi vi phạm và xử lý vi phạm đối với việc xâm phạm </w:t>
      </w:r>
      <w:r w:rsidR="00CC7568" w:rsidRPr="00883E64">
        <w:rPr>
          <w:rFonts w:ascii="Times New Roman" w:hAnsi="Times New Roman" w:cs="Times New Roman"/>
          <w:sz w:val="28"/>
          <w:szCs w:val="28"/>
          <w:rPrChange w:id="406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065" w:author="Admin" w:date="2024-10-08T16:07:00Z">
            <w:rPr>
              <w:rFonts w:ascii="Times New Roman" w:hAnsi="Times New Roman" w:cs="Times New Roman"/>
              <w:sz w:val="26"/>
              <w:szCs w:val="26"/>
            </w:rPr>
          </w:rPrChange>
        </w:rPr>
        <w:t xml:space="preserve">. Đề án cũng xác định các yếu tố tác động, ảnh hưởng đến việc thực hiện pháp luật về bảo vệ </w:t>
      </w:r>
      <w:r w:rsidR="00CC7568" w:rsidRPr="00883E64">
        <w:rPr>
          <w:rFonts w:ascii="Times New Roman" w:hAnsi="Times New Roman" w:cs="Times New Roman"/>
          <w:sz w:val="28"/>
          <w:szCs w:val="28"/>
          <w:rPrChange w:id="406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067" w:author="Admin" w:date="2024-10-08T16:07:00Z">
            <w:rPr>
              <w:rFonts w:ascii="Times New Roman" w:hAnsi="Times New Roman" w:cs="Times New Roman"/>
              <w:sz w:val="26"/>
              <w:szCs w:val="26"/>
            </w:rPr>
          </w:rPrChange>
        </w:rPr>
        <w:t xml:space="preserve"> trên môi trường internet. Những nội dung này là cơ sở lý luận để đề án tiếp tục nghiên cứu ở các chương tiếp theo của đề án về thực trạng pháp luật và thực tiễn thực hiện pháp luật về bảo vệ </w:t>
      </w:r>
      <w:r w:rsidR="00CC7568" w:rsidRPr="00883E64">
        <w:rPr>
          <w:rFonts w:ascii="Times New Roman" w:hAnsi="Times New Roman" w:cs="Times New Roman"/>
          <w:sz w:val="28"/>
          <w:szCs w:val="28"/>
          <w:rPrChange w:id="406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069" w:author="Admin" w:date="2024-10-08T16:07:00Z">
            <w:rPr>
              <w:rFonts w:ascii="Times New Roman" w:hAnsi="Times New Roman" w:cs="Times New Roman"/>
              <w:sz w:val="26"/>
              <w:szCs w:val="26"/>
            </w:rPr>
          </w:rPrChange>
        </w:rPr>
        <w:t xml:space="preserve"> trên môi trường internet.</w:t>
      </w:r>
    </w:p>
    <w:p w14:paraId="688D840E" w14:textId="77777777" w:rsidR="00764BF2" w:rsidRPr="00883E64" w:rsidRDefault="00764BF2" w:rsidP="00883E64">
      <w:pPr>
        <w:tabs>
          <w:tab w:val="left" w:pos="896"/>
        </w:tabs>
        <w:spacing w:after="0" w:line="360" w:lineRule="auto"/>
        <w:ind w:firstLine="567"/>
        <w:jc w:val="both"/>
        <w:rPr>
          <w:rFonts w:ascii="Times New Roman" w:hAnsi="Times New Roman" w:cs="Times New Roman"/>
          <w:sz w:val="28"/>
          <w:szCs w:val="28"/>
          <w:rPrChange w:id="4070" w:author="Admin" w:date="2024-10-08T16:07:00Z">
            <w:rPr/>
          </w:rPrChange>
        </w:rPr>
        <w:pPrChange w:id="4071" w:author="Admin" w:date="2024-10-08T16:07:00Z">
          <w:pPr>
            <w:tabs>
              <w:tab w:val="left" w:pos="896"/>
            </w:tabs>
            <w:spacing w:after="0" w:line="360" w:lineRule="auto"/>
            <w:ind w:firstLine="567"/>
            <w:jc w:val="both"/>
          </w:pPr>
        </w:pPrChange>
      </w:pPr>
    </w:p>
    <w:p w14:paraId="180FFD08" w14:textId="77777777" w:rsidR="00F50F76" w:rsidRPr="00883E64" w:rsidRDefault="00F50F76" w:rsidP="00883E64">
      <w:pPr>
        <w:tabs>
          <w:tab w:val="left" w:pos="896"/>
        </w:tabs>
        <w:spacing w:after="0" w:line="360" w:lineRule="auto"/>
        <w:ind w:firstLine="567"/>
        <w:jc w:val="both"/>
        <w:rPr>
          <w:rFonts w:ascii="Times New Roman" w:hAnsi="Times New Roman" w:cs="Times New Roman"/>
          <w:sz w:val="28"/>
          <w:szCs w:val="28"/>
          <w:rPrChange w:id="4072" w:author="Admin" w:date="2024-10-08T16:07:00Z">
            <w:rPr/>
          </w:rPrChange>
        </w:rPr>
        <w:pPrChange w:id="4073" w:author="Admin" w:date="2024-10-08T16:07:00Z">
          <w:pPr>
            <w:tabs>
              <w:tab w:val="left" w:pos="896"/>
            </w:tabs>
            <w:spacing w:after="0" w:line="360" w:lineRule="auto"/>
            <w:ind w:firstLine="567"/>
            <w:jc w:val="both"/>
          </w:pPr>
        </w:pPrChange>
      </w:pPr>
    </w:p>
    <w:p w14:paraId="386ADD9F" w14:textId="77777777" w:rsidR="00F50F76" w:rsidRPr="00883E64" w:rsidRDefault="00F50F76" w:rsidP="00883E64">
      <w:pPr>
        <w:tabs>
          <w:tab w:val="left" w:pos="896"/>
        </w:tabs>
        <w:spacing w:after="0" w:line="360" w:lineRule="auto"/>
        <w:ind w:firstLine="567"/>
        <w:jc w:val="both"/>
        <w:rPr>
          <w:rFonts w:ascii="Times New Roman" w:hAnsi="Times New Roman" w:cs="Times New Roman"/>
          <w:sz w:val="28"/>
          <w:szCs w:val="28"/>
          <w:rPrChange w:id="4074" w:author="Admin" w:date="2024-10-08T16:07:00Z">
            <w:rPr/>
          </w:rPrChange>
        </w:rPr>
        <w:pPrChange w:id="4075" w:author="Admin" w:date="2024-10-08T16:07:00Z">
          <w:pPr>
            <w:tabs>
              <w:tab w:val="left" w:pos="896"/>
            </w:tabs>
            <w:spacing w:after="0" w:line="360" w:lineRule="auto"/>
            <w:ind w:firstLine="567"/>
            <w:jc w:val="both"/>
          </w:pPr>
        </w:pPrChange>
      </w:pPr>
    </w:p>
    <w:p w14:paraId="76C4DBB3" w14:textId="77777777" w:rsidR="00F50F76" w:rsidRPr="00883E64" w:rsidRDefault="00F50F76" w:rsidP="00883E64">
      <w:pPr>
        <w:tabs>
          <w:tab w:val="left" w:pos="896"/>
        </w:tabs>
        <w:spacing w:after="0" w:line="360" w:lineRule="auto"/>
        <w:ind w:firstLine="567"/>
        <w:jc w:val="both"/>
        <w:rPr>
          <w:rFonts w:ascii="Times New Roman" w:hAnsi="Times New Roman" w:cs="Times New Roman"/>
          <w:sz w:val="28"/>
          <w:szCs w:val="28"/>
          <w:rPrChange w:id="4076" w:author="Admin" w:date="2024-10-08T16:07:00Z">
            <w:rPr/>
          </w:rPrChange>
        </w:rPr>
        <w:pPrChange w:id="4077" w:author="Admin" w:date="2024-10-08T16:07:00Z">
          <w:pPr>
            <w:tabs>
              <w:tab w:val="left" w:pos="896"/>
            </w:tabs>
            <w:spacing w:after="0" w:line="360" w:lineRule="auto"/>
            <w:ind w:firstLine="567"/>
            <w:jc w:val="both"/>
          </w:pPr>
        </w:pPrChange>
      </w:pPr>
    </w:p>
    <w:p w14:paraId="792D520B" w14:textId="77777777" w:rsidR="00F50F76" w:rsidRPr="00883E64" w:rsidRDefault="00F50F76" w:rsidP="00883E64">
      <w:pPr>
        <w:tabs>
          <w:tab w:val="left" w:pos="896"/>
        </w:tabs>
        <w:spacing w:after="0" w:line="360" w:lineRule="auto"/>
        <w:ind w:firstLine="567"/>
        <w:jc w:val="both"/>
        <w:rPr>
          <w:rFonts w:ascii="Times New Roman" w:hAnsi="Times New Roman" w:cs="Times New Roman"/>
          <w:sz w:val="28"/>
          <w:szCs w:val="28"/>
          <w:rPrChange w:id="4078" w:author="Admin" w:date="2024-10-08T16:07:00Z">
            <w:rPr/>
          </w:rPrChange>
        </w:rPr>
        <w:pPrChange w:id="4079" w:author="Admin" w:date="2024-10-08T16:07:00Z">
          <w:pPr>
            <w:tabs>
              <w:tab w:val="left" w:pos="896"/>
            </w:tabs>
            <w:spacing w:after="0" w:line="360" w:lineRule="auto"/>
            <w:ind w:firstLine="567"/>
            <w:jc w:val="both"/>
          </w:pPr>
        </w:pPrChange>
      </w:pPr>
    </w:p>
    <w:p w14:paraId="5AB15F1D" w14:textId="77777777" w:rsidR="00F50F76" w:rsidRPr="00883E64" w:rsidRDefault="00F50F76" w:rsidP="00883E64">
      <w:pPr>
        <w:tabs>
          <w:tab w:val="left" w:pos="896"/>
        </w:tabs>
        <w:spacing w:after="0" w:line="360" w:lineRule="auto"/>
        <w:ind w:firstLine="567"/>
        <w:jc w:val="both"/>
        <w:rPr>
          <w:rFonts w:ascii="Times New Roman" w:hAnsi="Times New Roman" w:cs="Times New Roman"/>
          <w:sz w:val="28"/>
          <w:szCs w:val="28"/>
          <w:rPrChange w:id="4080" w:author="Admin" w:date="2024-10-08T16:07:00Z">
            <w:rPr/>
          </w:rPrChange>
        </w:rPr>
        <w:pPrChange w:id="4081" w:author="Admin" w:date="2024-10-08T16:07:00Z">
          <w:pPr>
            <w:tabs>
              <w:tab w:val="left" w:pos="896"/>
            </w:tabs>
            <w:spacing w:after="0" w:line="360" w:lineRule="auto"/>
            <w:ind w:firstLine="567"/>
            <w:jc w:val="both"/>
          </w:pPr>
        </w:pPrChange>
      </w:pPr>
    </w:p>
    <w:p w14:paraId="619AC3C2" w14:textId="77777777" w:rsidR="00F50F76" w:rsidRPr="00883E64" w:rsidRDefault="00F50F76" w:rsidP="00883E64">
      <w:pPr>
        <w:tabs>
          <w:tab w:val="left" w:pos="896"/>
        </w:tabs>
        <w:spacing w:after="0" w:line="360" w:lineRule="auto"/>
        <w:ind w:firstLine="567"/>
        <w:jc w:val="both"/>
        <w:rPr>
          <w:rFonts w:ascii="Times New Roman" w:hAnsi="Times New Roman" w:cs="Times New Roman"/>
          <w:sz w:val="28"/>
          <w:szCs w:val="28"/>
          <w:rPrChange w:id="4082" w:author="Admin" w:date="2024-10-08T16:07:00Z">
            <w:rPr/>
          </w:rPrChange>
        </w:rPr>
        <w:pPrChange w:id="4083" w:author="Admin" w:date="2024-10-08T16:07:00Z">
          <w:pPr>
            <w:tabs>
              <w:tab w:val="left" w:pos="896"/>
            </w:tabs>
            <w:spacing w:after="0" w:line="360" w:lineRule="auto"/>
            <w:ind w:firstLine="567"/>
            <w:jc w:val="both"/>
          </w:pPr>
        </w:pPrChange>
      </w:pPr>
    </w:p>
    <w:p w14:paraId="0954DCB8" w14:textId="46E5096F" w:rsidR="00F50F76" w:rsidRPr="00883E64" w:rsidDel="00883E64" w:rsidRDefault="00F50F76" w:rsidP="00883E64">
      <w:pPr>
        <w:tabs>
          <w:tab w:val="left" w:pos="896"/>
        </w:tabs>
        <w:spacing w:after="0" w:line="360" w:lineRule="auto"/>
        <w:ind w:firstLine="567"/>
        <w:jc w:val="both"/>
        <w:rPr>
          <w:del w:id="4084" w:author="Admin" w:date="2024-10-08T16:11:00Z"/>
          <w:rFonts w:ascii="Times New Roman" w:hAnsi="Times New Roman" w:cs="Times New Roman"/>
          <w:sz w:val="28"/>
          <w:szCs w:val="28"/>
          <w:rPrChange w:id="4085" w:author="Admin" w:date="2024-10-08T16:07:00Z">
            <w:rPr>
              <w:del w:id="4086" w:author="Admin" w:date="2024-10-08T16:11:00Z"/>
            </w:rPr>
          </w:rPrChange>
        </w:rPr>
        <w:pPrChange w:id="4087" w:author="Admin" w:date="2024-10-08T16:07:00Z">
          <w:pPr>
            <w:tabs>
              <w:tab w:val="left" w:pos="896"/>
            </w:tabs>
            <w:spacing w:after="0" w:line="360" w:lineRule="auto"/>
            <w:ind w:firstLine="567"/>
            <w:jc w:val="both"/>
          </w:pPr>
        </w:pPrChange>
      </w:pPr>
    </w:p>
    <w:p w14:paraId="17A44042" w14:textId="5BA7BE17" w:rsidR="00F50F76" w:rsidRPr="00883E64" w:rsidDel="00883E64" w:rsidRDefault="00F50F76" w:rsidP="00883E64">
      <w:pPr>
        <w:tabs>
          <w:tab w:val="left" w:pos="896"/>
        </w:tabs>
        <w:spacing w:after="0" w:line="360" w:lineRule="auto"/>
        <w:ind w:firstLine="567"/>
        <w:jc w:val="both"/>
        <w:rPr>
          <w:del w:id="4088" w:author="Admin" w:date="2024-10-08T16:11:00Z"/>
          <w:rFonts w:ascii="Times New Roman" w:hAnsi="Times New Roman" w:cs="Times New Roman"/>
          <w:sz w:val="28"/>
          <w:szCs w:val="28"/>
          <w:rPrChange w:id="4089" w:author="Admin" w:date="2024-10-08T16:07:00Z">
            <w:rPr>
              <w:del w:id="4090" w:author="Admin" w:date="2024-10-08T16:11:00Z"/>
            </w:rPr>
          </w:rPrChange>
        </w:rPr>
        <w:pPrChange w:id="4091" w:author="Admin" w:date="2024-10-08T16:07:00Z">
          <w:pPr>
            <w:tabs>
              <w:tab w:val="left" w:pos="896"/>
            </w:tabs>
            <w:spacing w:after="0" w:line="360" w:lineRule="auto"/>
            <w:ind w:firstLine="567"/>
            <w:jc w:val="both"/>
          </w:pPr>
        </w:pPrChange>
      </w:pPr>
    </w:p>
    <w:p w14:paraId="1341ED69" w14:textId="4D345F3B" w:rsidR="00F50F76" w:rsidRPr="00883E64" w:rsidDel="00883E64" w:rsidRDefault="00F50F76" w:rsidP="00883E64">
      <w:pPr>
        <w:tabs>
          <w:tab w:val="left" w:pos="896"/>
        </w:tabs>
        <w:spacing w:after="0" w:line="360" w:lineRule="auto"/>
        <w:ind w:firstLine="567"/>
        <w:jc w:val="both"/>
        <w:rPr>
          <w:del w:id="4092" w:author="Admin" w:date="2024-10-08T16:11:00Z"/>
          <w:rFonts w:ascii="Times New Roman" w:hAnsi="Times New Roman" w:cs="Times New Roman"/>
          <w:sz w:val="28"/>
          <w:szCs w:val="28"/>
          <w:rPrChange w:id="4093" w:author="Admin" w:date="2024-10-08T16:07:00Z">
            <w:rPr>
              <w:del w:id="4094" w:author="Admin" w:date="2024-10-08T16:11:00Z"/>
            </w:rPr>
          </w:rPrChange>
        </w:rPr>
        <w:pPrChange w:id="4095" w:author="Admin" w:date="2024-10-08T16:07:00Z">
          <w:pPr>
            <w:tabs>
              <w:tab w:val="left" w:pos="896"/>
            </w:tabs>
            <w:spacing w:after="0" w:line="360" w:lineRule="auto"/>
            <w:ind w:firstLine="567"/>
            <w:jc w:val="both"/>
          </w:pPr>
        </w:pPrChange>
      </w:pPr>
    </w:p>
    <w:p w14:paraId="633D88EB" w14:textId="6D364355" w:rsidR="00F50F76" w:rsidRPr="00883E64" w:rsidDel="00883E64" w:rsidRDefault="00F50F76" w:rsidP="00883E64">
      <w:pPr>
        <w:tabs>
          <w:tab w:val="left" w:pos="896"/>
        </w:tabs>
        <w:spacing w:after="0" w:line="360" w:lineRule="auto"/>
        <w:ind w:firstLine="567"/>
        <w:jc w:val="both"/>
        <w:rPr>
          <w:del w:id="4096" w:author="Admin" w:date="2024-10-08T16:11:00Z"/>
          <w:rFonts w:ascii="Times New Roman" w:hAnsi="Times New Roman" w:cs="Times New Roman"/>
          <w:sz w:val="28"/>
          <w:szCs w:val="28"/>
          <w:rPrChange w:id="4097" w:author="Admin" w:date="2024-10-08T16:07:00Z">
            <w:rPr>
              <w:del w:id="4098" w:author="Admin" w:date="2024-10-08T16:11:00Z"/>
            </w:rPr>
          </w:rPrChange>
        </w:rPr>
        <w:pPrChange w:id="4099" w:author="Admin" w:date="2024-10-08T16:07:00Z">
          <w:pPr>
            <w:tabs>
              <w:tab w:val="left" w:pos="896"/>
            </w:tabs>
            <w:spacing w:after="0" w:line="360" w:lineRule="auto"/>
            <w:ind w:firstLine="567"/>
            <w:jc w:val="both"/>
          </w:pPr>
        </w:pPrChange>
      </w:pPr>
    </w:p>
    <w:p w14:paraId="5D857E3E" w14:textId="0D7E69F0" w:rsidR="00CC7568" w:rsidRPr="00883E64" w:rsidDel="00883E64" w:rsidRDefault="00CC7568" w:rsidP="00883E64">
      <w:pPr>
        <w:spacing w:after="0" w:line="360" w:lineRule="auto"/>
        <w:ind w:firstLine="567"/>
        <w:jc w:val="both"/>
        <w:rPr>
          <w:del w:id="4100" w:author="Admin" w:date="2024-10-08T16:11:00Z"/>
          <w:rFonts w:ascii="Times New Roman" w:eastAsia="Times New Roman" w:hAnsi="Times New Roman" w:cs="Times New Roman"/>
          <w:b/>
          <w:bCs/>
          <w:kern w:val="36"/>
          <w:sz w:val="28"/>
          <w:szCs w:val="28"/>
          <w:lang w:val="nb-NO" w:eastAsia="vi-VN"/>
          <w:rPrChange w:id="4101" w:author="Admin" w:date="2024-10-08T16:07:00Z">
            <w:rPr>
              <w:del w:id="4102" w:author="Admin" w:date="2024-10-08T16:11:00Z"/>
              <w:rFonts w:ascii="Times New Roman" w:eastAsia="Times New Roman" w:hAnsi="Times New Roman" w:cs="Times New Roman"/>
              <w:b/>
              <w:bCs/>
              <w:kern w:val="36"/>
              <w:sz w:val="26"/>
              <w:szCs w:val="26"/>
              <w:lang w:val="nb-NO" w:eastAsia="vi-VN"/>
            </w:rPr>
          </w:rPrChange>
        </w:rPr>
        <w:pPrChange w:id="4103" w:author="Admin" w:date="2024-10-08T16:07:00Z">
          <w:pPr/>
        </w:pPrChange>
      </w:pPr>
      <w:bookmarkStart w:id="4104" w:name="_Toc167170593"/>
      <w:bookmarkStart w:id="4105" w:name="_Toc167171277"/>
      <w:del w:id="4106" w:author="Admin" w:date="2024-10-08T16:11:00Z">
        <w:r w:rsidRPr="00883E64" w:rsidDel="00883E64">
          <w:rPr>
            <w:rFonts w:ascii="Times New Roman" w:hAnsi="Times New Roman" w:cs="Times New Roman"/>
            <w:sz w:val="28"/>
            <w:szCs w:val="28"/>
            <w:rPrChange w:id="4107" w:author="Admin" w:date="2024-10-08T16:07:00Z">
              <w:rPr/>
            </w:rPrChange>
          </w:rPr>
          <w:br w:type="page"/>
        </w:r>
      </w:del>
    </w:p>
    <w:p w14:paraId="779E2E92" w14:textId="77777777" w:rsidR="00883E64" w:rsidRDefault="00F50F76" w:rsidP="00883E64">
      <w:pPr>
        <w:pStyle w:val="10"/>
        <w:rPr>
          <w:ins w:id="4108" w:author="Admin" w:date="2024-10-08T16:11:00Z"/>
        </w:rPr>
        <w:pPrChange w:id="4109" w:author="Admin" w:date="2024-10-08T16:11:00Z">
          <w:pPr>
            <w:pStyle w:val="22222222222"/>
            <w:jc w:val="center"/>
          </w:pPr>
        </w:pPrChange>
      </w:pPr>
      <w:bookmarkStart w:id="4110" w:name="_Toc179296788"/>
      <w:r w:rsidRPr="00D75505">
        <w:t>CHƯƠNG 2</w:t>
      </w:r>
      <w:bookmarkEnd w:id="4110"/>
    </w:p>
    <w:p w14:paraId="5D904DB0" w14:textId="77777777" w:rsidR="00883E64" w:rsidRDefault="00F50F76" w:rsidP="00883E64">
      <w:pPr>
        <w:pStyle w:val="10"/>
        <w:rPr>
          <w:ins w:id="4111" w:author="Admin" w:date="2024-10-08T16:11:00Z"/>
        </w:rPr>
        <w:pPrChange w:id="4112" w:author="Admin" w:date="2024-10-08T16:11:00Z">
          <w:pPr>
            <w:pStyle w:val="22222222222"/>
            <w:jc w:val="center"/>
          </w:pPr>
        </w:pPrChange>
      </w:pPr>
      <w:del w:id="4113" w:author="Admin" w:date="2024-10-08T16:11:00Z">
        <w:r w:rsidRPr="00D75505" w:rsidDel="00883E64">
          <w:delText>.</w:delText>
        </w:r>
      </w:del>
      <w:r w:rsidRPr="00883E64">
        <w:rPr>
          <w:rPrChange w:id="4114" w:author="Admin" w:date="2024-10-08T16:07:00Z">
            <w:rPr/>
          </w:rPrChange>
        </w:rPr>
        <w:t xml:space="preserve"> </w:t>
      </w:r>
      <w:bookmarkStart w:id="4115" w:name="_Toc179296789"/>
      <w:r w:rsidRPr="00883E64">
        <w:rPr>
          <w:rPrChange w:id="4116" w:author="Admin" w:date="2024-10-08T16:07:00Z">
            <w:rPr/>
          </w:rPrChange>
        </w:rPr>
        <w:t>THỰC TRẠNG PHÁP LUẬT VỀ BẢO VỆ DỮ LIỆU CÁ NHÂN</w:t>
      </w:r>
      <w:bookmarkEnd w:id="4115"/>
    </w:p>
    <w:p w14:paraId="4ABA8CEA" w14:textId="79D63AB0" w:rsidR="00F50F76" w:rsidRPr="00883E64" w:rsidRDefault="00F50F76" w:rsidP="00883E64">
      <w:pPr>
        <w:pStyle w:val="10"/>
        <w:rPr>
          <w:rPrChange w:id="4117" w:author="Admin" w:date="2024-10-08T16:07:00Z">
            <w:rPr/>
          </w:rPrChange>
        </w:rPr>
        <w:pPrChange w:id="4118" w:author="Admin" w:date="2024-10-08T16:11:00Z">
          <w:pPr>
            <w:pStyle w:val="22222222222"/>
            <w:jc w:val="center"/>
          </w:pPr>
        </w:pPrChange>
      </w:pPr>
      <w:r w:rsidRPr="00D75505">
        <w:t xml:space="preserve"> </w:t>
      </w:r>
      <w:bookmarkStart w:id="4119" w:name="_Toc179296790"/>
      <w:r w:rsidRPr="00D75505">
        <w:t>TRÊN MÔI TRƯ</w:t>
      </w:r>
      <w:r w:rsidRPr="00883E64">
        <w:rPr>
          <w:rPrChange w:id="4120" w:author="Admin" w:date="2024-10-08T16:07:00Z">
            <w:rPr/>
          </w:rPrChange>
        </w:rPr>
        <w:t>ỜNG INTERNET</w:t>
      </w:r>
      <w:bookmarkEnd w:id="4104"/>
      <w:bookmarkEnd w:id="4105"/>
      <w:bookmarkEnd w:id="4119"/>
    </w:p>
    <w:p w14:paraId="71BCDC46" w14:textId="77777777" w:rsidR="0004148A" w:rsidRPr="00883E64" w:rsidRDefault="0004148A" w:rsidP="00883E64">
      <w:pPr>
        <w:pStyle w:val="22222222222"/>
        <w:rPr>
          <w:sz w:val="28"/>
          <w:szCs w:val="28"/>
          <w:rPrChange w:id="4121" w:author="Admin" w:date="2024-10-08T16:07:00Z">
            <w:rPr/>
          </w:rPrChange>
        </w:rPr>
        <w:pPrChange w:id="4122" w:author="Admin" w:date="2024-10-08T16:07:00Z">
          <w:pPr>
            <w:pStyle w:val="22222222222"/>
            <w:jc w:val="center"/>
          </w:pPr>
        </w:pPrChange>
      </w:pPr>
    </w:p>
    <w:p w14:paraId="755B5F84" w14:textId="3221B8BC" w:rsidR="00F50F76" w:rsidRPr="00883E64" w:rsidRDefault="00F50F76" w:rsidP="00883E64">
      <w:pPr>
        <w:pStyle w:val="20"/>
        <w:rPr>
          <w:rPrChange w:id="4123" w:author="Admin" w:date="2024-10-08T16:07:00Z">
            <w:rPr/>
          </w:rPrChange>
        </w:rPr>
        <w:pPrChange w:id="4124" w:author="Admin" w:date="2024-10-08T16:11:00Z">
          <w:pPr>
            <w:pStyle w:val="22222222222"/>
            <w:ind w:firstLine="0"/>
          </w:pPr>
        </w:pPrChange>
      </w:pPr>
      <w:bookmarkStart w:id="4125" w:name="_Toc167171278"/>
      <w:bookmarkStart w:id="4126" w:name="_Toc179296791"/>
      <w:r w:rsidRPr="00D75505">
        <w:t>2.1. Quy định của pháp luật Việt Nam về bảo vệ dữ liệu cá nhân trên môi trường internet</w:t>
      </w:r>
      <w:bookmarkEnd w:id="4125"/>
      <w:bookmarkEnd w:id="4126"/>
    </w:p>
    <w:p w14:paraId="4D6C2EFB" w14:textId="7AF1E4C0" w:rsidR="00F50F76" w:rsidRPr="00883E64" w:rsidRDefault="00F50F76" w:rsidP="00883E64">
      <w:pPr>
        <w:pStyle w:val="30"/>
        <w:rPr>
          <w:rPrChange w:id="4127" w:author="Admin" w:date="2024-10-08T16:07:00Z">
            <w:rPr>
              <w:i/>
              <w:iCs/>
            </w:rPr>
          </w:rPrChange>
        </w:rPr>
        <w:pPrChange w:id="4128" w:author="Admin" w:date="2024-10-08T16:11:00Z">
          <w:pPr>
            <w:pStyle w:val="22222222222"/>
          </w:pPr>
        </w:pPrChange>
      </w:pPr>
      <w:bookmarkStart w:id="4129" w:name="_Toc167171279"/>
      <w:bookmarkStart w:id="4130" w:name="_Toc179296792"/>
      <w:r w:rsidRPr="00883E64">
        <w:rPr>
          <w:rPrChange w:id="4131" w:author="Admin" w:date="2024-10-08T16:07:00Z">
            <w:rPr>
              <w:i/>
              <w:iCs/>
            </w:rPr>
          </w:rPrChange>
        </w:rPr>
        <w:t>2.1.</w:t>
      </w:r>
      <w:r w:rsidR="0004148A" w:rsidRPr="00883E64">
        <w:rPr>
          <w:rPrChange w:id="4132" w:author="Admin" w:date="2024-10-08T16:07:00Z">
            <w:rPr>
              <w:i/>
              <w:iCs/>
            </w:rPr>
          </w:rPrChange>
        </w:rPr>
        <w:t>1</w:t>
      </w:r>
      <w:r w:rsidRPr="00883E64">
        <w:rPr>
          <w:rPrChange w:id="4133" w:author="Admin" w:date="2024-10-08T16:07:00Z">
            <w:rPr>
              <w:i/>
              <w:iCs/>
            </w:rPr>
          </w:rPrChange>
        </w:rPr>
        <w:t>. Quy định pháp luật về nguyên tắc bảo vệ dữ liệu cá nhân trên môi trường internet</w:t>
      </w:r>
      <w:bookmarkEnd w:id="4129"/>
      <w:bookmarkEnd w:id="4130"/>
    </w:p>
    <w:p w14:paraId="0D488657" w14:textId="3CC07C03" w:rsidR="00A03512" w:rsidRPr="00883E64" w:rsidRDefault="00A03512" w:rsidP="00883E64">
      <w:pPr>
        <w:tabs>
          <w:tab w:val="left" w:pos="896"/>
        </w:tabs>
        <w:spacing w:after="0" w:line="360" w:lineRule="auto"/>
        <w:ind w:firstLine="567"/>
        <w:jc w:val="both"/>
        <w:rPr>
          <w:rFonts w:ascii="Times New Roman" w:hAnsi="Times New Roman" w:cs="Times New Roman"/>
          <w:sz w:val="28"/>
          <w:szCs w:val="28"/>
          <w:rPrChange w:id="4134" w:author="Admin" w:date="2024-10-08T16:07:00Z">
            <w:rPr>
              <w:rFonts w:ascii="Times New Roman" w:hAnsi="Times New Roman" w:cs="Times New Roman"/>
              <w:sz w:val="26"/>
              <w:szCs w:val="26"/>
            </w:rPr>
          </w:rPrChange>
        </w:rPr>
        <w:pPrChange w:id="4135" w:author="Admin" w:date="2024-10-08T16:07:00Z">
          <w:pPr>
            <w:tabs>
              <w:tab w:val="left" w:pos="896"/>
            </w:tabs>
            <w:spacing w:after="0" w:line="360" w:lineRule="auto"/>
            <w:ind w:firstLine="567"/>
            <w:jc w:val="both"/>
          </w:pPr>
        </w:pPrChange>
      </w:pPr>
      <w:bookmarkStart w:id="4136" w:name="dieu_38"/>
      <w:r w:rsidRPr="00883E64">
        <w:rPr>
          <w:rFonts w:ascii="Times New Roman" w:hAnsi="Times New Roman" w:cs="Times New Roman"/>
          <w:sz w:val="28"/>
          <w:szCs w:val="28"/>
          <w:rPrChange w:id="4137" w:author="Admin" w:date="2024-10-08T16:07:00Z">
            <w:rPr>
              <w:rFonts w:ascii="Times New Roman" w:hAnsi="Times New Roman" w:cs="Times New Roman"/>
              <w:sz w:val="26"/>
              <w:szCs w:val="26"/>
            </w:rPr>
          </w:rPrChange>
        </w:rPr>
        <w:t xml:space="preserve">Bộ luật dân sự trước đây đã ghi nhận quyền về bảo vệ </w:t>
      </w:r>
      <w:r w:rsidR="00CC7568" w:rsidRPr="00883E64">
        <w:rPr>
          <w:rFonts w:ascii="Times New Roman" w:hAnsi="Times New Roman" w:cs="Times New Roman"/>
          <w:sz w:val="28"/>
          <w:szCs w:val="28"/>
          <w:rPrChange w:id="413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139" w:author="Admin" w:date="2024-10-08T16:07:00Z">
            <w:rPr>
              <w:rFonts w:ascii="Times New Roman" w:hAnsi="Times New Roman" w:cs="Times New Roman"/>
              <w:sz w:val="26"/>
              <w:szCs w:val="26"/>
            </w:rPr>
          </w:rPrChange>
        </w:rPr>
        <w:t>, đây được xem là quyền nhân thân của mỗi cá nhân, con người và được ghi nhận là Quyền về đời sống riêng tư, bí mật cá nhân, bí mật gia đình</w:t>
      </w:r>
      <w:bookmarkEnd w:id="4136"/>
      <w:r w:rsidRPr="00883E64">
        <w:rPr>
          <w:rFonts w:ascii="Times New Roman" w:hAnsi="Times New Roman" w:cs="Times New Roman"/>
          <w:sz w:val="28"/>
          <w:szCs w:val="28"/>
          <w:rPrChange w:id="4140" w:author="Admin" w:date="2024-10-08T16:07:00Z">
            <w:rPr>
              <w:rFonts w:ascii="Times New Roman" w:hAnsi="Times New Roman" w:cs="Times New Roman"/>
              <w:sz w:val="26"/>
              <w:szCs w:val="26"/>
            </w:rPr>
          </w:rPrChange>
        </w:rPr>
        <w:t xml:space="preserve"> tại điều 38. Theo đó, đời sống riêng tư, bí mật cá nhân, bí mật gia đình là bất khả xâm phạm và được pháp luật bảo vệ. Việc thu thập, lưu giữ, sử dụng, công khai thông tin liên quan đến đời sống riêng tư, bí mật cá nhân phải được người đó đồng ý, việc thu thập, lưu giữ, sử dụng, công khai thông tin liên quan đến bí mật gia đình phải được các thành viên gia đình đồng ý, trừ trường hợp luật có quy định khác. Ngoài ra, nếu có hành vi bóc mở, kiểm soát, thu giữ thư tín, điện thoại, điện tín, cơ sở dữ liệu điện tử và các hình thức trao đổi thông tin riêng tư khác của người khác chỉ được thực hiện trong trường hợp luật quy định. Các bên trong hợp đồng không được tiết lộ thông tin về đời sống riêng tư, bí mật cá nhân, bí mật gia đình của nhau mà mình đã biết được trong quá trình xác lập, thực hiện hợp đồng, trừ trường hợp có thỏa thuận khác.</w:t>
      </w:r>
      <w:r w:rsidRPr="00883E64">
        <w:rPr>
          <w:rStyle w:val="FootnoteReference"/>
          <w:rFonts w:ascii="Times New Roman" w:hAnsi="Times New Roman" w:cs="Times New Roman"/>
          <w:sz w:val="28"/>
          <w:szCs w:val="28"/>
          <w:rPrChange w:id="4141" w:author="Admin" w:date="2024-10-08T16:07:00Z">
            <w:rPr>
              <w:rStyle w:val="FootnoteReference"/>
              <w:rFonts w:ascii="Times New Roman" w:hAnsi="Times New Roman" w:cs="Times New Roman"/>
              <w:sz w:val="26"/>
              <w:szCs w:val="26"/>
            </w:rPr>
          </w:rPrChange>
        </w:rPr>
        <w:footnoteReference w:id="16"/>
      </w:r>
    </w:p>
    <w:p w14:paraId="50552435" w14:textId="30C39F1B" w:rsidR="00A03512" w:rsidRPr="00883E64" w:rsidRDefault="00A03512" w:rsidP="00883E64">
      <w:pPr>
        <w:tabs>
          <w:tab w:val="left" w:pos="896"/>
        </w:tabs>
        <w:spacing w:after="0" w:line="360" w:lineRule="auto"/>
        <w:ind w:firstLine="567"/>
        <w:jc w:val="both"/>
        <w:rPr>
          <w:rFonts w:ascii="Times New Roman" w:hAnsi="Times New Roman" w:cs="Times New Roman"/>
          <w:sz w:val="28"/>
          <w:szCs w:val="28"/>
          <w:rPrChange w:id="4142" w:author="Admin" w:date="2024-10-08T16:07:00Z">
            <w:rPr>
              <w:rFonts w:ascii="Times New Roman" w:hAnsi="Times New Roman" w:cs="Times New Roman"/>
              <w:sz w:val="26"/>
              <w:szCs w:val="26"/>
            </w:rPr>
          </w:rPrChange>
        </w:rPr>
        <w:pPrChange w:id="4143"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rPrChange w:id="4144" w:author="Admin" w:date="2024-10-08T16:07:00Z">
            <w:rPr>
              <w:rFonts w:ascii="Times New Roman" w:hAnsi="Times New Roman" w:cs="Times New Roman"/>
              <w:sz w:val="26"/>
              <w:szCs w:val="26"/>
            </w:rPr>
          </w:rPrChange>
        </w:rPr>
        <w:t xml:space="preserve">Nếu như Bộ luật dân sự đã gián tiếp thừa nhận và ghi nhận sự xuất hiện và tồn tại của </w:t>
      </w:r>
      <w:r w:rsidR="00CC7568" w:rsidRPr="00883E64">
        <w:rPr>
          <w:rFonts w:ascii="Times New Roman" w:hAnsi="Times New Roman" w:cs="Times New Roman"/>
          <w:sz w:val="28"/>
          <w:szCs w:val="28"/>
          <w:rPrChange w:id="4145"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146" w:author="Admin" w:date="2024-10-08T16:07:00Z">
            <w:rPr>
              <w:rFonts w:ascii="Times New Roman" w:hAnsi="Times New Roman" w:cs="Times New Roman"/>
              <w:sz w:val="26"/>
              <w:szCs w:val="26"/>
            </w:rPr>
          </w:rPrChange>
        </w:rPr>
        <w:t xml:space="preserve"> thì đến khi có Nghị định về bảo vệ </w:t>
      </w:r>
      <w:r w:rsidR="00CC7568" w:rsidRPr="00883E64">
        <w:rPr>
          <w:rFonts w:ascii="Times New Roman" w:hAnsi="Times New Roman" w:cs="Times New Roman"/>
          <w:sz w:val="28"/>
          <w:szCs w:val="28"/>
          <w:rPrChange w:id="4147"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148" w:author="Admin" w:date="2024-10-08T16:07:00Z">
            <w:rPr>
              <w:rFonts w:ascii="Times New Roman" w:hAnsi="Times New Roman" w:cs="Times New Roman"/>
              <w:sz w:val="26"/>
              <w:szCs w:val="26"/>
            </w:rPr>
          </w:rPrChange>
        </w:rPr>
        <w:t xml:space="preserve"> ra đời, khái niệm đã được làm rõ tại khoản 1 Điều 2 của Nghị định 13/2023/NĐ-CP như sau: </w:t>
      </w:r>
      <w:r w:rsidR="00CC7568" w:rsidRPr="00883E64">
        <w:rPr>
          <w:rFonts w:ascii="Times New Roman" w:hAnsi="Times New Roman" w:cs="Times New Roman"/>
          <w:sz w:val="28"/>
          <w:szCs w:val="28"/>
          <w:rPrChange w:id="414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150" w:author="Admin" w:date="2024-10-08T16:07:00Z">
            <w:rPr>
              <w:rFonts w:ascii="Times New Roman" w:hAnsi="Times New Roman" w:cs="Times New Roman"/>
              <w:sz w:val="26"/>
              <w:szCs w:val="26"/>
            </w:rPr>
          </w:rPrChange>
        </w:rPr>
        <w:t xml:space="preserve"> được định nghĩa là thông tin dưới dạng ký hiệu, chữ viết, chữ số, </w:t>
      </w:r>
      <w:r w:rsidRPr="00883E64">
        <w:rPr>
          <w:rFonts w:ascii="Times New Roman" w:hAnsi="Times New Roman" w:cs="Times New Roman"/>
          <w:sz w:val="28"/>
          <w:szCs w:val="28"/>
          <w:rPrChange w:id="4151" w:author="Admin" w:date="2024-10-08T16:07:00Z">
            <w:rPr>
              <w:rFonts w:ascii="Times New Roman" w:hAnsi="Times New Roman" w:cs="Times New Roman"/>
              <w:sz w:val="26"/>
              <w:szCs w:val="26"/>
            </w:rPr>
          </w:rPrChange>
        </w:rPr>
        <w:lastRenderedPageBreak/>
        <w:t xml:space="preserve">hình ảnh, âm thanh hoặc dạng tương tự trên môi trường điện tử gắn liền với một con người cụ thể hoặc giúp xác định một con người cụ thể. </w:t>
      </w:r>
      <w:r w:rsidR="00CC7568" w:rsidRPr="00883E64">
        <w:rPr>
          <w:rFonts w:ascii="Times New Roman" w:hAnsi="Times New Roman" w:cs="Times New Roman"/>
          <w:sz w:val="28"/>
          <w:szCs w:val="28"/>
          <w:rPrChange w:id="4152"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153" w:author="Admin" w:date="2024-10-08T16:07:00Z">
            <w:rPr>
              <w:rFonts w:ascii="Times New Roman" w:hAnsi="Times New Roman" w:cs="Times New Roman"/>
              <w:sz w:val="26"/>
              <w:szCs w:val="26"/>
            </w:rPr>
          </w:rPrChange>
        </w:rPr>
        <w:t xml:space="preserve"> bao gồm hai loại là: </w:t>
      </w:r>
      <w:r w:rsidR="00CC7568" w:rsidRPr="00883E64">
        <w:rPr>
          <w:rFonts w:ascii="Times New Roman" w:hAnsi="Times New Roman" w:cs="Times New Roman"/>
          <w:sz w:val="28"/>
          <w:szCs w:val="28"/>
          <w:rPrChange w:id="415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155" w:author="Admin" w:date="2024-10-08T16:07:00Z">
            <w:rPr>
              <w:rFonts w:ascii="Times New Roman" w:hAnsi="Times New Roman" w:cs="Times New Roman"/>
              <w:sz w:val="26"/>
              <w:szCs w:val="26"/>
            </w:rPr>
          </w:rPrChange>
        </w:rPr>
        <w:t xml:space="preserve"> cơ bản và </w:t>
      </w:r>
      <w:r w:rsidR="00CC7568" w:rsidRPr="00883E64">
        <w:rPr>
          <w:rFonts w:ascii="Times New Roman" w:hAnsi="Times New Roman" w:cs="Times New Roman"/>
          <w:sz w:val="28"/>
          <w:szCs w:val="28"/>
          <w:rPrChange w:id="415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157" w:author="Admin" w:date="2024-10-08T16:07:00Z">
            <w:rPr>
              <w:rFonts w:ascii="Times New Roman" w:hAnsi="Times New Roman" w:cs="Times New Roman"/>
              <w:sz w:val="26"/>
              <w:szCs w:val="26"/>
            </w:rPr>
          </w:rPrChange>
        </w:rPr>
        <w:t xml:space="preserve"> nhạy cảm.</w:t>
      </w:r>
    </w:p>
    <w:p w14:paraId="69EA371D" w14:textId="7D7F774D" w:rsidR="00A03512" w:rsidRPr="00883E64" w:rsidDel="00883E64" w:rsidRDefault="00A03512" w:rsidP="00883E64">
      <w:pPr>
        <w:tabs>
          <w:tab w:val="left" w:pos="896"/>
        </w:tabs>
        <w:spacing w:after="0" w:line="360" w:lineRule="auto"/>
        <w:ind w:firstLine="567"/>
        <w:jc w:val="both"/>
        <w:rPr>
          <w:del w:id="4158" w:author="Admin" w:date="2024-10-08T16:11:00Z"/>
          <w:rFonts w:ascii="Times New Roman" w:hAnsi="Times New Roman" w:cs="Times New Roman"/>
          <w:sz w:val="28"/>
          <w:szCs w:val="28"/>
          <w:rPrChange w:id="4159" w:author="Admin" w:date="2024-10-08T16:07:00Z">
            <w:rPr>
              <w:del w:id="4160" w:author="Admin" w:date="2024-10-08T16:11:00Z"/>
              <w:rFonts w:ascii="Times New Roman" w:hAnsi="Times New Roman" w:cs="Times New Roman"/>
              <w:sz w:val="26"/>
              <w:szCs w:val="26"/>
            </w:rPr>
          </w:rPrChange>
        </w:rPr>
        <w:pPrChange w:id="4161" w:author="Admin" w:date="2024-10-08T16:07:00Z">
          <w:pPr>
            <w:tabs>
              <w:tab w:val="left" w:pos="896"/>
            </w:tabs>
            <w:spacing w:after="0" w:line="360" w:lineRule="auto"/>
            <w:ind w:firstLine="567"/>
            <w:jc w:val="both"/>
          </w:pPr>
        </w:pPrChange>
      </w:pPr>
    </w:p>
    <w:p w14:paraId="76C77042" w14:textId="5492BBB5" w:rsidR="00DF1932" w:rsidRPr="00883E64" w:rsidRDefault="00CC7568" w:rsidP="00883E64">
      <w:pPr>
        <w:pStyle w:val="NormalWeb"/>
        <w:shd w:val="clear" w:color="auto" w:fill="FFFFFF"/>
        <w:tabs>
          <w:tab w:val="left" w:pos="896"/>
        </w:tabs>
        <w:spacing w:before="0" w:beforeAutospacing="0" w:after="0" w:afterAutospacing="0" w:line="360" w:lineRule="auto"/>
        <w:ind w:firstLine="567"/>
        <w:jc w:val="both"/>
        <w:rPr>
          <w:sz w:val="28"/>
          <w:szCs w:val="28"/>
          <w:rPrChange w:id="4162" w:author="Admin" w:date="2024-10-08T16:07:00Z">
            <w:rPr>
              <w:sz w:val="26"/>
              <w:szCs w:val="26"/>
            </w:rPr>
          </w:rPrChange>
        </w:rPr>
        <w:pPrChange w:id="4163"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sz w:val="28"/>
          <w:szCs w:val="28"/>
          <w:rPrChange w:id="4164" w:author="Admin" w:date="2024-10-08T16:07:00Z">
            <w:rPr>
              <w:sz w:val="26"/>
              <w:szCs w:val="26"/>
            </w:rPr>
          </w:rPrChange>
        </w:rPr>
        <w:t>DLCN</w:t>
      </w:r>
      <w:r w:rsidR="00DF1932" w:rsidRPr="00883E64">
        <w:rPr>
          <w:sz w:val="28"/>
          <w:szCs w:val="28"/>
          <w:rPrChange w:id="4165" w:author="Admin" w:date="2024-10-08T16:07:00Z">
            <w:rPr>
              <w:sz w:val="26"/>
              <w:szCs w:val="26"/>
            </w:rPr>
          </w:rPrChange>
        </w:rPr>
        <w:t xml:space="preserve"> cơ bản bao gồm: Họ, chữ đệm và tên khai sinh, tên gọi khác (nếu có); Ngày, tháng, năm sinh; ngày, tháng, năm chết hoặc mất tích; Giới tính; Nơi sinh, nơi đăng ký khai sinh, nơi thường trú, nơi tạm trú, nơi ở hiện tại, quê quán, địa chỉ liên hệ; Quốc tịch; Hình ảnh của cá nhân; Số điện thoại, số chứng minh nhân dân, số định danh cá nhân, số hộ chiếu, số giấy phép lái xe, số biển số xe, số mã số thuế cá nhân, số bảo hiểm xã hội, số thẻ bảo hiểm y tế; tình trạng hôn nhân; thông tin về mối quan hệ gia đình (cha mẹ, con cái); Thông tin về tài khoản số của cá nhân; </w:t>
      </w:r>
      <w:r w:rsidRPr="00883E64">
        <w:rPr>
          <w:sz w:val="28"/>
          <w:szCs w:val="28"/>
          <w:rPrChange w:id="4166" w:author="Admin" w:date="2024-10-08T16:07:00Z">
            <w:rPr>
              <w:sz w:val="26"/>
              <w:szCs w:val="26"/>
            </w:rPr>
          </w:rPrChange>
        </w:rPr>
        <w:t>DLCN</w:t>
      </w:r>
      <w:r w:rsidR="00DF1932" w:rsidRPr="00883E64">
        <w:rPr>
          <w:sz w:val="28"/>
          <w:szCs w:val="28"/>
          <w:rPrChange w:id="4167" w:author="Admin" w:date="2024-10-08T16:07:00Z">
            <w:rPr>
              <w:sz w:val="26"/>
              <w:szCs w:val="26"/>
            </w:rPr>
          </w:rPrChange>
        </w:rPr>
        <w:t xml:space="preserve"> phản ánh hoạt động, lịch sử hoạt động trên không gian mạng; Các thông tin khác gắn liền với một con người cụ thể hoặc giúp xác định một con người cụ thể không thuộc dữ liệu tác nhân nhạy cảm.</w:t>
      </w:r>
    </w:p>
    <w:p w14:paraId="5C2A9108" w14:textId="731F6923" w:rsidR="00DF1932" w:rsidRPr="00883E64" w:rsidRDefault="00CC7568" w:rsidP="00883E64">
      <w:pPr>
        <w:pStyle w:val="NormalWeb"/>
        <w:shd w:val="clear" w:color="auto" w:fill="FFFFFF"/>
        <w:tabs>
          <w:tab w:val="left" w:pos="896"/>
        </w:tabs>
        <w:spacing w:before="0" w:beforeAutospacing="0" w:after="0" w:afterAutospacing="0" w:line="360" w:lineRule="auto"/>
        <w:ind w:firstLine="567"/>
        <w:jc w:val="both"/>
        <w:rPr>
          <w:sz w:val="28"/>
          <w:szCs w:val="28"/>
          <w:rPrChange w:id="4168" w:author="Admin" w:date="2024-10-08T16:07:00Z">
            <w:rPr>
              <w:sz w:val="26"/>
              <w:szCs w:val="26"/>
            </w:rPr>
          </w:rPrChange>
        </w:rPr>
        <w:pPrChange w:id="4169"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sz w:val="28"/>
          <w:szCs w:val="28"/>
          <w:rPrChange w:id="4170" w:author="Admin" w:date="2024-10-08T16:07:00Z">
            <w:rPr>
              <w:sz w:val="26"/>
              <w:szCs w:val="26"/>
            </w:rPr>
          </w:rPrChange>
        </w:rPr>
        <w:t>DLCN</w:t>
      </w:r>
      <w:r w:rsidR="00DF1932" w:rsidRPr="00883E64">
        <w:rPr>
          <w:sz w:val="28"/>
          <w:szCs w:val="28"/>
          <w:rPrChange w:id="4171" w:author="Admin" w:date="2024-10-08T16:07:00Z">
            <w:rPr>
              <w:sz w:val="26"/>
              <w:szCs w:val="26"/>
            </w:rPr>
          </w:rPrChange>
        </w:rPr>
        <w:t xml:space="preserve"> nhạy cảm là </w:t>
      </w:r>
      <w:r w:rsidRPr="00883E64">
        <w:rPr>
          <w:sz w:val="28"/>
          <w:szCs w:val="28"/>
          <w:rPrChange w:id="4172" w:author="Admin" w:date="2024-10-08T16:07:00Z">
            <w:rPr>
              <w:sz w:val="26"/>
              <w:szCs w:val="26"/>
            </w:rPr>
          </w:rPrChange>
        </w:rPr>
        <w:t>DLCN</w:t>
      </w:r>
      <w:r w:rsidR="00DF1932" w:rsidRPr="00883E64">
        <w:rPr>
          <w:sz w:val="28"/>
          <w:szCs w:val="28"/>
          <w:rPrChange w:id="4173" w:author="Admin" w:date="2024-10-08T16:07:00Z">
            <w:rPr>
              <w:sz w:val="26"/>
              <w:szCs w:val="26"/>
            </w:rPr>
          </w:rPrChange>
        </w:rPr>
        <w:t xml:space="preserve"> gắn liền với quyền riêng tư của cá nhân mà khi bị xâm phạm sẽ gây ảnh hưởng trực tiếp tới quyền và lợi ích hợp pháp của cá nhân gồm: Quan điểm ​​chính trị, quan điểm tôn giáo; Tình trạng sức khỏe và đời tư được ghi trong hồ sơ bệnh án, không bao gồm thông tin về nhóm máu; Thông tin liên quan đến nguồn gốc chủng tộc, nguồn gốc dân tộc; Thông tin về đặc điểm di truyền được thừa hưởng hoặc có được của cá nhân; thông tin về thuộc tính vật lý, đặc điểm sinh học riêng của cá nhân; Thông tin về đời sống tình dục, xu hướng tình dục của cá nhân; Dữ liệu về tội phạm, hành vi phạm tội được thu thập, lưu trữ bởi các cơ quan thực thi pháp luật; Thông tin khách hàng của tổ chức tín dụng, chi nhánh ngân hàng nước ngoài, tổ chức cung ứng dịch vụ trung gian thanh toán, các tổ chức được phép khác; Dữ liệu về vị trí của cá nhân được xác định qua dịch vụ định vị; </w:t>
      </w:r>
      <w:r w:rsidRPr="00883E64">
        <w:rPr>
          <w:sz w:val="28"/>
          <w:szCs w:val="28"/>
          <w:rPrChange w:id="4174" w:author="Admin" w:date="2024-10-08T16:07:00Z">
            <w:rPr>
              <w:sz w:val="26"/>
              <w:szCs w:val="26"/>
            </w:rPr>
          </w:rPrChange>
        </w:rPr>
        <w:t>DLCN</w:t>
      </w:r>
      <w:r w:rsidR="00DF1932" w:rsidRPr="00883E64">
        <w:rPr>
          <w:sz w:val="28"/>
          <w:szCs w:val="28"/>
          <w:rPrChange w:id="4175" w:author="Admin" w:date="2024-10-08T16:07:00Z">
            <w:rPr>
              <w:sz w:val="26"/>
              <w:szCs w:val="26"/>
            </w:rPr>
          </w:rPrChange>
        </w:rPr>
        <w:t xml:space="preserve"> khác được pháp luật quy định là đặc thù và cần có biện pháp bảo mật cần thiết.</w:t>
      </w:r>
    </w:p>
    <w:p w14:paraId="680ABFE3" w14:textId="0324052A" w:rsidR="00F50F76" w:rsidRPr="00883E64" w:rsidRDefault="00F50F76" w:rsidP="00883E64">
      <w:pPr>
        <w:tabs>
          <w:tab w:val="left" w:pos="896"/>
        </w:tabs>
        <w:spacing w:after="0" w:line="360" w:lineRule="auto"/>
        <w:ind w:firstLine="567"/>
        <w:jc w:val="both"/>
        <w:rPr>
          <w:rFonts w:ascii="Times New Roman" w:eastAsia="Times New Roman" w:hAnsi="Times New Roman" w:cs="Times New Roman"/>
          <w:kern w:val="0"/>
          <w:sz w:val="28"/>
          <w:szCs w:val="28"/>
          <w:rPrChange w:id="4176" w:author="Admin" w:date="2024-10-08T16:07:00Z">
            <w:rPr>
              <w:rFonts w:ascii="Times New Roman" w:eastAsia="Times New Roman" w:hAnsi="Times New Roman" w:cs="Times New Roman"/>
              <w:kern w:val="0"/>
              <w:sz w:val="26"/>
              <w:szCs w:val="26"/>
            </w:rPr>
          </w:rPrChange>
        </w:rPr>
        <w:pPrChange w:id="4177" w:author="Admin" w:date="2024-10-08T16:07:00Z">
          <w:pPr>
            <w:tabs>
              <w:tab w:val="left" w:pos="896"/>
            </w:tabs>
            <w:spacing w:after="0" w:line="360" w:lineRule="auto"/>
            <w:ind w:firstLine="567"/>
            <w:jc w:val="both"/>
          </w:pPr>
        </w:pPrChange>
      </w:pPr>
      <w:r w:rsidRPr="00883E64">
        <w:rPr>
          <w:rFonts w:ascii="Times New Roman" w:eastAsia="Times New Roman" w:hAnsi="Times New Roman" w:cs="Times New Roman"/>
          <w:kern w:val="0"/>
          <w:sz w:val="28"/>
          <w:szCs w:val="28"/>
          <w:rPrChange w:id="4178" w:author="Admin" w:date="2024-10-08T16:07:00Z">
            <w:rPr>
              <w:rFonts w:ascii="Times New Roman" w:eastAsia="Times New Roman" w:hAnsi="Times New Roman" w:cs="Times New Roman"/>
              <w:kern w:val="0"/>
              <w:sz w:val="26"/>
              <w:szCs w:val="26"/>
            </w:rPr>
          </w:rPrChange>
        </w:rPr>
        <w:lastRenderedPageBreak/>
        <w:t xml:space="preserve">Trước hết, Nghị định về bảo vệ </w:t>
      </w:r>
      <w:r w:rsidR="00CC7568" w:rsidRPr="00883E64">
        <w:rPr>
          <w:rFonts w:ascii="Times New Roman" w:eastAsia="Times New Roman" w:hAnsi="Times New Roman" w:cs="Times New Roman"/>
          <w:kern w:val="0"/>
          <w:sz w:val="28"/>
          <w:szCs w:val="28"/>
          <w:rPrChange w:id="4179"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180" w:author="Admin" w:date="2024-10-08T16:07:00Z">
            <w:rPr>
              <w:rFonts w:ascii="Times New Roman" w:eastAsia="Times New Roman" w:hAnsi="Times New Roman" w:cs="Times New Roman"/>
              <w:kern w:val="0"/>
              <w:sz w:val="26"/>
              <w:szCs w:val="26"/>
            </w:rPr>
          </w:rPrChange>
        </w:rPr>
        <w:t xml:space="preserve"> được hướng dẫn bởi một tập hợp các nguyên tắc cốt lõi xác định các biện pháp bảo vệ </w:t>
      </w:r>
      <w:r w:rsidR="00CC7568" w:rsidRPr="00883E64">
        <w:rPr>
          <w:rFonts w:ascii="Times New Roman" w:eastAsia="Times New Roman" w:hAnsi="Times New Roman" w:cs="Times New Roman"/>
          <w:kern w:val="0"/>
          <w:sz w:val="28"/>
          <w:szCs w:val="28"/>
          <w:rPrChange w:id="4181"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182" w:author="Admin" w:date="2024-10-08T16:07:00Z">
            <w:rPr>
              <w:rFonts w:ascii="Times New Roman" w:eastAsia="Times New Roman" w:hAnsi="Times New Roman" w:cs="Times New Roman"/>
              <w:kern w:val="0"/>
              <w:sz w:val="26"/>
              <w:szCs w:val="26"/>
            </w:rPr>
          </w:rPrChange>
        </w:rPr>
        <w:t xml:space="preserve">. Trừ khi các luật khác cho phép lách các biện pháp này, các nguyên tắc hướng dẫn cơ bản của Nghị định về bảo vệ </w:t>
      </w:r>
      <w:r w:rsidR="00CC7568" w:rsidRPr="00883E64">
        <w:rPr>
          <w:rFonts w:ascii="Times New Roman" w:eastAsia="Times New Roman" w:hAnsi="Times New Roman" w:cs="Times New Roman"/>
          <w:kern w:val="0"/>
          <w:sz w:val="28"/>
          <w:szCs w:val="28"/>
          <w:rPrChange w:id="4183"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184" w:author="Admin" w:date="2024-10-08T16:07:00Z">
            <w:rPr>
              <w:rFonts w:ascii="Times New Roman" w:eastAsia="Times New Roman" w:hAnsi="Times New Roman" w:cs="Times New Roman"/>
              <w:kern w:val="0"/>
              <w:sz w:val="26"/>
              <w:szCs w:val="26"/>
            </w:rPr>
          </w:rPrChange>
        </w:rPr>
        <w:t xml:space="preserve"> bao gồm nhận thức của chủ thể dữ liệu phải được thông báo khi dữ liệu của họ đang được thu thập hoặc xử lý; sự rõ ràng về thu thập dữ liệu và chủ thể dữ liệu phải được thông báo về lý do thu thập dữ liệu của họ và cách sử dụng dữ liệu. Xử lý dữ liệu chỉ có thể được thực hiện cho các mục đích đã nêu. Bên cạnh đó, quy định về việc bảo vệ </w:t>
      </w:r>
      <w:r w:rsidR="00CC7568" w:rsidRPr="00883E64">
        <w:rPr>
          <w:rFonts w:ascii="Times New Roman" w:eastAsia="Times New Roman" w:hAnsi="Times New Roman" w:cs="Times New Roman"/>
          <w:kern w:val="0"/>
          <w:sz w:val="28"/>
          <w:szCs w:val="28"/>
          <w:rPrChange w:id="4185"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186" w:author="Admin" w:date="2024-10-08T16:07:00Z">
            <w:rPr>
              <w:rFonts w:ascii="Times New Roman" w:eastAsia="Times New Roman" w:hAnsi="Times New Roman" w:cs="Times New Roman"/>
              <w:kern w:val="0"/>
              <w:sz w:val="26"/>
              <w:szCs w:val="26"/>
            </w:rPr>
          </w:rPrChange>
        </w:rPr>
        <w:t xml:space="preserve"> phải đảm bảo tính liên quan, tức là dữ liệu và lý do được thu thập phải phù hợp với mục đích đã nêu mà dữ liệu đang được thu thập, tính riêng tư, tức </w:t>
      </w:r>
      <w:r w:rsidR="00CC7568" w:rsidRPr="00883E64">
        <w:rPr>
          <w:rFonts w:ascii="Times New Roman" w:eastAsia="Times New Roman" w:hAnsi="Times New Roman" w:cs="Times New Roman"/>
          <w:kern w:val="0"/>
          <w:sz w:val="28"/>
          <w:szCs w:val="28"/>
          <w:rPrChange w:id="4187"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188" w:author="Admin" w:date="2024-10-08T16:07:00Z">
            <w:rPr>
              <w:rFonts w:ascii="Times New Roman" w:eastAsia="Times New Roman" w:hAnsi="Times New Roman" w:cs="Times New Roman"/>
              <w:kern w:val="0"/>
              <w:sz w:val="26"/>
              <w:szCs w:val="26"/>
            </w:rPr>
          </w:rPrChange>
        </w:rPr>
        <w:t xml:space="preserve"> phải được bảo vệ và giữ bí mật và đảm bảo về thời hạn, tức là </w:t>
      </w:r>
      <w:r w:rsidR="00CC7568" w:rsidRPr="00883E64">
        <w:rPr>
          <w:rFonts w:ascii="Times New Roman" w:eastAsia="Times New Roman" w:hAnsi="Times New Roman" w:cs="Times New Roman"/>
          <w:kern w:val="0"/>
          <w:sz w:val="28"/>
          <w:szCs w:val="28"/>
          <w:rPrChange w:id="4189"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190" w:author="Admin" w:date="2024-10-08T16:07:00Z">
            <w:rPr>
              <w:rFonts w:ascii="Times New Roman" w:eastAsia="Times New Roman" w:hAnsi="Times New Roman" w:cs="Times New Roman"/>
              <w:kern w:val="0"/>
              <w:sz w:val="26"/>
              <w:szCs w:val="26"/>
            </w:rPr>
          </w:rPrChange>
        </w:rPr>
        <w:t xml:space="preserve"> chỉ được lưu trữ trong khoảng thời gian cần thiết để xử lý, tính thương mại, tức là </w:t>
      </w:r>
      <w:r w:rsidR="00CC7568" w:rsidRPr="00883E64">
        <w:rPr>
          <w:rFonts w:ascii="Times New Roman" w:eastAsia="Times New Roman" w:hAnsi="Times New Roman" w:cs="Times New Roman"/>
          <w:kern w:val="0"/>
          <w:sz w:val="28"/>
          <w:szCs w:val="28"/>
          <w:rPrChange w:id="4191"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192" w:author="Admin" w:date="2024-10-08T16:07:00Z">
            <w:rPr>
              <w:rFonts w:ascii="Times New Roman" w:eastAsia="Times New Roman" w:hAnsi="Times New Roman" w:cs="Times New Roman"/>
              <w:kern w:val="0"/>
              <w:sz w:val="26"/>
              <w:szCs w:val="26"/>
            </w:rPr>
          </w:rPrChange>
        </w:rPr>
        <w:t xml:space="preserve"> không thể được mua hoặc bán dưới bất kỳ hình thức nào.</w:t>
      </w:r>
    </w:p>
    <w:p w14:paraId="7F705B73" w14:textId="62AE65E6" w:rsidR="00F50F76" w:rsidRPr="00883E64" w:rsidRDefault="00F50F76" w:rsidP="00883E64">
      <w:pPr>
        <w:tabs>
          <w:tab w:val="left" w:pos="896"/>
        </w:tabs>
        <w:spacing w:after="0" w:line="360" w:lineRule="auto"/>
        <w:ind w:firstLine="567"/>
        <w:jc w:val="both"/>
        <w:rPr>
          <w:rFonts w:ascii="Times New Roman" w:eastAsia="Times New Roman" w:hAnsi="Times New Roman" w:cs="Times New Roman"/>
          <w:kern w:val="0"/>
          <w:sz w:val="28"/>
          <w:szCs w:val="28"/>
          <w:rPrChange w:id="4193" w:author="Admin" w:date="2024-10-08T16:07:00Z">
            <w:rPr>
              <w:rFonts w:ascii="Times New Roman" w:eastAsia="Times New Roman" w:hAnsi="Times New Roman" w:cs="Times New Roman"/>
              <w:kern w:val="0"/>
              <w:sz w:val="26"/>
              <w:szCs w:val="26"/>
            </w:rPr>
          </w:rPrChange>
        </w:rPr>
        <w:pPrChange w:id="4194"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shd w:val="clear" w:color="auto" w:fill="FFFFFF"/>
          <w:rPrChange w:id="4195" w:author="Admin" w:date="2024-10-08T16:07:00Z">
            <w:rPr>
              <w:rFonts w:ascii="Times New Roman" w:hAnsi="Times New Roman" w:cs="Times New Roman"/>
              <w:sz w:val="26"/>
              <w:szCs w:val="26"/>
              <w:shd w:val="clear" w:color="auto" w:fill="FFFFFF"/>
            </w:rPr>
          </w:rPrChange>
        </w:rPr>
        <w:t xml:space="preserve">Trên cơ sở đó, pháp luật quy định các nguyên tắc có tính xuyên suốt và là cốt lõi trong việc thực thi pháp luật về bảo vệ DLCN, </w:t>
      </w:r>
      <w:r w:rsidRPr="00883E64">
        <w:rPr>
          <w:rFonts w:ascii="Times New Roman" w:hAnsi="Times New Roman" w:cs="Times New Roman"/>
          <w:sz w:val="28"/>
          <w:szCs w:val="28"/>
          <w:rPrChange w:id="4196" w:author="Admin" w:date="2024-10-08T16:07:00Z">
            <w:rPr>
              <w:rFonts w:ascii="Times New Roman" w:hAnsi="Times New Roman" w:cs="Times New Roman"/>
              <w:sz w:val="26"/>
              <w:szCs w:val="26"/>
            </w:rPr>
          </w:rPrChange>
        </w:rPr>
        <w:t xml:space="preserve">đó là: Tính hợp pháp, công bằng và minh bạch với chủ thể dữ liệu; mục đích xử lý dữ liệu phải hợp pháp và chủ thể dữ liệu phải được biết về hoạt động liên quan tới xử lý </w:t>
      </w:r>
      <w:r w:rsidR="00CC7568" w:rsidRPr="00883E64">
        <w:rPr>
          <w:rFonts w:ascii="Times New Roman" w:hAnsi="Times New Roman" w:cs="Times New Roman"/>
          <w:sz w:val="28"/>
          <w:szCs w:val="28"/>
          <w:rPrChange w:id="4197"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198" w:author="Admin" w:date="2024-10-08T16:07:00Z">
            <w:rPr>
              <w:rFonts w:ascii="Times New Roman" w:hAnsi="Times New Roman" w:cs="Times New Roman"/>
              <w:sz w:val="26"/>
              <w:szCs w:val="26"/>
            </w:rPr>
          </w:rPrChange>
        </w:rPr>
        <w:t xml:space="preserve"> của họ; chỉ thu thập và xử lý dữ liệu giới hạn trong phạm vi, mục đích cần xử lý; tính bảo mật; tính chịu trách nhiệm của các bên liên quan tới việc xử lý </w:t>
      </w:r>
      <w:r w:rsidR="00CC7568" w:rsidRPr="00883E64">
        <w:rPr>
          <w:rFonts w:ascii="Times New Roman" w:hAnsi="Times New Roman" w:cs="Times New Roman"/>
          <w:sz w:val="28"/>
          <w:szCs w:val="28"/>
          <w:rPrChange w:id="419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00" w:author="Admin" w:date="2024-10-08T16:07:00Z">
            <w:rPr>
              <w:rFonts w:ascii="Times New Roman" w:hAnsi="Times New Roman" w:cs="Times New Roman"/>
              <w:sz w:val="26"/>
              <w:szCs w:val="26"/>
            </w:rPr>
          </w:rPrChange>
        </w:rPr>
        <w:t xml:space="preserve">...Trong thời đại khoa học công nghệ phát triển như hiện nay, chỉ bằng việc thu thập các hoạt động trên mạng của một cá nhân, người thu thập hoàn toàn có thể xây dựng được một bộ dữ liệu hoàn chỉnh về người đó. Để có thể bảo vệ sự toàn vẹn </w:t>
      </w:r>
      <w:r w:rsidR="00CC7568" w:rsidRPr="00883E64">
        <w:rPr>
          <w:rFonts w:ascii="Times New Roman" w:hAnsi="Times New Roman" w:cs="Times New Roman"/>
          <w:sz w:val="28"/>
          <w:szCs w:val="28"/>
          <w:rPrChange w:id="4201"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02" w:author="Admin" w:date="2024-10-08T16:07:00Z">
            <w:rPr>
              <w:rFonts w:ascii="Times New Roman" w:hAnsi="Times New Roman" w:cs="Times New Roman"/>
              <w:sz w:val="26"/>
              <w:szCs w:val="26"/>
            </w:rPr>
          </w:rPrChange>
        </w:rPr>
        <w:t xml:space="preserve"> hoặc liên quan đến cá nhân trước sự lạm dụng, xâm phạm thì việc đề ra những nguyên tắc bảo vệ </w:t>
      </w:r>
      <w:r w:rsidR="00CC7568" w:rsidRPr="00883E64">
        <w:rPr>
          <w:rFonts w:ascii="Times New Roman" w:hAnsi="Times New Roman" w:cs="Times New Roman"/>
          <w:sz w:val="28"/>
          <w:szCs w:val="28"/>
          <w:rPrChange w:id="4203"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04" w:author="Admin" w:date="2024-10-08T16:07:00Z">
            <w:rPr>
              <w:rFonts w:ascii="Times New Roman" w:hAnsi="Times New Roman" w:cs="Times New Roman"/>
              <w:sz w:val="26"/>
              <w:szCs w:val="26"/>
            </w:rPr>
          </w:rPrChange>
        </w:rPr>
        <w:t xml:space="preserve"> là điều kiện kim chỉ nam tiên quyết.</w:t>
      </w:r>
      <w:r w:rsidRPr="00883E64">
        <w:rPr>
          <w:rFonts w:ascii="Times New Roman" w:eastAsia="Times New Roman" w:hAnsi="Times New Roman" w:cs="Times New Roman"/>
          <w:kern w:val="0"/>
          <w:sz w:val="28"/>
          <w:szCs w:val="28"/>
          <w:rPrChange w:id="4205" w:author="Admin" w:date="2024-10-08T16:07:00Z">
            <w:rPr>
              <w:rFonts w:ascii="Times New Roman" w:eastAsia="Times New Roman" w:hAnsi="Times New Roman" w:cs="Times New Roman"/>
              <w:kern w:val="0"/>
              <w:sz w:val="26"/>
              <w:szCs w:val="26"/>
            </w:rPr>
          </w:rPrChange>
        </w:rPr>
        <w:t xml:space="preserve"> Theo Điều 3 Nghị định số 13/2023/NĐ-CP ngày 17/4/2023 của Chính phủ, việc bảo vệ </w:t>
      </w:r>
      <w:r w:rsidR="00CC7568" w:rsidRPr="00883E64">
        <w:rPr>
          <w:rFonts w:ascii="Times New Roman" w:eastAsia="Times New Roman" w:hAnsi="Times New Roman" w:cs="Times New Roman"/>
          <w:kern w:val="0"/>
          <w:sz w:val="28"/>
          <w:szCs w:val="28"/>
          <w:rPrChange w:id="4206"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207" w:author="Admin" w:date="2024-10-08T16:07:00Z">
            <w:rPr>
              <w:rFonts w:ascii="Times New Roman" w:eastAsia="Times New Roman" w:hAnsi="Times New Roman" w:cs="Times New Roman"/>
              <w:kern w:val="0"/>
              <w:sz w:val="26"/>
              <w:szCs w:val="26"/>
            </w:rPr>
          </w:rPrChange>
        </w:rPr>
        <w:t xml:space="preserve"> được thực hiện theo những nguyên tắc sau:</w:t>
      </w:r>
    </w:p>
    <w:p w14:paraId="147151E0" w14:textId="1B8DE34D" w:rsidR="00F50F76" w:rsidRPr="00883E64" w:rsidRDefault="00F50F76" w:rsidP="00883E64">
      <w:pPr>
        <w:tabs>
          <w:tab w:val="left" w:pos="896"/>
        </w:tabs>
        <w:spacing w:after="0" w:line="360" w:lineRule="auto"/>
        <w:ind w:firstLine="567"/>
        <w:jc w:val="both"/>
        <w:rPr>
          <w:rFonts w:ascii="Times New Roman" w:hAnsi="Times New Roman" w:cs="Times New Roman"/>
          <w:sz w:val="28"/>
          <w:szCs w:val="28"/>
          <w:rPrChange w:id="4208" w:author="Admin" w:date="2024-10-08T16:07:00Z">
            <w:rPr>
              <w:rFonts w:ascii="Times New Roman" w:hAnsi="Times New Roman" w:cs="Times New Roman"/>
              <w:sz w:val="26"/>
              <w:szCs w:val="26"/>
            </w:rPr>
          </w:rPrChange>
        </w:rPr>
        <w:pPrChange w:id="4209"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rPrChange w:id="4210" w:author="Admin" w:date="2024-10-08T16:07:00Z">
            <w:rPr>
              <w:rFonts w:ascii="Times New Roman" w:hAnsi="Times New Roman" w:cs="Times New Roman"/>
              <w:sz w:val="26"/>
              <w:szCs w:val="26"/>
            </w:rPr>
          </w:rPrChange>
        </w:rPr>
        <w:lastRenderedPageBreak/>
        <w:t xml:space="preserve">Thứ nhất, chủ thể dữ liệu được biết về hoạt động liên quan tới xử lý </w:t>
      </w:r>
      <w:r w:rsidR="00CC7568" w:rsidRPr="00883E64">
        <w:rPr>
          <w:rFonts w:ascii="Times New Roman" w:hAnsi="Times New Roman" w:cs="Times New Roman"/>
          <w:sz w:val="28"/>
          <w:szCs w:val="28"/>
          <w:rPrChange w:id="4211"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12" w:author="Admin" w:date="2024-10-08T16:07:00Z">
            <w:rPr>
              <w:rFonts w:ascii="Times New Roman" w:hAnsi="Times New Roman" w:cs="Times New Roman"/>
              <w:sz w:val="26"/>
              <w:szCs w:val="26"/>
            </w:rPr>
          </w:rPrChange>
        </w:rPr>
        <w:t xml:space="preserve"> của mình, trừ trường hợp luật có quy định khác. Điều này còn hiểu là chủ thể dữ liệu đượ</w:t>
      </w:r>
      <w:r w:rsidR="00A90E62" w:rsidRPr="00883E64">
        <w:rPr>
          <w:rFonts w:ascii="Times New Roman" w:hAnsi="Times New Roman" w:cs="Times New Roman"/>
          <w:sz w:val="28"/>
          <w:szCs w:val="28"/>
          <w:rPrChange w:id="4213" w:author="Admin" w:date="2024-10-08T16:07:00Z">
            <w:rPr>
              <w:rFonts w:ascii="Times New Roman" w:hAnsi="Times New Roman" w:cs="Times New Roman"/>
              <w:sz w:val="26"/>
              <w:szCs w:val="26"/>
            </w:rPr>
          </w:rPrChange>
        </w:rPr>
        <w:t>c thông bá</w:t>
      </w:r>
      <w:r w:rsidRPr="00883E64">
        <w:rPr>
          <w:rFonts w:ascii="Times New Roman" w:hAnsi="Times New Roman" w:cs="Times New Roman"/>
          <w:sz w:val="28"/>
          <w:szCs w:val="28"/>
          <w:rPrChange w:id="4214" w:author="Admin" w:date="2024-10-08T16:07:00Z">
            <w:rPr>
              <w:rFonts w:ascii="Times New Roman" w:hAnsi="Times New Roman" w:cs="Times New Roman"/>
              <w:sz w:val="26"/>
              <w:szCs w:val="26"/>
            </w:rPr>
          </w:rPrChange>
        </w:rPr>
        <w:t>o trước nhằm đảm bảo các chủ thể có thể nhận biết được những thông tin nào về mình đang được thu thập và mục đích sử dụng những thông tin đó. Với việc thông báo trước, nhà quản lý thông tin giúp cho các chủ thể có thể đưa ra các quyết định tốt hơn trong việc hợp tác với nhà quản lý. Một trong những phương pháp chung để tuân thủ nguyên tắc này là nhà quản lý thông tin đưa thông báo lên website của mình, lên mạng thông tin nội bộ, tài liệu hướng dẫn nhân viên, v.v… Yêu cầu về thời điểm thông báo trước được thống nhất dựa trên sự đồng thuận của các nền kinh tế thành viên. Tuy nhiên, nguyên tắ</w:t>
      </w:r>
      <w:r w:rsidR="00724AA0" w:rsidRPr="00883E64">
        <w:rPr>
          <w:rFonts w:ascii="Times New Roman" w:hAnsi="Times New Roman" w:cs="Times New Roman"/>
          <w:sz w:val="28"/>
          <w:szCs w:val="28"/>
          <w:rPrChange w:id="4215" w:author="Admin" w:date="2024-10-08T16:07:00Z">
            <w:rPr>
              <w:rFonts w:ascii="Times New Roman" w:hAnsi="Times New Roman" w:cs="Times New Roman"/>
              <w:sz w:val="26"/>
              <w:szCs w:val="26"/>
            </w:rPr>
          </w:rPrChange>
        </w:rPr>
        <w:t>c nà</w:t>
      </w:r>
      <w:r w:rsidRPr="00883E64">
        <w:rPr>
          <w:rFonts w:ascii="Times New Roman" w:hAnsi="Times New Roman" w:cs="Times New Roman"/>
          <w:sz w:val="28"/>
          <w:szCs w:val="28"/>
          <w:rPrChange w:id="4216" w:author="Admin" w:date="2024-10-08T16:07:00Z">
            <w:rPr>
              <w:rFonts w:ascii="Times New Roman" w:hAnsi="Times New Roman" w:cs="Times New Roman"/>
              <w:sz w:val="26"/>
              <w:szCs w:val="26"/>
            </w:rPr>
          </w:rPrChange>
        </w:rPr>
        <w:t>y cũng thừa nhận rằng trong một số trường hợp việc thông báo trước hoặc tại thời điểm thu thập thông tin là không thực hiện được, ví dụ như hệ thống thông tin tự động thu thập thông tin khi một khách hàng tiềm năng bắt đầu giao dịch, nhờ có sử dụng cookies. Ngoài ra, khi thông tin cá nhân được thu thập từ bên thứ ba chứ không phải trực tiếp từ chủ thể, việc thông báo trước hoặc ngay tại thời điểm thu thập thông tin cũng không thể áp dụng được. Ví dụ một công ty bảo hiểm thu thập thông tin về người lao động từ cơ quan của họ để cung cấp dịch vụ bảo hiểm y tế, việc công ty bảo hiểm thông báo trước cho người lao động về việc thu thập thông tin cá nhân của họ trước hoặc tại thời điểm thu thập thông tin có thể không phù hợp.</w:t>
      </w:r>
    </w:p>
    <w:p w14:paraId="5A5EC508" w14:textId="0DDCEAB2" w:rsidR="00F50F76" w:rsidRPr="00883E64" w:rsidRDefault="00F50F76" w:rsidP="00883E64">
      <w:pPr>
        <w:tabs>
          <w:tab w:val="left" w:pos="896"/>
        </w:tabs>
        <w:spacing w:after="0" w:line="360" w:lineRule="auto"/>
        <w:ind w:firstLine="567"/>
        <w:jc w:val="both"/>
        <w:rPr>
          <w:rFonts w:ascii="Times New Roman" w:hAnsi="Times New Roman" w:cs="Times New Roman"/>
          <w:sz w:val="28"/>
          <w:szCs w:val="28"/>
          <w:rPrChange w:id="4217" w:author="Admin" w:date="2024-10-08T16:07:00Z">
            <w:rPr>
              <w:rFonts w:ascii="Times New Roman" w:hAnsi="Times New Roman" w:cs="Times New Roman"/>
              <w:sz w:val="26"/>
              <w:szCs w:val="26"/>
            </w:rPr>
          </w:rPrChange>
        </w:rPr>
        <w:pPrChange w:id="4218"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rPrChange w:id="4219" w:author="Admin" w:date="2024-10-08T16:07:00Z">
            <w:rPr>
              <w:rFonts w:ascii="Times New Roman" w:hAnsi="Times New Roman" w:cs="Times New Roman"/>
              <w:sz w:val="26"/>
              <w:szCs w:val="26"/>
            </w:rPr>
          </w:rPrChange>
        </w:rPr>
        <w:t xml:space="preserve">Thứ hai, </w:t>
      </w:r>
      <w:r w:rsidR="00CC7568" w:rsidRPr="00883E64">
        <w:rPr>
          <w:rFonts w:ascii="Times New Roman" w:hAnsi="Times New Roman" w:cs="Times New Roman"/>
          <w:sz w:val="28"/>
          <w:szCs w:val="28"/>
          <w:rPrChange w:id="4220"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21" w:author="Admin" w:date="2024-10-08T16:07:00Z">
            <w:rPr>
              <w:rFonts w:ascii="Times New Roman" w:hAnsi="Times New Roman" w:cs="Times New Roman"/>
              <w:sz w:val="26"/>
              <w:szCs w:val="26"/>
            </w:rPr>
          </w:rPrChange>
        </w:rPr>
        <w:t xml:space="preserve"> chỉ được xử lý đúng với mục đích đã được bên kiểm soát </w:t>
      </w:r>
      <w:r w:rsidR="00CC7568" w:rsidRPr="00883E64">
        <w:rPr>
          <w:rFonts w:ascii="Times New Roman" w:hAnsi="Times New Roman" w:cs="Times New Roman"/>
          <w:sz w:val="28"/>
          <w:szCs w:val="28"/>
          <w:rPrChange w:id="4222"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23" w:author="Admin" w:date="2024-10-08T16:07:00Z">
            <w:rPr>
              <w:rFonts w:ascii="Times New Roman" w:hAnsi="Times New Roman" w:cs="Times New Roman"/>
              <w:sz w:val="26"/>
              <w:szCs w:val="26"/>
            </w:rPr>
          </w:rPrChange>
        </w:rPr>
        <w:t xml:space="preserve">, bên xử lý </w:t>
      </w:r>
      <w:r w:rsidR="00CC7568" w:rsidRPr="00883E64">
        <w:rPr>
          <w:rFonts w:ascii="Times New Roman" w:hAnsi="Times New Roman" w:cs="Times New Roman"/>
          <w:sz w:val="28"/>
          <w:szCs w:val="28"/>
          <w:rPrChange w:id="422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25" w:author="Admin" w:date="2024-10-08T16:07:00Z">
            <w:rPr>
              <w:rFonts w:ascii="Times New Roman" w:hAnsi="Times New Roman" w:cs="Times New Roman"/>
              <w:sz w:val="26"/>
              <w:szCs w:val="26"/>
            </w:rPr>
          </w:rPrChange>
        </w:rPr>
        <w:t xml:space="preserve">, bên kiểm soát và xử lý </w:t>
      </w:r>
      <w:r w:rsidR="00CC7568" w:rsidRPr="00883E64">
        <w:rPr>
          <w:rFonts w:ascii="Times New Roman" w:hAnsi="Times New Roman" w:cs="Times New Roman"/>
          <w:sz w:val="28"/>
          <w:szCs w:val="28"/>
          <w:rPrChange w:id="422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27" w:author="Admin" w:date="2024-10-08T16:07:00Z">
            <w:rPr>
              <w:rFonts w:ascii="Times New Roman" w:hAnsi="Times New Roman" w:cs="Times New Roman"/>
              <w:sz w:val="26"/>
              <w:szCs w:val="26"/>
            </w:rPr>
          </w:rPrChange>
        </w:rPr>
        <w:t xml:space="preserve">, bên thứ ba đăng ký, tuyên bố về xử lý </w:t>
      </w:r>
      <w:r w:rsidR="00CC7568" w:rsidRPr="00883E64">
        <w:rPr>
          <w:rFonts w:ascii="Times New Roman" w:hAnsi="Times New Roman" w:cs="Times New Roman"/>
          <w:sz w:val="28"/>
          <w:szCs w:val="28"/>
          <w:rPrChange w:id="422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29" w:author="Admin" w:date="2024-10-08T16:07:00Z">
            <w:rPr>
              <w:rFonts w:ascii="Times New Roman" w:hAnsi="Times New Roman" w:cs="Times New Roman"/>
              <w:sz w:val="26"/>
              <w:szCs w:val="26"/>
            </w:rPr>
          </w:rPrChange>
        </w:rPr>
        <w:t xml:space="preserve">. Nguyên tắc xử lý đúng </w:t>
      </w:r>
      <w:r w:rsidR="00CC7568" w:rsidRPr="00883E64">
        <w:rPr>
          <w:rFonts w:ascii="Times New Roman" w:hAnsi="Times New Roman" w:cs="Times New Roman"/>
          <w:sz w:val="28"/>
          <w:szCs w:val="28"/>
          <w:rPrChange w:id="4230"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31" w:author="Admin" w:date="2024-10-08T16:07:00Z">
            <w:rPr>
              <w:rFonts w:ascii="Times New Roman" w:hAnsi="Times New Roman" w:cs="Times New Roman"/>
              <w:sz w:val="26"/>
              <w:szCs w:val="26"/>
            </w:rPr>
          </w:rPrChange>
        </w:rPr>
        <w:t xml:space="preserve"> giới hạn việc sử dụng thông tin cá nhân để đáp ứng các mục đích thu thập thông tin và những mục đích liên quan khác. Thuật ngữ xử lý đúng </w:t>
      </w:r>
      <w:r w:rsidR="00CC7568" w:rsidRPr="00883E64">
        <w:rPr>
          <w:rFonts w:ascii="Times New Roman" w:hAnsi="Times New Roman" w:cs="Times New Roman"/>
          <w:sz w:val="28"/>
          <w:szCs w:val="28"/>
          <w:rPrChange w:id="4232"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33" w:author="Admin" w:date="2024-10-08T16:07:00Z">
            <w:rPr>
              <w:rFonts w:ascii="Times New Roman" w:hAnsi="Times New Roman" w:cs="Times New Roman"/>
              <w:sz w:val="26"/>
              <w:szCs w:val="26"/>
            </w:rPr>
          </w:rPrChange>
        </w:rPr>
        <w:t xml:space="preserve"> bao hàm cả việc chuyển giao và tiết lộ thông tin cá nhân. Việc áp dụng nguyên tắc này đòi hỏi phải xem xét bản chất thông tin, bối cảnh thu thập và dự định sử dụng thông tin. Tiêu chí cơ </w:t>
      </w:r>
      <w:r w:rsidRPr="00883E64">
        <w:rPr>
          <w:rFonts w:ascii="Times New Roman" w:hAnsi="Times New Roman" w:cs="Times New Roman"/>
          <w:sz w:val="28"/>
          <w:szCs w:val="28"/>
          <w:rPrChange w:id="4234" w:author="Admin" w:date="2024-10-08T16:07:00Z">
            <w:rPr>
              <w:rFonts w:ascii="Times New Roman" w:hAnsi="Times New Roman" w:cs="Times New Roman"/>
              <w:sz w:val="26"/>
              <w:szCs w:val="26"/>
            </w:rPr>
          </w:rPrChange>
        </w:rPr>
        <w:lastRenderedPageBreak/>
        <w:t xml:space="preserve">bản để xác định một mục đích có phù hợp hay liên quan tới các mục đích thu thập thông tin đã chỉ ra là xem việc sử dụng thông tin có bắt nguồn từ các mục đích đó hay không. Chẳng hạn sử dụng thông tin cá nhân với “những mục đích </w:t>
      </w:r>
      <w:r w:rsidRPr="00883E64">
        <w:rPr>
          <w:rFonts w:ascii="Times New Roman" w:hAnsi="Times New Roman" w:cs="Times New Roman"/>
          <w:spacing w:val="-6"/>
          <w:sz w:val="28"/>
          <w:szCs w:val="28"/>
          <w:rPrChange w:id="4235" w:author="Admin" w:date="2024-10-08T16:11:00Z">
            <w:rPr>
              <w:rFonts w:ascii="Times New Roman" w:hAnsi="Times New Roman" w:cs="Times New Roman"/>
              <w:sz w:val="26"/>
              <w:szCs w:val="26"/>
            </w:rPr>
          </w:rPrChange>
        </w:rPr>
        <w:t>liên quan” có thể hiểu rộng ra là việc xây dựng và sử dụng một cơ sở dữ liệu trung tâm để quản lý nhân sự trong công ty một cách hợp lý và hiệu quả; hoặc việc giao một bên thứ ba xử lý bảng lương cho nhân viên; hay việc sử dụng thông tin của một tổ chức nhằm mục đích cung cấp tín dụng và sau đó là để thu nợ.</w:t>
      </w:r>
    </w:p>
    <w:p w14:paraId="00B9A8C4" w14:textId="0ECF2F15" w:rsidR="00F50F76" w:rsidRPr="00883E64" w:rsidRDefault="00F50F76" w:rsidP="00883E64">
      <w:pPr>
        <w:tabs>
          <w:tab w:val="left" w:pos="896"/>
        </w:tabs>
        <w:spacing w:after="0" w:line="360" w:lineRule="auto"/>
        <w:ind w:firstLine="567"/>
        <w:jc w:val="both"/>
        <w:rPr>
          <w:rFonts w:ascii="Times New Roman" w:hAnsi="Times New Roman" w:cs="Times New Roman"/>
          <w:sz w:val="28"/>
          <w:szCs w:val="28"/>
          <w:rPrChange w:id="4236" w:author="Admin" w:date="2024-10-08T16:07:00Z">
            <w:rPr>
              <w:rFonts w:ascii="Times New Roman" w:hAnsi="Times New Roman" w:cs="Times New Roman"/>
              <w:sz w:val="26"/>
              <w:szCs w:val="26"/>
            </w:rPr>
          </w:rPrChange>
        </w:rPr>
        <w:pPrChange w:id="4237"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rPrChange w:id="4238" w:author="Admin" w:date="2024-10-08T16:07:00Z">
            <w:rPr>
              <w:rFonts w:ascii="Times New Roman" w:hAnsi="Times New Roman" w:cs="Times New Roman"/>
              <w:sz w:val="26"/>
              <w:szCs w:val="26"/>
            </w:rPr>
          </w:rPrChange>
        </w:rPr>
        <w:t xml:space="preserve">Thứ ba, </w:t>
      </w:r>
      <w:r w:rsidR="00CC7568" w:rsidRPr="00883E64">
        <w:rPr>
          <w:rFonts w:ascii="Times New Roman" w:hAnsi="Times New Roman" w:cs="Times New Roman"/>
          <w:sz w:val="28"/>
          <w:szCs w:val="28"/>
          <w:rPrChange w:id="423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40" w:author="Admin" w:date="2024-10-08T16:07:00Z">
            <w:rPr>
              <w:rFonts w:ascii="Times New Roman" w:hAnsi="Times New Roman" w:cs="Times New Roman"/>
              <w:sz w:val="26"/>
              <w:szCs w:val="26"/>
            </w:rPr>
          </w:rPrChange>
        </w:rPr>
        <w:t xml:space="preserve"> thu thập phải phù hợp và giới hạn trong phạm vi, mục đích cần xử lý. </w:t>
      </w:r>
      <w:r w:rsidR="00CC7568" w:rsidRPr="00883E64">
        <w:rPr>
          <w:rFonts w:ascii="Times New Roman" w:hAnsi="Times New Roman" w:cs="Times New Roman"/>
          <w:sz w:val="28"/>
          <w:szCs w:val="28"/>
          <w:rPrChange w:id="4241"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42" w:author="Admin" w:date="2024-10-08T16:07:00Z">
            <w:rPr>
              <w:rFonts w:ascii="Times New Roman" w:hAnsi="Times New Roman" w:cs="Times New Roman"/>
              <w:sz w:val="26"/>
              <w:szCs w:val="26"/>
            </w:rPr>
          </w:rPrChange>
        </w:rPr>
        <w:t xml:space="preserve"> không được mua, bán dưới mọi hình thức, trừ trường hợp luật có quy định khác. Nguyên tắc này giới hạn việc thu thập thông tin cá nhân trong mục đích thu thập cụ thể. Việc thu thập thông tin cá nhân phải phù hợp hoặc có liên quan mật thiết với mục đích thu thập thông tin. Phương pháp thu thập thông tin phải là những phương pháp đúng đắn và được pháp luật cho phép. Ở một số nước, thu thập thông tin cá nhân với những lý do ngụy tạo là không hợp pháp, chẳng hạn như trường hợp một số cá nhân hay tổ chức sử dụng những ấn phẩm quảng cáo, gửi thư điện tử hay thực hiện các chiêu thức tiếp thị qua điện thoại giới thiệu sai về mình hoặc núp dưới danh nghĩa của tổ chức hoặc cá nhân khác nhằm lừa dối người tiêu dùng, dụ dỗ họ đưa thông tin về mã số thẻ tín dụng, số tài khoản ngân hàng và các thông tin cá nhân nhạy cảm khác. Do đó, ngay tại những nền kinh tế chưa có luật điều chỉnh cụ thể, những hành vi thu thập thông tin cá nhân này cũng có thể bị coi là những hành vi không hợp pháp.</w:t>
      </w:r>
    </w:p>
    <w:p w14:paraId="6D8C070C" w14:textId="35FFA24D" w:rsidR="00F50F76" w:rsidRPr="00883E64" w:rsidRDefault="00F50F76" w:rsidP="00883E64">
      <w:pPr>
        <w:tabs>
          <w:tab w:val="left" w:pos="896"/>
        </w:tabs>
        <w:spacing w:after="0" w:line="360" w:lineRule="auto"/>
        <w:ind w:firstLine="567"/>
        <w:jc w:val="both"/>
        <w:rPr>
          <w:rFonts w:ascii="Times New Roman" w:hAnsi="Times New Roman" w:cs="Times New Roman"/>
          <w:spacing w:val="-2"/>
          <w:sz w:val="28"/>
          <w:szCs w:val="28"/>
          <w:rPrChange w:id="4243" w:author="Admin" w:date="2024-10-08T16:07:00Z">
            <w:rPr>
              <w:rFonts w:ascii="Times New Roman" w:hAnsi="Times New Roman" w:cs="Times New Roman"/>
              <w:spacing w:val="-2"/>
              <w:sz w:val="26"/>
              <w:szCs w:val="26"/>
            </w:rPr>
          </w:rPrChange>
        </w:rPr>
        <w:pPrChange w:id="4244" w:author="Admin" w:date="2024-10-08T16:07:00Z">
          <w:pPr>
            <w:tabs>
              <w:tab w:val="left" w:pos="896"/>
            </w:tabs>
            <w:spacing w:after="0" w:line="360" w:lineRule="auto"/>
            <w:ind w:firstLine="567"/>
            <w:jc w:val="both"/>
          </w:pPr>
        </w:pPrChange>
      </w:pPr>
      <w:r w:rsidRPr="00883E64">
        <w:rPr>
          <w:rFonts w:ascii="Times New Roman" w:hAnsi="Times New Roman" w:cs="Times New Roman"/>
          <w:spacing w:val="-2"/>
          <w:sz w:val="28"/>
          <w:szCs w:val="28"/>
          <w:rPrChange w:id="4245" w:author="Admin" w:date="2024-10-08T16:07:00Z">
            <w:rPr>
              <w:rFonts w:ascii="Times New Roman" w:hAnsi="Times New Roman" w:cs="Times New Roman"/>
              <w:spacing w:val="-2"/>
              <w:sz w:val="26"/>
              <w:szCs w:val="26"/>
            </w:rPr>
          </w:rPrChange>
        </w:rPr>
        <w:t xml:space="preserve">Thứ tư, </w:t>
      </w:r>
      <w:r w:rsidR="00CC7568" w:rsidRPr="00883E64">
        <w:rPr>
          <w:rFonts w:ascii="Times New Roman" w:hAnsi="Times New Roman" w:cs="Times New Roman"/>
          <w:spacing w:val="-2"/>
          <w:sz w:val="28"/>
          <w:szCs w:val="28"/>
          <w:rPrChange w:id="4246" w:author="Admin" w:date="2024-10-08T16:07:00Z">
            <w:rPr>
              <w:rFonts w:ascii="Times New Roman" w:hAnsi="Times New Roman" w:cs="Times New Roman"/>
              <w:spacing w:val="-2"/>
              <w:sz w:val="26"/>
              <w:szCs w:val="26"/>
            </w:rPr>
          </w:rPrChange>
        </w:rPr>
        <w:t>DLCN</w:t>
      </w:r>
      <w:r w:rsidRPr="00883E64">
        <w:rPr>
          <w:rFonts w:ascii="Times New Roman" w:hAnsi="Times New Roman" w:cs="Times New Roman"/>
          <w:spacing w:val="-2"/>
          <w:sz w:val="28"/>
          <w:szCs w:val="28"/>
          <w:rPrChange w:id="4247" w:author="Admin" w:date="2024-10-08T16:07:00Z">
            <w:rPr>
              <w:rFonts w:ascii="Times New Roman" w:hAnsi="Times New Roman" w:cs="Times New Roman"/>
              <w:spacing w:val="-2"/>
              <w:sz w:val="26"/>
              <w:szCs w:val="26"/>
            </w:rPr>
          </w:rPrChange>
        </w:rPr>
        <w:t xml:space="preserve"> được cập nhật, bổ sung phù hợp với mục đích xử lý. Quyền tiếp cận và chỉnh sửa </w:t>
      </w:r>
      <w:r w:rsidR="00CC7568" w:rsidRPr="00883E64">
        <w:rPr>
          <w:rFonts w:ascii="Times New Roman" w:hAnsi="Times New Roman" w:cs="Times New Roman"/>
          <w:spacing w:val="-2"/>
          <w:sz w:val="28"/>
          <w:szCs w:val="28"/>
          <w:rPrChange w:id="4248" w:author="Admin" w:date="2024-10-08T16:07:00Z">
            <w:rPr>
              <w:rFonts w:ascii="Times New Roman" w:hAnsi="Times New Roman" w:cs="Times New Roman"/>
              <w:spacing w:val="-2"/>
              <w:sz w:val="26"/>
              <w:szCs w:val="26"/>
            </w:rPr>
          </w:rPrChange>
        </w:rPr>
        <w:t>DLCN</w:t>
      </w:r>
      <w:r w:rsidRPr="00883E64">
        <w:rPr>
          <w:rFonts w:ascii="Times New Roman" w:hAnsi="Times New Roman" w:cs="Times New Roman"/>
          <w:spacing w:val="-2"/>
          <w:sz w:val="28"/>
          <w:szCs w:val="28"/>
          <w:rPrChange w:id="4249" w:author="Admin" w:date="2024-10-08T16:07:00Z">
            <w:rPr>
              <w:rFonts w:ascii="Times New Roman" w:hAnsi="Times New Roman" w:cs="Times New Roman"/>
              <w:spacing w:val="-2"/>
              <w:sz w:val="26"/>
              <w:szCs w:val="26"/>
            </w:rPr>
          </w:rPrChange>
        </w:rPr>
        <w:t xml:space="preserve"> là một trong những vấn đề chính của việc bảo vệ quyền riêng tư, song nó không phải hoàn toàn tuyệt đối. Nguyên tắc này gồm một số điều kiện cụ thể về thời gian, chi phí, cách thức và hình thức đối với việc tiếp cận và điều chỉnh </w:t>
      </w:r>
      <w:r w:rsidR="00CC7568" w:rsidRPr="00883E64">
        <w:rPr>
          <w:rFonts w:ascii="Times New Roman" w:hAnsi="Times New Roman" w:cs="Times New Roman"/>
          <w:spacing w:val="-2"/>
          <w:sz w:val="28"/>
          <w:szCs w:val="28"/>
          <w:rPrChange w:id="4250" w:author="Admin" w:date="2024-10-08T16:07:00Z">
            <w:rPr>
              <w:rFonts w:ascii="Times New Roman" w:hAnsi="Times New Roman" w:cs="Times New Roman"/>
              <w:spacing w:val="-2"/>
              <w:sz w:val="26"/>
              <w:szCs w:val="26"/>
            </w:rPr>
          </w:rPrChange>
        </w:rPr>
        <w:t>DLCN</w:t>
      </w:r>
      <w:r w:rsidRPr="00883E64">
        <w:rPr>
          <w:rFonts w:ascii="Times New Roman" w:hAnsi="Times New Roman" w:cs="Times New Roman"/>
          <w:spacing w:val="-2"/>
          <w:sz w:val="28"/>
          <w:szCs w:val="28"/>
          <w:rPrChange w:id="4251" w:author="Admin" w:date="2024-10-08T16:07:00Z">
            <w:rPr>
              <w:rFonts w:ascii="Times New Roman" w:hAnsi="Times New Roman" w:cs="Times New Roman"/>
              <w:spacing w:val="-2"/>
              <w:sz w:val="26"/>
              <w:szCs w:val="26"/>
            </w:rPr>
          </w:rPrChange>
        </w:rPr>
        <w:t xml:space="preserve">. Việc đánh giá sự hợp lý của một vấn đề có thể khác nhau tuỳ thuộc vào hoàn cảnh cụ thể, ví dụ như bản chất của hoạt động xử </w:t>
      </w:r>
      <w:r w:rsidRPr="00883E64">
        <w:rPr>
          <w:rFonts w:ascii="Times New Roman" w:hAnsi="Times New Roman" w:cs="Times New Roman"/>
          <w:spacing w:val="-2"/>
          <w:sz w:val="28"/>
          <w:szCs w:val="28"/>
          <w:rPrChange w:id="4252" w:author="Admin" w:date="2024-10-08T16:07:00Z">
            <w:rPr>
              <w:rFonts w:ascii="Times New Roman" w:hAnsi="Times New Roman" w:cs="Times New Roman"/>
              <w:spacing w:val="-2"/>
              <w:sz w:val="26"/>
              <w:szCs w:val="26"/>
            </w:rPr>
          </w:rPrChange>
        </w:rPr>
        <w:lastRenderedPageBreak/>
        <w:t>lý thông tin cá nhân. Việc tiếp cận thông tin phải dựa trên những điều kiện về an ninh như không cho phép tiếp cận trực tiếp tới thông tin, phải chứng minh đầy đủ, rõ ràng về danh tính trước khi được tiếp cận thông tin. Việc tiếp cận phải được thực hiện bằng những cách thức và hình thức hợp lý. Cách thức hợp lý được hiểu là cách thức tương tác thông thường giữa chủ thể thông tin và nhà quản lý thông tin. Ví dụ, nến một máy tính được sử dụng để tham gia vào một giao dịch nào đó, và cá nhân có địa chỉ thư điện tử, thì địa chỉ thư điện tử có thể được coi là một cách thức hợp lý để cung cấp thông tin. Tổ chức có giao dịch với một cá nhân có nghĩa vụ phúc đáp các yêu cầu của chủ thể thông tin theo cách thức tương tự với những giao dịch đã từng diễn ra giữa hai bên hoặc theo cách thức mà tổ chức đó thường sử dụng, nhưng không được yêu cầu việc dịch thuật hay chuyển từ dạng mã hoá sang hình thức văn bản.</w:t>
      </w:r>
    </w:p>
    <w:p w14:paraId="2FF738C5" w14:textId="79BAC675" w:rsidR="00F50F76" w:rsidRPr="00883E64" w:rsidRDefault="00F50F76" w:rsidP="00883E64">
      <w:pPr>
        <w:tabs>
          <w:tab w:val="left" w:pos="896"/>
        </w:tabs>
        <w:spacing w:after="0" w:line="360" w:lineRule="auto"/>
        <w:ind w:firstLine="567"/>
        <w:jc w:val="both"/>
        <w:rPr>
          <w:rFonts w:ascii="Times New Roman" w:hAnsi="Times New Roman" w:cs="Times New Roman"/>
          <w:sz w:val="28"/>
          <w:szCs w:val="28"/>
          <w:rPrChange w:id="4253" w:author="Admin" w:date="2024-10-08T16:07:00Z">
            <w:rPr>
              <w:rFonts w:ascii="Times New Roman" w:hAnsi="Times New Roman" w:cs="Times New Roman"/>
              <w:sz w:val="26"/>
              <w:szCs w:val="26"/>
            </w:rPr>
          </w:rPrChange>
        </w:rPr>
        <w:pPrChange w:id="4254"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rPrChange w:id="4255" w:author="Admin" w:date="2024-10-08T16:07:00Z">
            <w:rPr>
              <w:rFonts w:ascii="Times New Roman" w:hAnsi="Times New Roman" w:cs="Times New Roman"/>
              <w:sz w:val="26"/>
              <w:szCs w:val="26"/>
            </w:rPr>
          </w:rPrChange>
        </w:rPr>
        <w:t xml:space="preserve">Thứ năm, </w:t>
      </w:r>
      <w:r w:rsidR="00CC7568" w:rsidRPr="00883E64">
        <w:rPr>
          <w:rFonts w:ascii="Times New Roman" w:hAnsi="Times New Roman" w:cs="Times New Roman"/>
          <w:sz w:val="28"/>
          <w:szCs w:val="28"/>
          <w:rPrChange w:id="425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57" w:author="Admin" w:date="2024-10-08T16:07:00Z">
            <w:rPr>
              <w:rFonts w:ascii="Times New Roman" w:hAnsi="Times New Roman" w:cs="Times New Roman"/>
              <w:sz w:val="26"/>
              <w:szCs w:val="26"/>
            </w:rPr>
          </w:rPrChange>
        </w:rPr>
        <w:t xml:space="preserve"> được áp dụng các biện pháp bảo vệ, bảo mật trong quá trình xử lý, bao gồm cả việc bảo vệ trước các hành vi vi phạm quy định về bảo vệ </w:t>
      </w:r>
      <w:r w:rsidR="00CC7568" w:rsidRPr="00883E64">
        <w:rPr>
          <w:rFonts w:ascii="Times New Roman" w:hAnsi="Times New Roman" w:cs="Times New Roman"/>
          <w:sz w:val="28"/>
          <w:szCs w:val="28"/>
          <w:rPrChange w:id="425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59" w:author="Admin" w:date="2024-10-08T16:07:00Z">
            <w:rPr>
              <w:rFonts w:ascii="Times New Roman" w:hAnsi="Times New Roman" w:cs="Times New Roman"/>
              <w:sz w:val="26"/>
              <w:szCs w:val="26"/>
            </w:rPr>
          </w:rPrChange>
        </w:rPr>
        <w:t xml:space="preserve"> và phòng, chống sự mất mát, phá hủy hoặc thiệt hại do sự cố, sử dụng các biện pháp kỹ thuật. Nhà quản lý thông tin cá nhân có nghĩa vụ bảo vệ </w:t>
      </w:r>
      <w:r w:rsidR="00CC7568" w:rsidRPr="00883E64">
        <w:rPr>
          <w:rFonts w:ascii="Times New Roman" w:hAnsi="Times New Roman" w:cs="Times New Roman"/>
          <w:sz w:val="28"/>
          <w:szCs w:val="28"/>
          <w:rPrChange w:id="4260"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61" w:author="Admin" w:date="2024-10-08T16:07:00Z">
            <w:rPr>
              <w:rFonts w:ascii="Times New Roman" w:hAnsi="Times New Roman" w:cs="Times New Roman"/>
              <w:sz w:val="26"/>
              <w:szCs w:val="26"/>
            </w:rPr>
          </w:rPrChange>
        </w:rPr>
        <w:t xml:space="preserve"> mà họ lưu trữ bằng những biện pháp bảo đảm an ninh, an toàn hợp lý nhằm ngăn chặn mọi rủi ro đối với thông tin cá nhân, ví dụ như mất hoặc tiếp cận thông tin trái phép; hoặc phá huỷ, sử dụng, sửa chữa, tiết lộ thông tin trái phép hay các hành vi bất hợp pháp khác. Tuỳ theo mức độ và cấp độ đe doạ thiệt hại, tuỳ theo tính nhạy cảm của thông tin cá nhân và bối cảnh mà thông tin được lưu trữ, nhà quản lý thông tin phải đưa ra những biện pháp bảo vệ phù hợp và thường xuyên rà soát, kiểm tra, đánh giá hiệu quả của công tác này. Nguyên tắc này khẳng định chủ thể thông tin chỉ cho phép người khác sử dụng thông tin cá nhân của mình khi tin tưởng rằng những thông tin đó được bảo vệ bằng những biện pháp bảo đảm an ninh, an toàn thích hợp.</w:t>
      </w:r>
    </w:p>
    <w:p w14:paraId="3A49A1AD" w14:textId="7224C2F1" w:rsidR="00F50F76" w:rsidRPr="00883E64" w:rsidRDefault="00F50F76" w:rsidP="00883E64">
      <w:pPr>
        <w:tabs>
          <w:tab w:val="left" w:pos="896"/>
        </w:tabs>
        <w:spacing w:after="0" w:line="360" w:lineRule="auto"/>
        <w:ind w:firstLine="567"/>
        <w:jc w:val="both"/>
        <w:rPr>
          <w:rFonts w:ascii="Times New Roman" w:hAnsi="Times New Roman" w:cs="Times New Roman"/>
          <w:sz w:val="28"/>
          <w:szCs w:val="28"/>
          <w:rPrChange w:id="4262" w:author="Admin" w:date="2024-10-08T16:07:00Z">
            <w:rPr>
              <w:rFonts w:ascii="Times New Roman" w:hAnsi="Times New Roman" w:cs="Times New Roman"/>
              <w:sz w:val="26"/>
              <w:szCs w:val="26"/>
            </w:rPr>
          </w:rPrChange>
        </w:rPr>
        <w:pPrChange w:id="4263"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rPrChange w:id="4264" w:author="Admin" w:date="2024-10-08T16:07:00Z">
            <w:rPr>
              <w:rFonts w:ascii="Times New Roman" w:hAnsi="Times New Roman" w:cs="Times New Roman"/>
              <w:sz w:val="26"/>
              <w:szCs w:val="26"/>
            </w:rPr>
          </w:rPrChange>
        </w:rPr>
        <w:lastRenderedPageBreak/>
        <w:t xml:space="preserve">Thứ sáu, </w:t>
      </w:r>
      <w:r w:rsidR="00CC7568" w:rsidRPr="00883E64">
        <w:rPr>
          <w:rFonts w:ascii="Times New Roman" w:hAnsi="Times New Roman" w:cs="Times New Roman"/>
          <w:sz w:val="28"/>
          <w:szCs w:val="28"/>
          <w:rPrChange w:id="4265"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66" w:author="Admin" w:date="2024-10-08T16:07:00Z">
            <w:rPr>
              <w:rFonts w:ascii="Times New Roman" w:hAnsi="Times New Roman" w:cs="Times New Roman"/>
              <w:sz w:val="26"/>
              <w:szCs w:val="26"/>
            </w:rPr>
          </w:rPrChange>
        </w:rPr>
        <w:t xml:space="preserve"> chỉ được lưu trữ trong khoảng thời gian phù hợp với mục đích xử lý dữ liệu, trừ trường hợp pháp luật có quy định khác. </w:t>
      </w:r>
      <w:r w:rsidR="00CC7568" w:rsidRPr="00883E64">
        <w:rPr>
          <w:rFonts w:ascii="Times New Roman" w:hAnsi="Times New Roman" w:cs="Times New Roman"/>
          <w:sz w:val="28"/>
          <w:szCs w:val="28"/>
          <w:rPrChange w:id="4267"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68" w:author="Admin" w:date="2024-10-08T16:07:00Z">
            <w:rPr>
              <w:rFonts w:ascii="Times New Roman" w:hAnsi="Times New Roman" w:cs="Times New Roman"/>
              <w:sz w:val="26"/>
              <w:szCs w:val="26"/>
            </w:rPr>
          </w:rPrChange>
        </w:rPr>
        <w:t xml:space="preserve"> luôn luôn cần phải chính xác, toàn vẹn và cập nhật trong phạm vi cần thiết cho mục đích sử dụng. Nguyên tắc này thừa nhận nhà quản lý thông tin cá nhân có nghĩa vụ duy trì tính chính xác, toàn vẹn và cập nhật của </w:t>
      </w:r>
      <w:r w:rsidR="00CC7568" w:rsidRPr="00883E64">
        <w:rPr>
          <w:rFonts w:ascii="Times New Roman" w:hAnsi="Times New Roman" w:cs="Times New Roman"/>
          <w:sz w:val="28"/>
          <w:szCs w:val="28"/>
          <w:rPrChange w:id="426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70" w:author="Admin" w:date="2024-10-08T16:07:00Z">
            <w:rPr>
              <w:rFonts w:ascii="Times New Roman" w:hAnsi="Times New Roman" w:cs="Times New Roman"/>
              <w:sz w:val="26"/>
              <w:szCs w:val="26"/>
            </w:rPr>
          </w:rPrChange>
        </w:rPr>
        <w:t xml:space="preserve">. Không ai muốn đưa ra các quyết định liên quan đến chủ thể của thông tin cá nhân dựa trên các thông tin không chính xác, không đầy đủ và không cập nhật. Nguyên tắc này cũng thừa nhận rằng nghĩa vụ đảm bảo tính toàn vẹn của </w:t>
      </w:r>
      <w:r w:rsidR="00CC7568" w:rsidRPr="00883E64">
        <w:rPr>
          <w:rFonts w:ascii="Times New Roman" w:hAnsi="Times New Roman" w:cs="Times New Roman"/>
          <w:sz w:val="28"/>
          <w:szCs w:val="28"/>
          <w:rPrChange w:id="4271"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72" w:author="Admin" w:date="2024-10-08T16:07:00Z">
            <w:rPr>
              <w:rFonts w:ascii="Times New Roman" w:hAnsi="Times New Roman" w:cs="Times New Roman"/>
              <w:sz w:val="26"/>
              <w:szCs w:val="26"/>
            </w:rPr>
          </w:rPrChange>
        </w:rPr>
        <w:t xml:space="preserve"> chỉ giới hạn trong phạm vi liên quan đến các mục đích sử dụng.</w:t>
      </w:r>
    </w:p>
    <w:p w14:paraId="35CC47F5" w14:textId="121799D8" w:rsidR="00F50F76" w:rsidRPr="00883E64" w:rsidRDefault="00F50F76" w:rsidP="00883E64">
      <w:pPr>
        <w:tabs>
          <w:tab w:val="left" w:pos="896"/>
        </w:tabs>
        <w:spacing w:after="0" w:line="360" w:lineRule="auto"/>
        <w:ind w:firstLine="567"/>
        <w:jc w:val="both"/>
        <w:rPr>
          <w:rFonts w:ascii="Times New Roman" w:eastAsia="Times New Roman" w:hAnsi="Times New Roman" w:cs="Times New Roman"/>
          <w:kern w:val="0"/>
          <w:sz w:val="28"/>
          <w:szCs w:val="28"/>
          <w:rPrChange w:id="4273" w:author="Admin" w:date="2024-10-08T16:07:00Z">
            <w:rPr>
              <w:rFonts w:ascii="Times New Roman" w:eastAsia="Times New Roman" w:hAnsi="Times New Roman" w:cs="Times New Roman"/>
              <w:kern w:val="0"/>
              <w:sz w:val="26"/>
              <w:szCs w:val="26"/>
            </w:rPr>
          </w:rPrChange>
        </w:rPr>
        <w:pPrChange w:id="4274"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rPrChange w:id="4275" w:author="Admin" w:date="2024-10-08T16:07:00Z">
            <w:rPr>
              <w:rFonts w:ascii="Times New Roman" w:hAnsi="Times New Roman" w:cs="Times New Roman"/>
              <w:sz w:val="26"/>
              <w:szCs w:val="26"/>
            </w:rPr>
          </w:rPrChange>
        </w:rPr>
        <w:t xml:space="preserve">Thứ bảy, bên kiểm soát dữ liệu, bên kiểm soát và xử lý </w:t>
      </w:r>
      <w:r w:rsidR="00CC7568" w:rsidRPr="00883E64">
        <w:rPr>
          <w:rFonts w:ascii="Times New Roman" w:hAnsi="Times New Roman" w:cs="Times New Roman"/>
          <w:sz w:val="28"/>
          <w:szCs w:val="28"/>
          <w:rPrChange w:id="427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77" w:author="Admin" w:date="2024-10-08T16:07:00Z">
            <w:rPr>
              <w:rFonts w:ascii="Times New Roman" w:hAnsi="Times New Roman" w:cs="Times New Roman"/>
              <w:sz w:val="26"/>
              <w:szCs w:val="26"/>
            </w:rPr>
          </w:rPrChange>
        </w:rPr>
        <w:t xml:space="preserve"> phải chịu trách nhiệm tuân thủ các nguyên tắc xử lý dữ liệu được quy định từ khoản 1 tới khoản 7 Điều này và chứng minh sự tuân thủ của mình với các nguyên tắc xử lý dữ liệu đó. Một vấn đề quan trọng trong hoạt động xử lý </w:t>
      </w:r>
      <w:r w:rsidR="00CC7568" w:rsidRPr="00883E64">
        <w:rPr>
          <w:rFonts w:ascii="Times New Roman" w:hAnsi="Times New Roman" w:cs="Times New Roman"/>
          <w:sz w:val="28"/>
          <w:szCs w:val="28"/>
          <w:rPrChange w:id="427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79" w:author="Admin" w:date="2024-10-08T16:07:00Z">
            <w:rPr>
              <w:rFonts w:ascii="Times New Roman" w:hAnsi="Times New Roman" w:cs="Times New Roman"/>
              <w:sz w:val="26"/>
              <w:szCs w:val="26"/>
            </w:rPr>
          </w:rPrChange>
        </w:rPr>
        <w:t xml:space="preserve"> và bảo vệ </w:t>
      </w:r>
      <w:r w:rsidR="00CC7568" w:rsidRPr="00883E64">
        <w:rPr>
          <w:rFonts w:ascii="Times New Roman" w:hAnsi="Times New Roman" w:cs="Times New Roman"/>
          <w:sz w:val="28"/>
          <w:szCs w:val="28"/>
          <w:rPrChange w:id="4280"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81" w:author="Admin" w:date="2024-10-08T16:07:00Z">
            <w:rPr>
              <w:rFonts w:ascii="Times New Roman" w:hAnsi="Times New Roman" w:cs="Times New Roman"/>
              <w:sz w:val="26"/>
              <w:szCs w:val="26"/>
            </w:rPr>
          </w:rPrChange>
        </w:rPr>
        <w:t xml:space="preserve"> đó là việc xác định vai trò của các bên trong xử lý </w:t>
      </w:r>
      <w:r w:rsidR="00CC7568" w:rsidRPr="00883E64">
        <w:rPr>
          <w:rFonts w:ascii="Times New Roman" w:hAnsi="Times New Roman" w:cs="Times New Roman"/>
          <w:sz w:val="28"/>
          <w:szCs w:val="28"/>
          <w:rPrChange w:id="4282"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83" w:author="Admin" w:date="2024-10-08T16:07:00Z">
            <w:rPr>
              <w:rFonts w:ascii="Times New Roman" w:hAnsi="Times New Roman" w:cs="Times New Roman"/>
              <w:sz w:val="26"/>
              <w:szCs w:val="26"/>
            </w:rPr>
          </w:rPrChange>
        </w:rPr>
        <w:t xml:space="preserve">; bao gồm: Bên Kiểm soát dữ liệu; Bên Xử lý </w:t>
      </w:r>
      <w:r w:rsidR="00CC7568" w:rsidRPr="00883E64">
        <w:rPr>
          <w:rFonts w:ascii="Times New Roman" w:hAnsi="Times New Roman" w:cs="Times New Roman"/>
          <w:sz w:val="28"/>
          <w:szCs w:val="28"/>
          <w:rPrChange w:id="428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85" w:author="Admin" w:date="2024-10-08T16:07:00Z">
            <w:rPr>
              <w:rFonts w:ascii="Times New Roman" w:hAnsi="Times New Roman" w:cs="Times New Roman"/>
              <w:sz w:val="26"/>
              <w:szCs w:val="26"/>
            </w:rPr>
          </w:rPrChange>
        </w:rPr>
        <w:t xml:space="preserve">; Bên Kiểm soát và xử lý </w:t>
      </w:r>
      <w:r w:rsidR="00CC7568" w:rsidRPr="00883E64">
        <w:rPr>
          <w:rFonts w:ascii="Times New Roman" w:hAnsi="Times New Roman" w:cs="Times New Roman"/>
          <w:sz w:val="28"/>
          <w:szCs w:val="28"/>
          <w:rPrChange w:id="428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87" w:author="Admin" w:date="2024-10-08T16:07:00Z">
            <w:rPr>
              <w:rFonts w:ascii="Times New Roman" w:hAnsi="Times New Roman" w:cs="Times New Roman"/>
              <w:sz w:val="26"/>
              <w:szCs w:val="26"/>
            </w:rPr>
          </w:rPrChange>
        </w:rPr>
        <w:t xml:space="preserve">; Bên thứ ba. Sau khi đã thông báo cho chủ thể dữ liệu về hoạt động xử lý </w:t>
      </w:r>
      <w:r w:rsidR="00CC7568" w:rsidRPr="00883E64">
        <w:rPr>
          <w:rFonts w:ascii="Times New Roman" w:hAnsi="Times New Roman" w:cs="Times New Roman"/>
          <w:sz w:val="28"/>
          <w:szCs w:val="28"/>
          <w:rPrChange w:id="428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89" w:author="Admin" w:date="2024-10-08T16:07:00Z">
            <w:rPr>
              <w:rFonts w:ascii="Times New Roman" w:hAnsi="Times New Roman" w:cs="Times New Roman"/>
              <w:sz w:val="26"/>
              <w:szCs w:val="26"/>
            </w:rPr>
          </w:rPrChange>
        </w:rPr>
        <w:t xml:space="preserve">, việc xác định sự đồng ý của chủ thể dữ liệu được thực hiện theo nguyên tắc sau: (1) Sự đồng ý của chủ thể dữ liệu được áp dụng đối với tất cả các hoạt động trong quy trình xử lý </w:t>
      </w:r>
      <w:r w:rsidR="00CC7568" w:rsidRPr="00883E64">
        <w:rPr>
          <w:rFonts w:ascii="Times New Roman" w:hAnsi="Times New Roman" w:cs="Times New Roman"/>
          <w:sz w:val="28"/>
          <w:szCs w:val="28"/>
          <w:rPrChange w:id="4290"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91" w:author="Admin" w:date="2024-10-08T16:07:00Z">
            <w:rPr>
              <w:rFonts w:ascii="Times New Roman" w:hAnsi="Times New Roman" w:cs="Times New Roman"/>
              <w:sz w:val="26"/>
              <w:szCs w:val="26"/>
            </w:rPr>
          </w:rPrChange>
        </w:rPr>
        <w:t xml:space="preserve">, trừ trường hợp luật có quy định khác; (2) Sự đồng ý của chủ thể dữ liệu chỉ có hiệu lực khi chủ thể dữ liệu tự nguyện và biết rõ các nội dung trong thông báo xử lý </w:t>
      </w:r>
      <w:r w:rsidR="00CC7568" w:rsidRPr="00883E64">
        <w:rPr>
          <w:rFonts w:ascii="Times New Roman" w:hAnsi="Times New Roman" w:cs="Times New Roman"/>
          <w:sz w:val="28"/>
          <w:szCs w:val="28"/>
          <w:rPrChange w:id="4292"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93" w:author="Admin" w:date="2024-10-08T16:07:00Z">
            <w:rPr>
              <w:rFonts w:ascii="Times New Roman" w:hAnsi="Times New Roman" w:cs="Times New Roman"/>
              <w:sz w:val="26"/>
              <w:szCs w:val="26"/>
            </w:rPr>
          </w:rPrChange>
        </w:rPr>
        <w:t xml:space="preserve">; (3) Sự đồng ý của chủ thể dữ liệu phải được thể hiện rõ ràng, cụ thể bằng văn bản, giọng nói, đánh dấu vào ô đồng ý, cú pháp đồng ý qua tin nhắn, chọn các thiết lập kỹ thuật đồng ý hoặc qua một hành động khác thể hiện được điều này; (4) Sự đồng ý phải được tiến hành cho cùng một mục đích. Khi có nhiều mục đích, Bên Kiểm soát </w:t>
      </w:r>
      <w:r w:rsidR="00CC7568" w:rsidRPr="00883E64">
        <w:rPr>
          <w:rFonts w:ascii="Times New Roman" w:hAnsi="Times New Roman" w:cs="Times New Roman"/>
          <w:sz w:val="28"/>
          <w:szCs w:val="28"/>
          <w:rPrChange w:id="429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95" w:author="Admin" w:date="2024-10-08T16:07:00Z">
            <w:rPr>
              <w:rFonts w:ascii="Times New Roman" w:hAnsi="Times New Roman" w:cs="Times New Roman"/>
              <w:sz w:val="26"/>
              <w:szCs w:val="26"/>
            </w:rPr>
          </w:rPrChange>
        </w:rPr>
        <w:t xml:space="preserve">, Bên Kiểm soát và xử lý </w:t>
      </w:r>
      <w:r w:rsidR="00CC7568" w:rsidRPr="00883E64">
        <w:rPr>
          <w:rFonts w:ascii="Times New Roman" w:hAnsi="Times New Roman" w:cs="Times New Roman"/>
          <w:sz w:val="28"/>
          <w:szCs w:val="28"/>
          <w:rPrChange w:id="429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297" w:author="Admin" w:date="2024-10-08T16:07:00Z">
            <w:rPr>
              <w:rFonts w:ascii="Times New Roman" w:hAnsi="Times New Roman" w:cs="Times New Roman"/>
              <w:sz w:val="26"/>
              <w:szCs w:val="26"/>
            </w:rPr>
          </w:rPrChange>
        </w:rPr>
        <w:t xml:space="preserve"> liệt kê các mục đích để chủ thể dữ liệu đồng ý với một hoặc nhiều mục đích nêu ra; (5) Sự đồng ý của chủ thể dữ liệu phải </w:t>
      </w:r>
      <w:r w:rsidRPr="00883E64">
        <w:rPr>
          <w:rFonts w:ascii="Times New Roman" w:hAnsi="Times New Roman" w:cs="Times New Roman"/>
          <w:sz w:val="28"/>
          <w:szCs w:val="28"/>
          <w:rPrChange w:id="4298" w:author="Admin" w:date="2024-10-08T16:07:00Z">
            <w:rPr>
              <w:rFonts w:ascii="Times New Roman" w:hAnsi="Times New Roman" w:cs="Times New Roman"/>
              <w:sz w:val="26"/>
              <w:szCs w:val="26"/>
            </w:rPr>
          </w:rPrChange>
        </w:rPr>
        <w:lastRenderedPageBreak/>
        <w:t xml:space="preserve">được thể hiện ở một định dạng có thể được in, sao chép bằng văn bản, bao gồm cả dưới dạng điện tử hoặc định dạng kiểm chứng được; (6) Sự im lặng hoặc không phản hồi của chủ thể dữ liệu không được coi là sự đồng ý; (7) Chủ thể dữ liệu có thể đồng ý một phần hoặc với điều kiện kèm theo; (8) Đối với xử lý </w:t>
      </w:r>
      <w:r w:rsidR="00CC7568" w:rsidRPr="00883E64">
        <w:rPr>
          <w:rFonts w:ascii="Times New Roman" w:hAnsi="Times New Roman" w:cs="Times New Roman"/>
          <w:sz w:val="28"/>
          <w:szCs w:val="28"/>
          <w:rPrChange w:id="429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300" w:author="Admin" w:date="2024-10-08T16:07:00Z">
            <w:rPr>
              <w:rFonts w:ascii="Times New Roman" w:hAnsi="Times New Roman" w:cs="Times New Roman"/>
              <w:sz w:val="26"/>
              <w:szCs w:val="26"/>
            </w:rPr>
          </w:rPrChange>
        </w:rPr>
        <w:t xml:space="preserve"> nhạy cảm, chủ thể dữ liệu phải được thông báo rằng dữ liệu cần xử lý là </w:t>
      </w:r>
      <w:r w:rsidR="00CC7568" w:rsidRPr="00883E64">
        <w:rPr>
          <w:rFonts w:ascii="Times New Roman" w:hAnsi="Times New Roman" w:cs="Times New Roman"/>
          <w:sz w:val="28"/>
          <w:szCs w:val="28"/>
          <w:rPrChange w:id="4301"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302" w:author="Admin" w:date="2024-10-08T16:07:00Z">
            <w:rPr>
              <w:rFonts w:ascii="Times New Roman" w:hAnsi="Times New Roman" w:cs="Times New Roman"/>
              <w:sz w:val="26"/>
              <w:szCs w:val="26"/>
            </w:rPr>
          </w:rPrChange>
        </w:rPr>
        <w:t xml:space="preserve"> nhạy cảm; (9) Sự đồng ý của chủ thể dữ liệu có hiệu lực cho tới khi chủ thể dữ liệu có quyết định khác hoặc khi cơ quan nhà nước có thẩm quyền yêu cầu bằng văn bản; (10) Trong trường hợp có tranh chấp, trách nhiệm chứng minh sự đồng ý của chủ thể dữ liệu thuộc về Bên Kiểm soát </w:t>
      </w:r>
      <w:r w:rsidR="00CC7568" w:rsidRPr="00883E64">
        <w:rPr>
          <w:rFonts w:ascii="Times New Roman" w:hAnsi="Times New Roman" w:cs="Times New Roman"/>
          <w:sz w:val="28"/>
          <w:szCs w:val="28"/>
          <w:rPrChange w:id="4303"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304" w:author="Admin" w:date="2024-10-08T16:07:00Z">
            <w:rPr>
              <w:rFonts w:ascii="Times New Roman" w:hAnsi="Times New Roman" w:cs="Times New Roman"/>
              <w:sz w:val="26"/>
              <w:szCs w:val="26"/>
            </w:rPr>
          </w:rPrChange>
        </w:rPr>
        <w:t xml:space="preserve">, Bên Kiểm soát và xử lý </w:t>
      </w:r>
      <w:r w:rsidR="00CC7568" w:rsidRPr="00883E64">
        <w:rPr>
          <w:rFonts w:ascii="Times New Roman" w:hAnsi="Times New Roman" w:cs="Times New Roman"/>
          <w:sz w:val="28"/>
          <w:szCs w:val="28"/>
          <w:rPrChange w:id="4305"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306" w:author="Admin" w:date="2024-10-08T16:07:00Z">
            <w:rPr>
              <w:rFonts w:ascii="Times New Roman" w:hAnsi="Times New Roman" w:cs="Times New Roman"/>
              <w:sz w:val="26"/>
              <w:szCs w:val="26"/>
            </w:rPr>
          </w:rPrChange>
        </w:rPr>
        <w:t xml:space="preserve">; (11) Thông qua việc ủy quyền theo quy định của Bộ luật Dân sự, tổ chức, cá nhân có thể thay mặt chủ thể dữ liệu thực hiện các thủ tục liên quan tới xử lý </w:t>
      </w:r>
      <w:r w:rsidR="00CC7568" w:rsidRPr="00883E64">
        <w:rPr>
          <w:rFonts w:ascii="Times New Roman" w:hAnsi="Times New Roman" w:cs="Times New Roman"/>
          <w:sz w:val="28"/>
          <w:szCs w:val="28"/>
          <w:rPrChange w:id="4307"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308" w:author="Admin" w:date="2024-10-08T16:07:00Z">
            <w:rPr>
              <w:rFonts w:ascii="Times New Roman" w:hAnsi="Times New Roman" w:cs="Times New Roman"/>
              <w:sz w:val="26"/>
              <w:szCs w:val="26"/>
            </w:rPr>
          </w:rPrChange>
        </w:rPr>
        <w:t xml:space="preserve"> của chủ thể dữ liệu với Bên Kiểm soát </w:t>
      </w:r>
      <w:r w:rsidR="00CC7568" w:rsidRPr="00883E64">
        <w:rPr>
          <w:rFonts w:ascii="Times New Roman" w:hAnsi="Times New Roman" w:cs="Times New Roman"/>
          <w:sz w:val="28"/>
          <w:szCs w:val="28"/>
          <w:rPrChange w:id="430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310" w:author="Admin" w:date="2024-10-08T16:07:00Z">
            <w:rPr>
              <w:rFonts w:ascii="Times New Roman" w:hAnsi="Times New Roman" w:cs="Times New Roman"/>
              <w:sz w:val="26"/>
              <w:szCs w:val="26"/>
            </w:rPr>
          </w:rPrChange>
        </w:rPr>
        <w:t xml:space="preserve">, Bên Kiểm soát và xử lý </w:t>
      </w:r>
      <w:r w:rsidR="00CC7568" w:rsidRPr="00883E64">
        <w:rPr>
          <w:rFonts w:ascii="Times New Roman" w:hAnsi="Times New Roman" w:cs="Times New Roman"/>
          <w:sz w:val="28"/>
          <w:szCs w:val="28"/>
          <w:rPrChange w:id="4311"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312" w:author="Admin" w:date="2024-10-08T16:07:00Z">
            <w:rPr>
              <w:rFonts w:ascii="Times New Roman" w:hAnsi="Times New Roman" w:cs="Times New Roman"/>
              <w:sz w:val="26"/>
              <w:szCs w:val="26"/>
            </w:rPr>
          </w:rPrChange>
        </w:rPr>
        <w:t xml:space="preserve"> trong trường hợp chủ thể dữ liệu đã biết rõ và đồng ý theo quy định, trừ trường hợp luật có quy định khác.</w:t>
      </w:r>
    </w:p>
    <w:p w14:paraId="78F1613C" w14:textId="77777777" w:rsidR="00F50F76" w:rsidRPr="00883E64" w:rsidRDefault="00F50F76" w:rsidP="00883E64">
      <w:pPr>
        <w:pStyle w:val="NormalWeb"/>
        <w:shd w:val="clear" w:color="auto" w:fill="FFFFFF"/>
        <w:tabs>
          <w:tab w:val="left" w:pos="896"/>
        </w:tabs>
        <w:spacing w:before="0" w:beforeAutospacing="0" w:after="0" w:afterAutospacing="0" w:line="360" w:lineRule="auto"/>
        <w:ind w:firstLine="567"/>
        <w:jc w:val="both"/>
        <w:rPr>
          <w:sz w:val="28"/>
          <w:szCs w:val="28"/>
          <w:rPrChange w:id="4313" w:author="Admin" w:date="2024-10-08T16:07:00Z">
            <w:rPr>
              <w:sz w:val="26"/>
              <w:szCs w:val="26"/>
            </w:rPr>
          </w:rPrChange>
        </w:rPr>
        <w:pPrChange w:id="4314"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sz w:val="28"/>
          <w:szCs w:val="28"/>
          <w:rPrChange w:id="4315" w:author="Admin" w:date="2024-10-08T16:07:00Z">
            <w:rPr>
              <w:sz w:val="26"/>
              <w:szCs w:val="26"/>
            </w:rPr>
          </w:rPrChange>
        </w:rPr>
        <w:t>Trong khi đó, theo Luật An toàn thông tin mạng 2015, có 05 nguyên tắc bảo vệ thông tin cá nhân trên mạng tại Điều 16 như sau:</w:t>
      </w:r>
    </w:p>
    <w:p w14:paraId="5F2C35D4" w14:textId="77777777" w:rsidR="00F50F76" w:rsidRPr="00883E64" w:rsidRDefault="00F50F76" w:rsidP="00883E64">
      <w:pPr>
        <w:pStyle w:val="NormalWeb"/>
        <w:shd w:val="clear" w:color="auto" w:fill="FFFFFF"/>
        <w:tabs>
          <w:tab w:val="left" w:pos="896"/>
        </w:tabs>
        <w:spacing w:before="0" w:beforeAutospacing="0" w:after="0" w:afterAutospacing="0" w:line="360" w:lineRule="auto"/>
        <w:ind w:firstLine="567"/>
        <w:jc w:val="both"/>
        <w:rPr>
          <w:sz w:val="28"/>
          <w:szCs w:val="28"/>
          <w:rPrChange w:id="4316" w:author="Admin" w:date="2024-10-08T16:07:00Z">
            <w:rPr>
              <w:sz w:val="26"/>
              <w:szCs w:val="26"/>
            </w:rPr>
          </w:rPrChange>
        </w:rPr>
        <w:pPrChange w:id="4317"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sz w:val="28"/>
          <w:szCs w:val="28"/>
          <w:rPrChange w:id="4318" w:author="Admin" w:date="2024-10-08T16:07:00Z">
            <w:rPr>
              <w:sz w:val="26"/>
              <w:szCs w:val="26"/>
            </w:rPr>
          </w:rPrChange>
        </w:rPr>
        <w:t>Một là, cá nhân tự bảo vệ thông tin cá nhân của mình và tuân thủ quy định của pháp luật về cung cấp thông tin cá nhân khi sử dụng dịch vụ trên mạng.</w:t>
      </w:r>
    </w:p>
    <w:p w14:paraId="3E19E9BF" w14:textId="77777777" w:rsidR="00F50F76" w:rsidRPr="00883E64" w:rsidRDefault="00F50F76" w:rsidP="00883E64">
      <w:pPr>
        <w:pStyle w:val="NormalWeb"/>
        <w:shd w:val="clear" w:color="auto" w:fill="FFFFFF"/>
        <w:tabs>
          <w:tab w:val="left" w:pos="896"/>
        </w:tabs>
        <w:spacing w:before="0" w:beforeAutospacing="0" w:after="0" w:afterAutospacing="0" w:line="360" w:lineRule="auto"/>
        <w:ind w:firstLine="567"/>
        <w:jc w:val="both"/>
        <w:rPr>
          <w:sz w:val="28"/>
          <w:szCs w:val="28"/>
          <w:rPrChange w:id="4319" w:author="Admin" w:date="2024-10-08T16:07:00Z">
            <w:rPr>
              <w:sz w:val="26"/>
              <w:szCs w:val="26"/>
            </w:rPr>
          </w:rPrChange>
        </w:rPr>
        <w:pPrChange w:id="4320"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sz w:val="28"/>
          <w:szCs w:val="28"/>
          <w:rPrChange w:id="4321" w:author="Admin" w:date="2024-10-08T16:07:00Z">
            <w:rPr>
              <w:sz w:val="26"/>
              <w:szCs w:val="26"/>
            </w:rPr>
          </w:rPrChange>
        </w:rPr>
        <w:t>Hai là, cơ quan, tổ chức, cá nhân xử lý thông tin cá nhân có trách nhiệm bảo đảm an toàn thông tin mạng đối với thông tin do mình xử lý.</w:t>
      </w:r>
    </w:p>
    <w:p w14:paraId="0329152A" w14:textId="77777777" w:rsidR="00F50F76" w:rsidRPr="00883E64" w:rsidRDefault="00F50F76" w:rsidP="00883E64">
      <w:pPr>
        <w:pStyle w:val="NormalWeb"/>
        <w:shd w:val="clear" w:color="auto" w:fill="FFFFFF"/>
        <w:tabs>
          <w:tab w:val="left" w:pos="896"/>
        </w:tabs>
        <w:spacing w:before="0" w:beforeAutospacing="0" w:after="0" w:afterAutospacing="0" w:line="360" w:lineRule="auto"/>
        <w:ind w:firstLine="567"/>
        <w:jc w:val="both"/>
        <w:rPr>
          <w:sz w:val="28"/>
          <w:szCs w:val="28"/>
          <w:rPrChange w:id="4322" w:author="Admin" w:date="2024-10-08T16:07:00Z">
            <w:rPr>
              <w:sz w:val="26"/>
              <w:szCs w:val="26"/>
            </w:rPr>
          </w:rPrChange>
        </w:rPr>
        <w:pPrChange w:id="4323"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sz w:val="28"/>
          <w:szCs w:val="28"/>
          <w:rPrChange w:id="4324" w:author="Admin" w:date="2024-10-08T16:07:00Z">
            <w:rPr>
              <w:sz w:val="26"/>
              <w:szCs w:val="26"/>
            </w:rPr>
          </w:rPrChange>
        </w:rPr>
        <w:t>Ba là, tổ chức, cá nhân xử lý thông tin cá nhân phải xây dựng và công bố công khai biện pháp xử lý, bảo vệ thông tin cá nhân của tổ chức, cá nhân mình.</w:t>
      </w:r>
    </w:p>
    <w:p w14:paraId="5A1D9864" w14:textId="77777777" w:rsidR="00F50F76" w:rsidRPr="00883E64" w:rsidRDefault="00F50F76" w:rsidP="00883E64">
      <w:pPr>
        <w:pStyle w:val="NormalWeb"/>
        <w:shd w:val="clear" w:color="auto" w:fill="FFFFFF"/>
        <w:tabs>
          <w:tab w:val="left" w:pos="896"/>
        </w:tabs>
        <w:spacing w:before="0" w:beforeAutospacing="0" w:after="0" w:afterAutospacing="0" w:line="360" w:lineRule="auto"/>
        <w:ind w:firstLine="567"/>
        <w:jc w:val="both"/>
        <w:rPr>
          <w:sz w:val="28"/>
          <w:szCs w:val="28"/>
          <w:rPrChange w:id="4325" w:author="Admin" w:date="2024-10-08T16:07:00Z">
            <w:rPr>
              <w:sz w:val="26"/>
              <w:szCs w:val="26"/>
            </w:rPr>
          </w:rPrChange>
        </w:rPr>
        <w:pPrChange w:id="4326"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sz w:val="28"/>
          <w:szCs w:val="28"/>
          <w:rPrChange w:id="4327" w:author="Admin" w:date="2024-10-08T16:07:00Z">
            <w:rPr>
              <w:sz w:val="26"/>
              <w:szCs w:val="26"/>
            </w:rPr>
          </w:rPrChange>
        </w:rPr>
        <w:t>Bốn là, việc bảo vệ thông tin cá nhân thực hiện theo quy định của </w:t>
      </w:r>
      <w:r w:rsidR="00A90E7D" w:rsidRPr="00883E64">
        <w:rPr>
          <w:sz w:val="28"/>
          <w:szCs w:val="28"/>
          <w:rPrChange w:id="4328" w:author="Admin" w:date="2024-10-08T16:07:00Z">
            <w:rPr/>
          </w:rPrChange>
        </w:rPr>
        <w:fldChar w:fldCharType="begin"/>
      </w:r>
      <w:r w:rsidR="00A90E7D" w:rsidRPr="00883E64">
        <w:rPr>
          <w:sz w:val="28"/>
          <w:szCs w:val="28"/>
          <w:rPrChange w:id="4329" w:author="Admin" w:date="2024-10-08T16:07:00Z">
            <w:rPr/>
          </w:rPrChange>
        </w:rPr>
        <w:instrText xml:space="preserve"> HYPERLINK "https://thuvienphapluat.vn/van-ban/Cong-nghe-thong-tin/Luat-an-toan-thong-tin-mang-2015-298365.aspx" \t "_blank" </w:instrText>
      </w:r>
      <w:r w:rsidR="00A90E7D" w:rsidRPr="00883E64">
        <w:rPr>
          <w:sz w:val="28"/>
          <w:szCs w:val="28"/>
          <w:rPrChange w:id="4330" w:author="Admin" w:date="2024-10-08T16:07:00Z">
            <w:rPr/>
          </w:rPrChange>
        </w:rPr>
        <w:fldChar w:fldCharType="separate"/>
      </w:r>
      <w:r w:rsidRPr="00883E64">
        <w:rPr>
          <w:rStyle w:val="Hyperlink"/>
          <w:color w:val="auto"/>
          <w:sz w:val="28"/>
          <w:szCs w:val="28"/>
          <w:u w:val="none"/>
          <w:rPrChange w:id="4331" w:author="Admin" w:date="2024-10-08T16:07:00Z">
            <w:rPr>
              <w:rStyle w:val="Hyperlink"/>
              <w:color w:val="auto"/>
              <w:sz w:val="26"/>
              <w:szCs w:val="26"/>
              <w:u w:val="none"/>
            </w:rPr>
          </w:rPrChange>
        </w:rPr>
        <w:t>Luật An toàn thông tin mạng 2015</w:t>
      </w:r>
      <w:r w:rsidR="00A90E7D" w:rsidRPr="00883E64">
        <w:rPr>
          <w:rStyle w:val="Hyperlink"/>
          <w:color w:val="auto"/>
          <w:sz w:val="28"/>
          <w:szCs w:val="28"/>
          <w:u w:val="none"/>
          <w:rPrChange w:id="4332" w:author="Admin" w:date="2024-10-08T16:07:00Z">
            <w:rPr>
              <w:rStyle w:val="Hyperlink"/>
              <w:color w:val="auto"/>
              <w:sz w:val="26"/>
              <w:szCs w:val="26"/>
              <w:u w:val="none"/>
            </w:rPr>
          </w:rPrChange>
        </w:rPr>
        <w:fldChar w:fldCharType="end"/>
      </w:r>
      <w:r w:rsidRPr="00883E64">
        <w:rPr>
          <w:sz w:val="28"/>
          <w:szCs w:val="28"/>
          <w:rPrChange w:id="4333" w:author="Admin" w:date="2024-10-08T16:07:00Z">
            <w:rPr>
              <w:sz w:val="26"/>
              <w:szCs w:val="26"/>
            </w:rPr>
          </w:rPrChange>
        </w:rPr>
        <w:t> và quy định khác của pháp luật có liên quan.</w:t>
      </w:r>
    </w:p>
    <w:p w14:paraId="69E7BEB6" w14:textId="77777777" w:rsidR="00D872AD" w:rsidRPr="00883E64" w:rsidRDefault="00F50F76" w:rsidP="00883E64">
      <w:pPr>
        <w:pStyle w:val="NormalWeb"/>
        <w:shd w:val="clear" w:color="auto" w:fill="FFFFFF"/>
        <w:tabs>
          <w:tab w:val="left" w:pos="896"/>
        </w:tabs>
        <w:spacing w:before="0" w:beforeAutospacing="0" w:after="0" w:afterAutospacing="0" w:line="360" w:lineRule="auto"/>
        <w:ind w:firstLine="567"/>
        <w:jc w:val="both"/>
        <w:rPr>
          <w:sz w:val="28"/>
          <w:szCs w:val="28"/>
          <w:rPrChange w:id="4334" w:author="Admin" w:date="2024-10-08T16:07:00Z">
            <w:rPr>
              <w:sz w:val="26"/>
              <w:szCs w:val="26"/>
            </w:rPr>
          </w:rPrChange>
        </w:rPr>
        <w:pPrChange w:id="4335"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sz w:val="28"/>
          <w:szCs w:val="28"/>
          <w:rPrChange w:id="4336" w:author="Admin" w:date="2024-10-08T16:07:00Z">
            <w:rPr>
              <w:sz w:val="26"/>
              <w:szCs w:val="26"/>
            </w:rPr>
          </w:rPrChange>
        </w:rPr>
        <w:t xml:space="preserve">Năm là, việc xử lý thông tin cá nhân phục vụ mục đích bảo đảm quốc phòng, </w:t>
      </w:r>
      <w:r w:rsidR="00F403FC" w:rsidRPr="00883E64">
        <w:rPr>
          <w:sz w:val="28"/>
          <w:szCs w:val="28"/>
          <w:rPrChange w:id="4337" w:author="Admin" w:date="2024-10-08T16:07:00Z">
            <w:rPr>
              <w:sz w:val="26"/>
              <w:szCs w:val="26"/>
            </w:rPr>
          </w:rPrChange>
        </w:rPr>
        <w:t xml:space="preserve">an </w:t>
      </w:r>
      <w:r w:rsidRPr="00883E64">
        <w:rPr>
          <w:sz w:val="28"/>
          <w:szCs w:val="28"/>
          <w:rPrChange w:id="4338" w:author="Admin" w:date="2024-10-08T16:07:00Z">
            <w:rPr>
              <w:sz w:val="26"/>
              <w:szCs w:val="26"/>
            </w:rPr>
          </w:rPrChange>
        </w:rPr>
        <w:t>ninh quốc gia, trật tự, an toàn xã hội hoặc không nhằm mục đích thương mại được thực hiện theo quy định khác của pháp luật có liên quan.</w:t>
      </w:r>
    </w:p>
    <w:p w14:paraId="23620FF0" w14:textId="78827945" w:rsidR="00D872AD" w:rsidRPr="00883E64" w:rsidRDefault="00D872AD" w:rsidP="00883E64">
      <w:pPr>
        <w:pStyle w:val="NormalWeb"/>
        <w:shd w:val="clear" w:color="auto" w:fill="FFFFFF"/>
        <w:tabs>
          <w:tab w:val="left" w:pos="896"/>
        </w:tabs>
        <w:spacing w:before="0" w:beforeAutospacing="0" w:after="0" w:afterAutospacing="0" w:line="360" w:lineRule="auto"/>
        <w:ind w:firstLine="567"/>
        <w:jc w:val="both"/>
        <w:rPr>
          <w:sz w:val="28"/>
          <w:szCs w:val="28"/>
          <w:rPrChange w:id="4339" w:author="Admin" w:date="2024-10-08T16:07:00Z">
            <w:rPr>
              <w:sz w:val="26"/>
              <w:szCs w:val="26"/>
            </w:rPr>
          </w:rPrChange>
        </w:rPr>
        <w:pPrChange w:id="4340"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sz w:val="28"/>
          <w:szCs w:val="28"/>
          <w:rPrChange w:id="4341" w:author="Admin" w:date="2024-10-08T16:07:00Z">
            <w:rPr>
              <w:sz w:val="26"/>
              <w:szCs w:val="26"/>
            </w:rPr>
          </w:rPrChange>
        </w:rPr>
        <w:lastRenderedPageBreak/>
        <w:t>Trong khi đó Luật bảo vệ người tiêu dùng cũng có những quy định liên quan đến bảo mật thông tin của khách hàng là người tiêu dùng. Cụ thể là nếu tổ chức, cá nhân kinh doanh tự mình hoặc ủy quyền, thuê bên thứ ba thực hiện việc thu thập, lưu trữ, sử dụng, chỉnh sửa, cập nhật, hủy bỏ thông tin của người tiêu dùng phải bảo đảm an toàn, an ninh thông tin của người tiêu dùng theo quy định của Luật bảo vệ người tiêu dùng và quy định khác của pháp luật có liên quan. Bên cạnh đó, nếu tổ chức, cá nhân kinh doanh ủy quyền hoặc thuê bên thứ ba thực hiện việc thu thập, lưu trữ, sử dụng, chỉnh sửa, cập nhật, hủy bỏ thông tin của người tiêu dùng thì phải được sự đồng ý của người tiêu dùng. Việc ủy quyền hoặc thuê bên thứ ba phải được thực hiện bằng văn bản, trong đó quy định rõ phạm vi, trách nhiệm của mỗi bên trong việc bảo vệ thông tin của người tiêu dùng theo quy định của Luật này và quy định khác của pháp luật có liên quan. Trường hợp người tiêu dùng thực hiện giao dịch thông qua bên thứ ba thì bên thứ ba có trách nhiệm bảo vệ thông tin của người tiêu dùng theo quy định của Luật này và quy định khác của pháp luật có liên quan.</w:t>
      </w:r>
      <w:r w:rsidRPr="00883E64">
        <w:rPr>
          <w:rStyle w:val="FootnoteReference"/>
          <w:sz w:val="28"/>
          <w:szCs w:val="28"/>
          <w:rPrChange w:id="4342" w:author="Admin" w:date="2024-10-08T16:07:00Z">
            <w:rPr>
              <w:rStyle w:val="FootnoteReference"/>
              <w:sz w:val="26"/>
              <w:szCs w:val="26"/>
            </w:rPr>
          </w:rPrChange>
        </w:rPr>
        <w:footnoteReference w:id="17"/>
      </w:r>
    </w:p>
    <w:p w14:paraId="18545134" w14:textId="72C90120" w:rsidR="00F50F76" w:rsidRPr="00883E64" w:rsidRDefault="00F50F76" w:rsidP="00883E64">
      <w:pPr>
        <w:tabs>
          <w:tab w:val="left" w:pos="896"/>
        </w:tabs>
        <w:spacing w:after="0" w:line="360" w:lineRule="auto"/>
        <w:ind w:firstLine="567"/>
        <w:jc w:val="both"/>
        <w:rPr>
          <w:rFonts w:ascii="Times New Roman" w:hAnsi="Times New Roman" w:cs="Times New Roman"/>
          <w:sz w:val="28"/>
          <w:szCs w:val="28"/>
          <w:shd w:val="clear" w:color="auto" w:fill="FFFFFF"/>
          <w:rPrChange w:id="4343" w:author="Admin" w:date="2024-10-08T16:07:00Z">
            <w:rPr>
              <w:rFonts w:ascii="Times New Roman" w:hAnsi="Times New Roman" w:cs="Times New Roman"/>
              <w:sz w:val="26"/>
              <w:szCs w:val="26"/>
              <w:shd w:val="clear" w:color="auto" w:fill="FFFFFF"/>
            </w:rPr>
          </w:rPrChange>
        </w:rPr>
        <w:pPrChange w:id="4344"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rPrChange w:id="4345" w:author="Admin" w:date="2024-10-08T16:07:00Z">
            <w:rPr>
              <w:rFonts w:ascii="Times New Roman" w:hAnsi="Times New Roman" w:cs="Times New Roman"/>
              <w:sz w:val="26"/>
              <w:szCs w:val="26"/>
            </w:rPr>
          </w:rPrChange>
        </w:rPr>
        <w:t xml:space="preserve">Tóm lại, những nguyên tắc trong việc thu thập, xử lý </w:t>
      </w:r>
      <w:r w:rsidR="00CC7568" w:rsidRPr="00883E64">
        <w:rPr>
          <w:rFonts w:ascii="Times New Roman" w:hAnsi="Times New Roman" w:cs="Times New Roman"/>
          <w:sz w:val="28"/>
          <w:szCs w:val="28"/>
          <w:rPrChange w:id="434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347" w:author="Admin" w:date="2024-10-08T16:07:00Z">
            <w:rPr>
              <w:rFonts w:ascii="Times New Roman" w:hAnsi="Times New Roman" w:cs="Times New Roman"/>
              <w:sz w:val="26"/>
              <w:szCs w:val="26"/>
            </w:rPr>
          </w:rPrChange>
        </w:rPr>
        <w:t xml:space="preserve"> nêu ở trên là cực kỳ quan trọng và có tầm ảnh hưởng rất lớn đến sự đảm bảo quyền riêng tư của người dùng. Tuy nhiên, hiệu quả của những nguyên tắc này phải dựa trên thực tiễn áp dụng của các tổ chức và doanh nghiệp, việc giám sát, chế tài xử lý các trường hợp vi phạm.</w:t>
      </w:r>
    </w:p>
    <w:p w14:paraId="75BBFEB2" w14:textId="1D7A8E8F" w:rsidR="00F50F76" w:rsidRPr="00883E64" w:rsidRDefault="00F50F76" w:rsidP="00883E64">
      <w:pPr>
        <w:pStyle w:val="30"/>
        <w:rPr>
          <w:rPrChange w:id="4348" w:author="Admin" w:date="2024-10-08T16:07:00Z">
            <w:rPr>
              <w:i/>
              <w:iCs/>
            </w:rPr>
          </w:rPrChange>
        </w:rPr>
        <w:pPrChange w:id="4349" w:author="Admin" w:date="2024-10-08T16:11:00Z">
          <w:pPr>
            <w:pStyle w:val="22222222222"/>
          </w:pPr>
        </w:pPrChange>
      </w:pPr>
      <w:bookmarkStart w:id="4350" w:name="_Toc167171280"/>
      <w:bookmarkStart w:id="4351" w:name="_Toc179296793"/>
      <w:r w:rsidRPr="00D75505">
        <w:t>2.1.</w:t>
      </w:r>
      <w:r w:rsidR="0004148A" w:rsidRPr="00883E64">
        <w:rPr>
          <w:rPrChange w:id="4352" w:author="Admin" w:date="2024-10-08T16:07:00Z">
            <w:rPr>
              <w:i/>
              <w:iCs/>
            </w:rPr>
          </w:rPrChange>
        </w:rPr>
        <w:t>2</w:t>
      </w:r>
      <w:r w:rsidRPr="00883E64">
        <w:rPr>
          <w:rPrChange w:id="4353" w:author="Admin" w:date="2024-10-08T16:07:00Z">
            <w:rPr>
              <w:i/>
              <w:iCs/>
            </w:rPr>
          </w:rPrChange>
        </w:rPr>
        <w:t>. Quy định pháp luật về quyền và nghĩa vụ của chủ thể dữ liệu cá nhân trên môi trường internet</w:t>
      </w:r>
      <w:bookmarkEnd w:id="4350"/>
      <w:bookmarkEnd w:id="4351"/>
    </w:p>
    <w:p w14:paraId="4826E574" w14:textId="76B828B4" w:rsidR="00F50F76" w:rsidRPr="00883E64" w:rsidRDefault="00F50F76" w:rsidP="00883E64">
      <w:pPr>
        <w:pStyle w:val="NormalWeb"/>
        <w:shd w:val="clear" w:color="auto" w:fill="FFFFFF"/>
        <w:tabs>
          <w:tab w:val="left" w:pos="896"/>
        </w:tabs>
        <w:spacing w:before="0" w:beforeAutospacing="0" w:after="0" w:afterAutospacing="0" w:line="360" w:lineRule="auto"/>
        <w:ind w:firstLine="567"/>
        <w:jc w:val="both"/>
        <w:rPr>
          <w:sz w:val="28"/>
          <w:szCs w:val="28"/>
          <w:rPrChange w:id="4354" w:author="Admin" w:date="2024-10-08T16:07:00Z">
            <w:rPr>
              <w:sz w:val="26"/>
              <w:szCs w:val="26"/>
            </w:rPr>
          </w:rPrChange>
        </w:rPr>
        <w:pPrChange w:id="4355"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sz w:val="28"/>
          <w:szCs w:val="28"/>
          <w:rPrChange w:id="4356" w:author="Admin" w:date="2024-10-08T16:07:00Z">
            <w:rPr>
              <w:sz w:val="26"/>
              <w:szCs w:val="26"/>
            </w:rPr>
          </w:rPrChange>
        </w:rPr>
        <w:t>Theo </w:t>
      </w:r>
      <w:r w:rsidR="00A90E7D" w:rsidRPr="00883E64">
        <w:rPr>
          <w:sz w:val="28"/>
          <w:szCs w:val="28"/>
          <w:rPrChange w:id="4357" w:author="Admin" w:date="2024-10-08T16:07:00Z">
            <w:rPr/>
          </w:rPrChange>
        </w:rPr>
        <w:fldChar w:fldCharType="begin"/>
      </w:r>
      <w:r w:rsidR="00A90E7D" w:rsidRPr="00883E64">
        <w:rPr>
          <w:sz w:val="28"/>
          <w:szCs w:val="28"/>
          <w:rPrChange w:id="4358" w:author="Admin" w:date="2024-10-08T16:07:00Z">
            <w:rPr/>
          </w:rPrChange>
        </w:rPr>
        <w:instrText xml:space="preserve"> HYPERLINK "https://thuvienphapluat.vn/van-ban/Cong-nghe-thong-tin/Nghi-dinh-13-2023-ND-CP-bao-ve-du-lieu-ca-nhan-465185.aspx?anchor=dieu_9" \t "_blank" </w:instrText>
      </w:r>
      <w:r w:rsidR="00A90E7D" w:rsidRPr="00883E64">
        <w:rPr>
          <w:sz w:val="28"/>
          <w:szCs w:val="28"/>
          <w:rPrChange w:id="4359" w:author="Admin" w:date="2024-10-08T16:07:00Z">
            <w:rPr/>
          </w:rPrChange>
        </w:rPr>
        <w:fldChar w:fldCharType="separate"/>
      </w:r>
      <w:r w:rsidRPr="00883E64">
        <w:rPr>
          <w:rStyle w:val="Hyperlink"/>
          <w:color w:val="auto"/>
          <w:sz w:val="28"/>
          <w:szCs w:val="28"/>
          <w:u w:val="none"/>
          <w:rPrChange w:id="4360" w:author="Admin" w:date="2024-10-08T16:07:00Z">
            <w:rPr>
              <w:rStyle w:val="Hyperlink"/>
              <w:color w:val="auto"/>
              <w:sz w:val="26"/>
              <w:szCs w:val="26"/>
              <w:u w:val="none"/>
            </w:rPr>
          </w:rPrChange>
        </w:rPr>
        <w:t>Nghị định 13/2023/NĐ-CP</w:t>
      </w:r>
      <w:r w:rsidR="00A90E7D" w:rsidRPr="00883E64">
        <w:rPr>
          <w:rStyle w:val="Hyperlink"/>
          <w:color w:val="auto"/>
          <w:sz w:val="28"/>
          <w:szCs w:val="28"/>
          <w:u w:val="none"/>
          <w:rPrChange w:id="4361" w:author="Admin" w:date="2024-10-08T16:07:00Z">
            <w:rPr>
              <w:rStyle w:val="Hyperlink"/>
              <w:color w:val="auto"/>
              <w:sz w:val="26"/>
              <w:szCs w:val="26"/>
              <w:u w:val="none"/>
            </w:rPr>
          </w:rPrChange>
        </w:rPr>
        <w:fldChar w:fldCharType="end"/>
      </w:r>
      <w:r w:rsidRPr="00883E64">
        <w:rPr>
          <w:sz w:val="28"/>
          <w:szCs w:val="28"/>
          <w:rPrChange w:id="4362" w:author="Admin" w:date="2024-10-08T16:07:00Z">
            <w:rPr>
              <w:sz w:val="26"/>
              <w:szCs w:val="26"/>
            </w:rPr>
          </w:rPrChange>
        </w:rPr>
        <w:t xml:space="preserve">, </w:t>
      </w:r>
      <w:r w:rsidR="00CC7568" w:rsidRPr="00883E64">
        <w:rPr>
          <w:sz w:val="28"/>
          <w:szCs w:val="28"/>
          <w:rPrChange w:id="4363" w:author="Admin" w:date="2024-10-08T16:07:00Z">
            <w:rPr>
              <w:sz w:val="26"/>
              <w:szCs w:val="26"/>
            </w:rPr>
          </w:rPrChange>
        </w:rPr>
        <w:t>DLCN</w:t>
      </w:r>
      <w:r w:rsidRPr="00883E64">
        <w:rPr>
          <w:sz w:val="28"/>
          <w:szCs w:val="28"/>
          <w:rPrChange w:id="4364" w:author="Admin" w:date="2024-10-08T16:07:00Z">
            <w:rPr>
              <w:sz w:val="26"/>
              <w:szCs w:val="26"/>
            </w:rPr>
          </w:rPrChange>
        </w:rPr>
        <w:t xml:space="preserve"> là thông tin dưới dạng ký hiệu, chữ viết, chữ số, hình ảnh, âm thanh hoặc dạng tương tự trên môi trường điện tử gắn liền với một con người cụ thể hoặc giúp xác định một con người cụ thể. Xử lý </w:t>
      </w:r>
      <w:r w:rsidR="00CC7568" w:rsidRPr="00883E64">
        <w:rPr>
          <w:sz w:val="28"/>
          <w:szCs w:val="28"/>
          <w:rPrChange w:id="4365" w:author="Admin" w:date="2024-10-08T16:07:00Z">
            <w:rPr>
              <w:sz w:val="26"/>
              <w:szCs w:val="26"/>
            </w:rPr>
          </w:rPrChange>
        </w:rPr>
        <w:t>DLCN</w:t>
      </w:r>
      <w:r w:rsidRPr="00883E64">
        <w:rPr>
          <w:sz w:val="28"/>
          <w:szCs w:val="28"/>
          <w:rPrChange w:id="4366" w:author="Admin" w:date="2024-10-08T16:07:00Z">
            <w:rPr>
              <w:sz w:val="26"/>
              <w:szCs w:val="26"/>
            </w:rPr>
          </w:rPrChange>
        </w:rPr>
        <w:t xml:space="preserve"> là một hoặc nhiều hoạt động tác động tới </w:t>
      </w:r>
      <w:r w:rsidR="00CC7568" w:rsidRPr="00883E64">
        <w:rPr>
          <w:sz w:val="28"/>
          <w:szCs w:val="28"/>
          <w:rPrChange w:id="4367" w:author="Admin" w:date="2024-10-08T16:07:00Z">
            <w:rPr>
              <w:sz w:val="26"/>
              <w:szCs w:val="26"/>
            </w:rPr>
          </w:rPrChange>
        </w:rPr>
        <w:t>DLCN</w:t>
      </w:r>
      <w:r w:rsidRPr="00883E64">
        <w:rPr>
          <w:sz w:val="28"/>
          <w:szCs w:val="28"/>
          <w:rPrChange w:id="4368" w:author="Admin" w:date="2024-10-08T16:07:00Z">
            <w:rPr>
              <w:sz w:val="26"/>
              <w:szCs w:val="26"/>
            </w:rPr>
          </w:rPrChange>
        </w:rPr>
        <w:t xml:space="preserve">, như: thu thập, </w:t>
      </w:r>
      <w:r w:rsidRPr="00883E64">
        <w:rPr>
          <w:sz w:val="28"/>
          <w:szCs w:val="28"/>
          <w:rPrChange w:id="4369" w:author="Admin" w:date="2024-10-08T16:07:00Z">
            <w:rPr>
              <w:sz w:val="26"/>
              <w:szCs w:val="26"/>
            </w:rPr>
          </w:rPrChange>
        </w:rPr>
        <w:lastRenderedPageBreak/>
        <w:t xml:space="preserve">ghi, phân tích, xác nhận, lưu trữ, chỉnh sửa, công khai, kết hợp, truy cập, truy xuất, thu hồi, mã hóa, giải mã, sao chép, chia sẻ, truyền đưa, cung cấp, chuyển giao, xóa, hủy </w:t>
      </w:r>
      <w:r w:rsidR="00CC7568" w:rsidRPr="00883E64">
        <w:rPr>
          <w:sz w:val="28"/>
          <w:szCs w:val="28"/>
          <w:rPrChange w:id="4370" w:author="Admin" w:date="2024-10-08T16:07:00Z">
            <w:rPr>
              <w:sz w:val="26"/>
              <w:szCs w:val="26"/>
            </w:rPr>
          </w:rPrChange>
        </w:rPr>
        <w:t>DLCN</w:t>
      </w:r>
      <w:r w:rsidRPr="00883E64">
        <w:rPr>
          <w:sz w:val="28"/>
          <w:szCs w:val="28"/>
          <w:rPrChange w:id="4371" w:author="Admin" w:date="2024-10-08T16:07:00Z">
            <w:rPr>
              <w:sz w:val="26"/>
              <w:szCs w:val="26"/>
            </w:rPr>
          </w:rPrChange>
        </w:rPr>
        <w:t xml:space="preserve"> hoặc các hành động khác có liên quan. Từ đó, pháp luật quy định các quyền và nghĩa vụ của chủ thể </w:t>
      </w:r>
      <w:r w:rsidR="00CC7568" w:rsidRPr="00883E64">
        <w:rPr>
          <w:sz w:val="28"/>
          <w:szCs w:val="28"/>
          <w:rPrChange w:id="4372" w:author="Admin" w:date="2024-10-08T16:07:00Z">
            <w:rPr>
              <w:sz w:val="26"/>
              <w:szCs w:val="26"/>
            </w:rPr>
          </w:rPrChange>
        </w:rPr>
        <w:t>DLCN</w:t>
      </w:r>
      <w:r w:rsidRPr="00883E64">
        <w:rPr>
          <w:sz w:val="28"/>
          <w:szCs w:val="28"/>
          <w:rPrChange w:id="4373" w:author="Admin" w:date="2024-10-08T16:07:00Z">
            <w:rPr>
              <w:sz w:val="26"/>
              <w:szCs w:val="26"/>
            </w:rPr>
          </w:rPrChange>
        </w:rPr>
        <w:t xml:space="preserve"> để thực hiện việc xử lý </w:t>
      </w:r>
      <w:r w:rsidR="00CC7568" w:rsidRPr="00883E64">
        <w:rPr>
          <w:sz w:val="28"/>
          <w:szCs w:val="28"/>
          <w:rPrChange w:id="4374" w:author="Admin" w:date="2024-10-08T16:07:00Z">
            <w:rPr>
              <w:sz w:val="26"/>
              <w:szCs w:val="26"/>
            </w:rPr>
          </w:rPrChange>
        </w:rPr>
        <w:t>DLCN</w:t>
      </w:r>
      <w:r w:rsidRPr="00883E64">
        <w:rPr>
          <w:sz w:val="28"/>
          <w:szCs w:val="28"/>
          <w:rPrChange w:id="4375" w:author="Admin" w:date="2024-10-08T16:07:00Z">
            <w:rPr>
              <w:sz w:val="26"/>
              <w:szCs w:val="26"/>
            </w:rPr>
          </w:rPrChange>
        </w:rPr>
        <w:t>.</w:t>
      </w:r>
    </w:p>
    <w:p w14:paraId="173D7779" w14:textId="77777777" w:rsidR="00F50F76" w:rsidRPr="00883E64" w:rsidRDefault="00F50F76" w:rsidP="00883E64">
      <w:pPr>
        <w:pStyle w:val="NormalWeb"/>
        <w:shd w:val="clear" w:color="auto" w:fill="FFFFFF"/>
        <w:tabs>
          <w:tab w:val="left" w:pos="896"/>
        </w:tabs>
        <w:spacing w:before="0" w:beforeAutospacing="0" w:after="0" w:afterAutospacing="0" w:line="360" w:lineRule="auto"/>
        <w:ind w:firstLine="567"/>
        <w:jc w:val="both"/>
        <w:rPr>
          <w:i/>
          <w:iCs/>
          <w:sz w:val="28"/>
          <w:szCs w:val="28"/>
          <w:rPrChange w:id="4376" w:author="Admin" w:date="2024-10-08T16:07:00Z">
            <w:rPr>
              <w:i/>
              <w:iCs/>
              <w:sz w:val="26"/>
              <w:szCs w:val="26"/>
            </w:rPr>
          </w:rPrChange>
        </w:rPr>
        <w:pPrChange w:id="4377"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i/>
          <w:iCs/>
          <w:sz w:val="28"/>
          <w:szCs w:val="28"/>
          <w:rPrChange w:id="4378" w:author="Admin" w:date="2024-10-08T16:07:00Z">
            <w:rPr>
              <w:i/>
              <w:iCs/>
              <w:sz w:val="26"/>
              <w:szCs w:val="26"/>
            </w:rPr>
          </w:rPrChange>
        </w:rPr>
        <w:t>*Về quyền của chủ thể dữ liệu cá nhân</w:t>
      </w:r>
    </w:p>
    <w:p w14:paraId="2C1D18C0" w14:textId="6B4B7B23" w:rsidR="00F50F76" w:rsidRPr="00883E64" w:rsidRDefault="00F50F76" w:rsidP="00883E64">
      <w:pPr>
        <w:pStyle w:val="NormalWeb"/>
        <w:shd w:val="clear" w:color="auto" w:fill="FFFFFF"/>
        <w:tabs>
          <w:tab w:val="left" w:pos="896"/>
        </w:tabs>
        <w:spacing w:before="0" w:beforeAutospacing="0" w:after="0" w:afterAutospacing="0" w:line="360" w:lineRule="auto"/>
        <w:ind w:firstLine="567"/>
        <w:jc w:val="both"/>
        <w:rPr>
          <w:sz w:val="28"/>
          <w:szCs w:val="28"/>
          <w:rPrChange w:id="4379" w:author="Admin" w:date="2024-10-08T16:07:00Z">
            <w:rPr>
              <w:sz w:val="26"/>
              <w:szCs w:val="26"/>
            </w:rPr>
          </w:rPrChange>
        </w:rPr>
        <w:pPrChange w:id="4380"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sz w:val="28"/>
          <w:szCs w:val="28"/>
          <w:rPrChange w:id="4381" w:author="Admin" w:date="2024-10-08T16:07:00Z">
            <w:rPr>
              <w:sz w:val="26"/>
              <w:szCs w:val="26"/>
            </w:rPr>
          </w:rPrChange>
        </w:rPr>
        <w:t>Tại Điều 9 </w:t>
      </w:r>
      <w:r w:rsidR="00A90E7D" w:rsidRPr="00883E64">
        <w:rPr>
          <w:sz w:val="28"/>
          <w:szCs w:val="28"/>
          <w:rPrChange w:id="4382" w:author="Admin" w:date="2024-10-08T16:07:00Z">
            <w:rPr/>
          </w:rPrChange>
        </w:rPr>
        <w:fldChar w:fldCharType="begin"/>
      </w:r>
      <w:r w:rsidR="00A90E7D" w:rsidRPr="00883E64">
        <w:rPr>
          <w:sz w:val="28"/>
          <w:szCs w:val="28"/>
          <w:rPrChange w:id="4383" w:author="Admin" w:date="2024-10-08T16:07:00Z">
            <w:rPr/>
          </w:rPrChange>
        </w:rPr>
        <w:instrText xml:space="preserve"> HYPERLINK "https://thuvienphapluat.vn/van-ban/Cong-nghe-thong-tin/Nghi-dinh-13-2023-ND-CP-bao-ve-du-lieu-ca-nhan-465185.aspx?anchor=dieu_9" \t "_blank" </w:instrText>
      </w:r>
      <w:r w:rsidR="00A90E7D" w:rsidRPr="00883E64">
        <w:rPr>
          <w:sz w:val="28"/>
          <w:szCs w:val="28"/>
          <w:rPrChange w:id="4384" w:author="Admin" w:date="2024-10-08T16:07:00Z">
            <w:rPr/>
          </w:rPrChange>
        </w:rPr>
        <w:fldChar w:fldCharType="separate"/>
      </w:r>
      <w:r w:rsidRPr="00883E64">
        <w:rPr>
          <w:rStyle w:val="Hyperlink"/>
          <w:color w:val="auto"/>
          <w:sz w:val="28"/>
          <w:szCs w:val="28"/>
          <w:u w:val="none"/>
          <w:rPrChange w:id="4385" w:author="Admin" w:date="2024-10-08T16:07:00Z">
            <w:rPr>
              <w:rStyle w:val="Hyperlink"/>
              <w:color w:val="auto"/>
              <w:sz w:val="26"/>
              <w:szCs w:val="26"/>
              <w:u w:val="none"/>
            </w:rPr>
          </w:rPrChange>
        </w:rPr>
        <w:t>Nghị định 13/2023/NĐ-CP</w:t>
      </w:r>
      <w:r w:rsidR="00A90E7D" w:rsidRPr="00883E64">
        <w:rPr>
          <w:rStyle w:val="Hyperlink"/>
          <w:color w:val="auto"/>
          <w:sz w:val="28"/>
          <w:szCs w:val="28"/>
          <w:u w:val="none"/>
          <w:rPrChange w:id="4386" w:author="Admin" w:date="2024-10-08T16:07:00Z">
            <w:rPr>
              <w:rStyle w:val="Hyperlink"/>
              <w:color w:val="auto"/>
              <w:sz w:val="26"/>
              <w:szCs w:val="26"/>
              <w:u w:val="none"/>
            </w:rPr>
          </w:rPrChange>
        </w:rPr>
        <w:fldChar w:fldCharType="end"/>
      </w:r>
      <w:r w:rsidRPr="00883E64">
        <w:rPr>
          <w:sz w:val="28"/>
          <w:szCs w:val="28"/>
          <w:rPrChange w:id="4387" w:author="Admin" w:date="2024-10-08T16:07:00Z">
            <w:rPr>
              <w:sz w:val="26"/>
              <w:szCs w:val="26"/>
            </w:rPr>
          </w:rPrChange>
        </w:rPr>
        <w:t xml:space="preserve"> có quy định về quyền của chủ thể dữ liệu trong bảo vệ </w:t>
      </w:r>
      <w:r w:rsidR="00CC7568" w:rsidRPr="00883E64">
        <w:rPr>
          <w:sz w:val="28"/>
          <w:szCs w:val="28"/>
          <w:rPrChange w:id="4388" w:author="Admin" w:date="2024-10-08T16:07:00Z">
            <w:rPr>
              <w:sz w:val="26"/>
              <w:szCs w:val="26"/>
            </w:rPr>
          </w:rPrChange>
        </w:rPr>
        <w:t>DLCN</w:t>
      </w:r>
      <w:r w:rsidRPr="00883E64">
        <w:rPr>
          <w:sz w:val="28"/>
          <w:szCs w:val="28"/>
          <w:rPrChange w:id="4389" w:author="Admin" w:date="2024-10-08T16:07:00Z">
            <w:rPr>
              <w:sz w:val="26"/>
              <w:szCs w:val="26"/>
            </w:rPr>
          </w:rPrChange>
        </w:rPr>
        <w:t xml:space="preserve"> bao gồm các quyền sau:</w:t>
      </w:r>
    </w:p>
    <w:p w14:paraId="734B55A3" w14:textId="6006657F" w:rsidR="00F50F76" w:rsidRPr="00883E64" w:rsidRDefault="00F50F76" w:rsidP="00883E64">
      <w:pPr>
        <w:pStyle w:val="NormalWeb"/>
        <w:shd w:val="clear" w:color="auto" w:fill="FFFFFF"/>
        <w:tabs>
          <w:tab w:val="left" w:pos="896"/>
        </w:tabs>
        <w:spacing w:before="0" w:beforeAutospacing="0" w:after="0" w:afterAutospacing="0" w:line="360" w:lineRule="auto"/>
        <w:ind w:firstLine="567"/>
        <w:jc w:val="both"/>
        <w:rPr>
          <w:i/>
          <w:iCs/>
          <w:sz w:val="28"/>
          <w:szCs w:val="28"/>
          <w:rPrChange w:id="4390" w:author="Admin" w:date="2024-10-08T16:07:00Z">
            <w:rPr>
              <w:i/>
              <w:iCs/>
              <w:sz w:val="26"/>
              <w:szCs w:val="26"/>
            </w:rPr>
          </w:rPrChange>
        </w:rPr>
        <w:pPrChange w:id="4391"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rStyle w:val="Emphasis"/>
          <w:rFonts w:eastAsiaTheme="majorEastAsia"/>
          <w:sz w:val="28"/>
          <w:szCs w:val="28"/>
          <w:rPrChange w:id="4392" w:author="Admin" w:date="2024-10-08T16:07:00Z">
            <w:rPr>
              <w:rStyle w:val="Emphasis"/>
              <w:rFonts w:eastAsiaTheme="majorEastAsia"/>
              <w:sz w:val="26"/>
              <w:szCs w:val="26"/>
            </w:rPr>
          </w:rPrChange>
        </w:rPr>
        <w:t>Thứ nhất, quyền được biết</w:t>
      </w:r>
      <w:r w:rsidRPr="00883E64">
        <w:rPr>
          <w:sz w:val="28"/>
          <w:szCs w:val="28"/>
          <w:rPrChange w:id="4393" w:author="Admin" w:date="2024-10-08T16:07:00Z">
            <w:rPr>
              <w:sz w:val="26"/>
              <w:szCs w:val="26"/>
            </w:rPr>
          </w:rPrChange>
        </w:rPr>
        <w:t xml:space="preserve">. Chủ thể dữ liệu được biết về hoạt động xử lý </w:t>
      </w:r>
      <w:r w:rsidR="00CC7568" w:rsidRPr="00883E64">
        <w:rPr>
          <w:sz w:val="28"/>
          <w:szCs w:val="28"/>
          <w:rPrChange w:id="4394" w:author="Admin" w:date="2024-10-08T16:07:00Z">
            <w:rPr>
              <w:sz w:val="26"/>
              <w:szCs w:val="26"/>
            </w:rPr>
          </w:rPrChange>
        </w:rPr>
        <w:t>DLCN</w:t>
      </w:r>
      <w:r w:rsidRPr="00883E64">
        <w:rPr>
          <w:sz w:val="28"/>
          <w:szCs w:val="28"/>
          <w:rPrChange w:id="4395" w:author="Admin" w:date="2024-10-08T16:07:00Z">
            <w:rPr>
              <w:sz w:val="26"/>
              <w:szCs w:val="26"/>
            </w:rPr>
          </w:rPrChange>
        </w:rPr>
        <w:t xml:space="preserve"> của mình, trừ trường hợp luật có quy định khác.</w:t>
      </w:r>
    </w:p>
    <w:p w14:paraId="2C2150E4" w14:textId="27589F31" w:rsidR="00F50F76" w:rsidRPr="00883E64" w:rsidRDefault="00F50F76" w:rsidP="00883E64">
      <w:pPr>
        <w:pStyle w:val="NormalWeb"/>
        <w:shd w:val="clear" w:color="auto" w:fill="FFFFFF"/>
        <w:tabs>
          <w:tab w:val="left" w:pos="896"/>
        </w:tabs>
        <w:spacing w:before="0" w:beforeAutospacing="0" w:after="0" w:afterAutospacing="0" w:line="360" w:lineRule="auto"/>
        <w:ind w:firstLine="567"/>
        <w:jc w:val="both"/>
        <w:rPr>
          <w:i/>
          <w:iCs/>
          <w:sz w:val="28"/>
          <w:szCs w:val="28"/>
          <w:rPrChange w:id="4396" w:author="Admin" w:date="2024-10-08T16:07:00Z">
            <w:rPr>
              <w:i/>
              <w:iCs/>
              <w:sz w:val="26"/>
              <w:szCs w:val="26"/>
            </w:rPr>
          </w:rPrChange>
        </w:rPr>
        <w:pPrChange w:id="4397"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rStyle w:val="Emphasis"/>
          <w:rFonts w:eastAsiaTheme="majorEastAsia"/>
          <w:sz w:val="28"/>
          <w:szCs w:val="28"/>
          <w:rPrChange w:id="4398" w:author="Admin" w:date="2024-10-08T16:07:00Z">
            <w:rPr>
              <w:rStyle w:val="Emphasis"/>
              <w:rFonts w:eastAsiaTheme="majorEastAsia"/>
              <w:sz w:val="26"/>
              <w:szCs w:val="26"/>
            </w:rPr>
          </w:rPrChange>
        </w:rPr>
        <w:t>Thứ hai, quyền đồng ý</w:t>
      </w:r>
      <w:r w:rsidRPr="00883E64">
        <w:rPr>
          <w:sz w:val="28"/>
          <w:szCs w:val="28"/>
          <w:rPrChange w:id="4399" w:author="Admin" w:date="2024-10-08T16:07:00Z">
            <w:rPr>
              <w:sz w:val="26"/>
              <w:szCs w:val="26"/>
            </w:rPr>
          </w:rPrChange>
        </w:rPr>
        <w:t xml:space="preserve">. Chủ thể dữ liệu được đồng ý hoặc không đồng ý cho phép xử lý </w:t>
      </w:r>
      <w:r w:rsidR="00CC7568" w:rsidRPr="00883E64">
        <w:rPr>
          <w:sz w:val="28"/>
          <w:szCs w:val="28"/>
          <w:rPrChange w:id="4400" w:author="Admin" w:date="2024-10-08T16:07:00Z">
            <w:rPr>
              <w:sz w:val="26"/>
              <w:szCs w:val="26"/>
            </w:rPr>
          </w:rPrChange>
        </w:rPr>
        <w:t>DLCN</w:t>
      </w:r>
      <w:r w:rsidRPr="00883E64">
        <w:rPr>
          <w:sz w:val="28"/>
          <w:szCs w:val="28"/>
          <w:rPrChange w:id="4401" w:author="Admin" w:date="2024-10-08T16:07:00Z">
            <w:rPr>
              <w:sz w:val="26"/>
              <w:szCs w:val="26"/>
            </w:rPr>
          </w:rPrChange>
        </w:rPr>
        <w:t xml:space="preserve"> của mình, trừ trường hợp quy định tại Điều 17 </w:t>
      </w:r>
      <w:r w:rsidR="00A90E7D" w:rsidRPr="00883E64">
        <w:rPr>
          <w:sz w:val="28"/>
          <w:szCs w:val="28"/>
          <w:rPrChange w:id="4402" w:author="Admin" w:date="2024-10-08T16:07:00Z">
            <w:rPr/>
          </w:rPrChange>
        </w:rPr>
        <w:fldChar w:fldCharType="begin"/>
      </w:r>
      <w:r w:rsidR="00A90E7D" w:rsidRPr="00883E64">
        <w:rPr>
          <w:sz w:val="28"/>
          <w:szCs w:val="28"/>
          <w:rPrChange w:id="4403" w:author="Admin" w:date="2024-10-08T16:07:00Z">
            <w:rPr/>
          </w:rPrChange>
        </w:rPr>
        <w:instrText xml:space="preserve"> HYPERLINK "https://thuvienphapluat.vn/van-ban/Cong-nghe-thong-tin/Nghi-dinh-13-2023-ND-CP-bao-ve-du-lieu-ca-nhan-465185.aspx?anchor=dieu_17" \t "_blank" </w:instrText>
      </w:r>
      <w:r w:rsidR="00A90E7D" w:rsidRPr="00883E64">
        <w:rPr>
          <w:sz w:val="28"/>
          <w:szCs w:val="28"/>
          <w:rPrChange w:id="4404" w:author="Admin" w:date="2024-10-08T16:07:00Z">
            <w:rPr/>
          </w:rPrChange>
        </w:rPr>
        <w:fldChar w:fldCharType="separate"/>
      </w:r>
      <w:r w:rsidRPr="00883E64">
        <w:rPr>
          <w:rStyle w:val="Hyperlink"/>
          <w:color w:val="auto"/>
          <w:sz w:val="28"/>
          <w:szCs w:val="28"/>
          <w:u w:val="none"/>
          <w:rPrChange w:id="4405" w:author="Admin" w:date="2024-10-08T16:07:00Z">
            <w:rPr>
              <w:rStyle w:val="Hyperlink"/>
              <w:color w:val="auto"/>
              <w:sz w:val="26"/>
              <w:szCs w:val="26"/>
              <w:u w:val="none"/>
            </w:rPr>
          </w:rPrChange>
        </w:rPr>
        <w:t>Nghị định 13/2023/NĐ-CP</w:t>
      </w:r>
      <w:r w:rsidR="00A90E7D" w:rsidRPr="00883E64">
        <w:rPr>
          <w:rStyle w:val="Hyperlink"/>
          <w:color w:val="auto"/>
          <w:sz w:val="28"/>
          <w:szCs w:val="28"/>
          <w:u w:val="none"/>
          <w:rPrChange w:id="4406" w:author="Admin" w:date="2024-10-08T16:07:00Z">
            <w:rPr>
              <w:rStyle w:val="Hyperlink"/>
              <w:color w:val="auto"/>
              <w:sz w:val="26"/>
              <w:szCs w:val="26"/>
              <w:u w:val="none"/>
            </w:rPr>
          </w:rPrChange>
        </w:rPr>
        <w:fldChar w:fldCharType="end"/>
      </w:r>
      <w:r w:rsidRPr="00883E64">
        <w:rPr>
          <w:sz w:val="28"/>
          <w:szCs w:val="28"/>
          <w:rPrChange w:id="4407" w:author="Admin" w:date="2024-10-08T16:07:00Z">
            <w:rPr>
              <w:sz w:val="26"/>
              <w:szCs w:val="26"/>
            </w:rPr>
          </w:rPrChange>
        </w:rPr>
        <w:t xml:space="preserve"> đó là: Trong trường hợp khẩn cấp, cần xử lý ngay </w:t>
      </w:r>
      <w:r w:rsidR="00CC7568" w:rsidRPr="00883E64">
        <w:rPr>
          <w:sz w:val="28"/>
          <w:szCs w:val="28"/>
          <w:rPrChange w:id="4408" w:author="Admin" w:date="2024-10-08T16:07:00Z">
            <w:rPr>
              <w:sz w:val="26"/>
              <w:szCs w:val="26"/>
            </w:rPr>
          </w:rPrChange>
        </w:rPr>
        <w:t>DLCN</w:t>
      </w:r>
      <w:r w:rsidRPr="00883E64">
        <w:rPr>
          <w:sz w:val="28"/>
          <w:szCs w:val="28"/>
          <w:rPrChange w:id="4409" w:author="Admin" w:date="2024-10-08T16:07:00Z">
            <w:rPr>
              <w:sz w:val="26"/>
              <w:szCs w:val="26"/>
            </w:rPr>
          </w:rPrChange>
        </w:rPr>
        <w:t xml:space="preserve"> có liên quan để bảo vệ tính mạng, sức khỏe của chủ thể dữ liệu hoặc người khác. Bên Kiểm soát dữ liệu cá nhân, Bên Xử lý dữ liệu cá nhân, Bên Kiểm soát và xử lý dữ liệu cá nhân, Bên thứ ba có trách nhiệm chứng minh trường hợp này; Việc công khai </w:t>
      </w:r>
      <w:r w:rsidR="00CC7568" w:rsidRPr="00883E64">
        <w:rPr>
          <w:sz w:val="28"/>
          <w:szCs w:val="28"/>
          <w:rPrChange w:id="4410" w:author="Admin" w:date="2024-10-08T16:07:00Z">
            <w:rPr>
              <w:sz w:val="26"/>
              <w:szCs w:val="26"/>
            </w:rPr>
          </w:rPrChange>
        </w:rPr>
        <w:t>DLCN</w:t>
      </w:r>
      <w:r w:rsidRPr="00883E64">
        <w:rPr>
          <w:sz w:val="28"/>
          <w:szCs w:val="28"/>
          <w:rPrChange w:id="4411" w:author="Admin" w:date="2024-10-08T16:07:00Z">
            <w:rPr>
              <w:sz w:val="26"/>
              <w:szCs w:val="26"/>
            </w:rPr>
          </w:rPrChange>
        </w:rPr>
        <w:t xml:space="preserve"> theo quy định của luật; Việc xử lý dữ liệu của cơ quan nhà nước có thẩm quyền trong trường hợp tình trạng khẩn cấp về quốc phòng, an ninh quốc gia, trật tự an toàn xã hội, thảm họa lớn, dịch bệnh nguy hiểm; khi có nguy cơ đe dọa an ninh, quốc phòng nhưng chưa đến mức ban bố tình trạng khẩn cấp; phòng, chống bạo loạn, khủng bố, phòng, chống tội phạm và vi phạm pháp luật theo quy định của luật; Để thực hiện nghĩa vụ theo hợp đồng của chủ thể dữ liệu với cơ quan, tổ chức, cá nhân có liên quan theo quy định của luật;Phục vụ hoạt động của cơ quan nhà nước đã được quy định theo luật chuyên ngành.</w:t>
      </w:r>
    </w:p>
    <w:p w14:paraId="15290C47" w14:textId="5E32C8E0" w:rsidR="00F50F76" w:rsidRPr="00883E64" w:rsidRDefault="00F50F76" w:rsidP="00883E64">
      <w:pPr>
        <w:pStyle w:val="NormalWeb"/>
        <w:shd w:val="clear" w:color="auto" w:fill="FFFFFF"/>
        <w:tabs>
          <w:tab w:val="left" w:pos="896"/>
        </w:tabs>
        <w:spacing w:before="0" w:beforeAutospacing="0" w:after="0" w:afterAutospacing="0" w:line="360" w:lineRule="auto"/>
        <w:ind w:firstLine="567"/>
        <w:jc w:val="both"/>
        <w:rPr>
          <w:sz w:val="28"/>
          <w:szCs w:val="28"/>
          <w:rPrChange w:id="4412" w:author="Admin" w:date="2024-10-08T16:07:00Z">
            <w:rPr>
              <w:sz w:val="26"/>
              <w:szCs w:val="26"/>
            </w:rPr>
          </w:rPrChange>
        </w:rPr>
        <w:pPrChange w:id="4413"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rStyle w:val="Emphasis"/>
          <w:rFonts w:eastAsiaTheme="majorEastAsia"/>
          <w:sz w:val="28"/>
          <w:szCs w:val="28"/>
          <w:rPrChange w:id="4414" w:author="Admin" w:date="2024-10-08T16:07:00Z">
            <w:rPr>
              <w:rStyle w:val="Emphasis"/>
              <w:rFonts w:eastAsiaTheme="majorEastAsia"/>
              <w:sz w:val="26"/>
              <w:szCs w:val="26"/>
            </w:rPr>
          </w:rPrChange>
        </w:rPr>
        <w:t>Thứ ba, quyền truy cập</w:t>
      </w:r>
      <w:r w:rsidRPr="00883E64">
        <w:rPr>
          <w:sz w:val="28"/>
          <w:szCs w:val="28"/>
          <w:rPrChange w:id="4415" w:author="Admin" w:date="2024-10-08T16:07:00Z">
            <w:rPr>
              <w:sz w:val="26"/>
              <w:szCs w:val="26"/>
            </w:rPr>
          </w:rPrChange>
        </w:rPr>
        <w:t xml:space="preserve">. Chủ thể dữ liệu được truy cập để xem, chỉnh sửa hoặc yêu cầu chỉnh sửa </w:t>
      </w:r>
      <w:r w:rsidR="00CC7568" w:rsidRPr="00883E64">
        <w:rPr>
          <w:sz w:val="28"/>
          <w:szCs w:val="28"/>
          <w:rPrChange w:id="4416" w:author="Admin" w:date="2024-10-08T16:07:00Z">
            <w:rPr>
              <w:sz w:val="26"/>
              <w:szCs w:val="26"/>
            </w:rPr>
          </w:rPrChange>
        </w:rPr>
        <w:t>DLCN</w:t>
      </w:r>
      <w:r w:rsidRPr="00883E64">
        <w:rPr>
          <w:sz w:val="28"/>
          <w:szCs w:val="28"/>
          <w:rPrChange w:id="4417" w:author="Admin" w:date="2024-10-08T16:07:00Z">
            <w:rPr>
              <w:sz w:val="26"/>
              <w:szCs w:val="26"/>
            </w:rPr>
          </w:rPrChange>
        </w:rPr>
        <w:t xml:space="preserve"> của mình, trừ trường hợp luật có quy định khác.</w:t>
      </w:r>
    </w:p>
    <w:p w14:paraId="62C8C447" w14:textId="77777777" w:rsidR="00F50F76" w:rsidRPr="00883E64" w:rsidRDefault="00F50F76" w:rsidP="00883E64">
      <w:pPr>
        <w:pStyle w:val="NormalWeb"/>
        <w:shd w:val="clear" w:color="auto" w:fill="FFFFFF"/>
        <w:tabs>
          <w:tab w:val="left" w:pos="896"/>
        </w:tabs>
        <w:spacing w:before="0" w:beforeAutospacing="0" w:after="0" w:afterAutospacing="0" w:line="360" w:lineRule="auto"/>
        <w:ind w:firstLine="567"/>
        <w:jc w:val="both"/>
        <w:rPr>
          <w:sz w:val="28"/>
          <w:szCs w:val="28"/>
          <w:rPrChange w:id="4418" w:author="Admin" w:date="2024-10-08T16:07:00Z">
            <w:rPr>
              <w:sz w:val="26"/>
              <w:szCs w:val="26"/>
            </w:rPr>
          </w:rPrChange>
        </w:rPr>
        <w:pPrChange w:id="4419"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rStyle w:val="Emphasis"/>
          <w:rFonts w:eastAsiaTheme="majorEastAsia"/>
          <w:sz w:val="28"/>
          <w:szCs w:val="28"/>
          <w:rPrChange w:id="4420" w:author="Admin" w:date="2024-10-08T16:07:00Z">
            <w:rPr>
              <w:rStyle w:val="Emphasis"/>
              <w:rFonts w:eastAsiaTheme="majorEastAsia"/>
              <w:sz w:val="26"/>
              <w:szCs w:val="26"/>
            </w:rPr>
          </w:rPrChange>
        </w:rPr>
        <w:lastRenderedPageBreak/>
        <w:t>Thứ tư, quyền rút lại sự đồng ý</w:t>
      </w:r>
      <w:r w:rsidRPr="00883E64">
        <w:rPr>
          <w:sz w:val="28"/>
          <w:szCs w:val="28"/>
          <w:rPrChange w:id="4421" w:author="Admin" w:date="2024-10-08T16:07:00Z">
            <w:rPr>
              <w:sz w:val="26"/>
              <w:szCs w:val="26"/>
            </w:rPr>
          </w:rPrChange>
        </w:rPr>
        <w:t>. Chủ thể dữ liệu được quyền rút lại sự đồng ý của mình, trừ trường hợp luật có quy định khác.</w:t>
      </w:r>
    </w:p>
    <w:p w14:paraId="4B1EB262" w14:textId="0F2EFF0C" w:rsidR="00F50F76" w:rsidRPr="00883E64" w:rsidRDefault="00F50F76" w:rsidP="00883E64">
      <w:pPr>
        <w:pStyle w:val="NormalWeb"/>
        <w:shd w:val="clear" w:color="auto" w:fill="FFFFFF"/>
        <w:tabs>
          <w:tab w:val="left" w:pos="896"/>
        </w:tabs>
        <w:spacing w:before="0" w:beforeAutospacing="0" w:after="0" w:afterAutospacing="0" w:line="360" w:lineRule="auto"/>
        <w:ind w:firstLine="567"/>
        <w:jc w:val="both"/>
        <w:rPr>
          <w:sz w:val="28"/>
          <w:szCs w:val="28"/>
          <w:rPrChange w:id="4422" w:author="Admin" w:date="2024-10-08T16:07:00Z">
            <w:rPr>
              <w:sz w:val="26"/>
              <w:szCs w:val="26"/>
            </w:rPr>
          </w:rPrChange>
        </w:rPr>
        <w:pPrChange w:id="4423"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rStyle w:val="Emphasis"/>
          <w:rFonts w:eastAsiaTheme="majorEastAsia"/>
          <w:sz w:val="28"/>
          <w:szCs w:val="28"/>
          <w:rPrChange w:id="4424" w:author="Admin" w:date="2024-10-08T16:07:00Z">
            <w:rPr>
              <w:rStyle w:val="Emphasis"/>
              <w:rFonts w:eastAsiaTheme="majorEastAsia"/>
              <w:sz w:val="26"/>
              <w:szCs w:val="26"/>
            </w:rPr>
          </w:rPrChange>
        </w:rPr>
        <w:t xml:space="preserve">Thứ năm, quyền xóa dữ liệu. </w:t>
      </w:r>
      <w:r w:rsidRPr="00883E64">
        <w:rPr>
          <w:sz w:val="28"/>
          <w:szCs w:val="28"/>
          <w:rPrChange w:id="4425" w:author="Admin" w:date="2024-10-08T16:07:00Z">
            <w:rPr>
              <w:sz w:val="26"/>
              <w:szCs w:val="26"/>
            </w:rPr>
          </w:rPrChange>
        </w:rPr>
        <w:t xml:space="preserve">Chủ thể dữ liệu được xóa hoặc yêu cầu xóa </w:t>
      </w:r>
      <w:r w:rsidR="00CC7568" w:rsidRPr="00883E64">
        <w:rPr>
          <w:sz w:val="28"/>
          <w:szCs w:val="28"/>
          <w:rPrChange w:id="4426" w:author="Admin" w:date="2024-10-08T16:07:00Z">
            <w:rPr>
              <w:sz w:val="26"/>
              <w:szCs w:val="26"/>
            </w:rPr>
          </w:rPrChange>
        </w:rPr>
        <w:t>DLCN</w:t>
      </w:r>
      <w:r w:rsidRPr="00883E64">
        <w:rPr>
          <w:sz w:val="28"/>
          <w:szCs w:val="28"/>
          <w:rPrChange w:id="4427" w:author="Admin" w:date="2024-10-08T16:07:00Z">
            <w:rPr>
              <w:sz w:val="26"/>
              <w:szCs w:val="26"/>
            </w:rPr>
          </w:rPrChange>
        </w:rPr>
        <w:t xml:space="preserve"> của mình, trừ trường hợp luật có quy định khác.</w:t>
      </w:r>
    </w:p>
    <w:p w14:paraId="73AE243A" w14:textId="6DAD84C4" w:rsidR="00F50F76" w:rsidRPr="00883E64" w:rsidRDefault="00F50F76" w:rsidP="00883E64">
      <w:pPr>
        <w:pStyle w:val="NormalWeb"/>
        <w:shd w:val="clear" w:color="auto" w:fill="FFFFFF"/>
        <w:tabs>
          <w:tab w:val="left" w:pos="896"/>
        </w:tabs>
        <w:spacing w:before="0" w:beforeAutospacing="0" w:after="0" w:afterAutospacing="0" w:line="360" w:lineRule="auto"/>
        <w:ind w:firstLine="567"/>
        <w:jc w:val="both"/>
        <w:rPr>
          <w:sz w:val="28"/>
          <w:szCs w:val="28"/>
          <w:rPrChange w:id="4428" w:author="Admin" w:date="2024-10-08T16:07:00Z">
            <w:rPr>
              <w:sz w:val="26"/>
              <w:szCs w:val="26"/>
            </w:rPr>
          </w:rPrChange>
        </w:rPr>
        <w:pPrChange w:id="4429"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rStyle w:val="Emphasis"/>
          <w:rFonts w:eastAsiaTheme="majorEastAsia"/>
          <w:sz w:val="28"/>
          <w:szCs w:val="28"/>
          <w:rPrChange w:id="4430" w:author="Admin" w:date="2024-10-08T16:07:00Z">
            <w:rPr>
              <w:rStyle w:val="Emphasis"/>
              <w:rFonts w:eastAsiaTheme="majorEastAsia"/>
              <w:sz w:val="26"/>
              <w:szCs w:val="26"/>
            </w:rPr>
          </w:rPrChange>
        </w:rPr>
        <w:t>Thứ sáu, quyền hạn chế xử lý dữ liệu</w:t>
      </w:r>
      <w:r w:rsidRPr="00883E64">
        <w:rPr>
          <w:sz w:val="28"/>
          <w:szCs w:val="28"/>
          <w:rPrChange w:id="4431" w:author="Admin" w:date="2024-10-08T16:07:00Z">
            <w:rPr>
              <w:sz w:val="26"/>
              <w:szCs w:val="26"/>
            </w:rPr>
          </w:rPrChange>
        </w:rPr>
        <w:t xml:space="preserve">. Chủ thể dữ liệu được yêu cầu hạn chế xử lý </w:t>
      </w:r>
      <w:r w:rsidR="00CC7568" w:rsidRPr="00883E64">
        <w:rPr>
          <w:sz w:val="28"/>
          <w:szCs w:val="28"/>
          <w:rPrChange w:id="4432" w:author="Admin" w:date="2024-10-08T16:07:00Z">
            <w:rPr>
              <w:sz w:val="26"/>
              <w:szCs w:val="26"/>
            </w:rPr>
          </w:rPrChange>
        </w:rPr>
        <w:t>DLCN</w:t>
      </w:r>
      <w:r w:rsidRPr="00883E64">
        <w:rPr>
          <w:sz w:val="28"/>
          <w:szCs w:val="28"/>
          <w:rPrChange w:id="4433" w:author="Admin" w:date="2024-10-08T16:07:00Z">
            <w:rPr>
              <w:sz w:val="26"/>
              <w:szCs w:val="26"/>
            </w:rPr>
          </w:rPrChange>
        </w:rPr>
        <w:t xml:space="preserve"> của mình, trừ trường hợp luật có quy định khác. Việc hạn chế xử lý dữ liệu được thực hiện trong 72 giờ sau khi có yêu cầu của chủ thể dữ liệu, với toàn bộ </w:t>
      </w:r>
      <w:r w:rsidR="00CC7568" w:rsidRPr="00883E64">
        <w:rPr>
          <w:sz w:val="28"/>
          <w:szCs w:val="28"/>
          <w:rPrChange w:id="4434" w:author="Admin" w:date="2024-10-08T16:07:00Z">
            <w:rPr>
              <w:sz w:val="26"/>
              <w:szCs w:val="26"/>
            </w:rPr>
          </w:rPrChange>
        </w:rPr>
        <w:t>DLCN</w:t>
      </w:r>
      <w:r w:rsidRPr="00883E64">
        <w:rPr>
          <w:sz w:val="28"/>
          <w:szCs w:val="28"/>
          <w:rPrChange w:id="4435" w:author="Admin" w:date="2024-10-08T16:07:00Z">
            <w:rPr>
              <w:sz w:val="26"/>
              <w:szCs w:val="26"/>
            </w:rPr>
          </w:rPrChange>
        </w:rPr>
        <w:t xml:space="preserve"> mà chủ thể dữ liệu yêu cầu hạn chế, trừ trường hợp luật có quy định khác.</w:t>
      </w:r>
    </w:p>
    <w:p w14:paraId="7AB0C1F9" w14:textId="0975E9AA" w:rsidR="00F50F76" w:rsidRPr="00883E64" w:rsidRDefault="00F50F76" w:rsidP="00883E64">
      <w:pPr>
        <w:pStyle w:val="NormalWeb"/>
        <w:shd w:val="clear" w:color="auto" w:fill="FFFFFF"/>
        <w:tabs>
          <w:tab w:val="left" w:pos="896"/>
        </w:tabs>
        <w:spacing w:before="0" w:beforeAutospacing="0" w:after="0" w:afterAutospacing="0" w:line="360" w:lineRule="auto"/>
        <w:ind w:firstLine="567"/>
        <w:jc w:val="both"/>
        <w:rPr>
          <w:sz w:val="28"/>
          <w:szCs w:val="28"/>
          <w:rPrChange w:id="4436" w:author="Admin" w:date="2024-10-08T16:07:00Z">
            <w:rPr>
              <w:sz w:val="26"/>
              <w:szCs w:val="26"/>
            </w:rPr>
          </w:rPrChange>
        </w:rPr>
        <w:pPrChange w:id="4437"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rStyle w:val="Strong"/>
          <w:b w:val="0"/>
          <w:i/>
          <w:sz w:val="28"/>
          <w:szCs w:val="28"/>
          <w:rPrChange w:id="4438" w:author="Admin" w:date="2024-10-08T16:07:00Z">
            <w:rPr>
              <w:rStyle w:val="Strong"/>
              <w:b w:val="0"/>
              <w:i/>
              <w:sz w:val="26"/>
              <w:szCs w:val="26"/>
            </w:rPr>
          </w:rPrChange>
        </w:rPr>
        <w:t>Thứ bảy, quyền cung cấp dữ liệu</w:t>
      </w:r>
      <w:r w:rsidRPr="00883E64">
        <w:rPr>
          <w:b/>
          <w:i/>
          <w:sz w:val="28"/>
          <w:szCs w:val="28"/>
          <w:rPrChange w:id="4439" w:author="Admin" w:date="2024-10-08T16:07:00Z">
            <w:rPr>
              <w:b/>
              <w:i/>
              <w:sz w:val="26"/>
              <w:szCs w:val="26"/>
            </w:rPr>
          </w:rPrChange>
        </w:rPr>
        <w:t>.</w:t>
      </w:r>
      <w:r w:rsidRPr="00883E64">
        <w:rPr>
          <w:sz w:val="28"/>
          <w:szCs w:val="28"/>
          <w:rPrChange w:id="4440" w:author="Admin" w:date="2024-10-08T16:07:00Z">
            <w:rPr>
              <w:sz w:val="26"/>
              <w:szCs w:val="26"/>
            </w:rPr>
          </w:rPrChange>
        </w:rPr>
        <w:t xml:space="preserve"> Chủ thể dữ liệu được yêu cầu Bên Kiểm soát </w:t>
      </w:r>
      <w:r w:rsidR="00CC7568" w:rsidRPr="00883E64">
        <w:rPr>
          <w:sz w:val="28"/>
          <w:szCs w:val="28"/>
          <w:rPrChange w:id="4441" w:author="Admin" w:date="2024-10-08T16:07:00Z">
            <w:rPr>
              <w:sz w:val="26"/>
              <w:szCs w:val="26"/>
            </w:rPr>
          </w:rPrChange>
        </w:rPr>
        <w:t>DLCN</w:t>
      </w:r>
      <w:r w:rsidRPr="00883E64">
        <w:rPr>
          <w:sz w:val="28"/>
          <w:szCs w:val="28"/>
          <w:rPrChange w:id="4442" w:author="Admin" w:date="2024-10-08T16:07:00Z">
            <w:rPr>
              <w:sz w:val="26"/>
              <w:szCs w:val="26"/>
            </w:rPr>
          </w:rPrChange>
        </w:rPr>
        <w:t xml:space="preserve">, Bên Kiểm soát và xử lý </w:t>
      </w:r>
      <w:r w:rsidR="00CC7568" w:rsidRPr="00883E64">
        <w:rPr>
          <w:sz w:val="28"/>
          <w:szCs w:val="28"/>
          <w:rPrChange w:id="4443" w:author="Admin" w:date="2024-10-08T16:07:00Z">
            <w:rPr>
              <w:sz w:val="26"/>
              <w:szCs w:val="26"/>
            </w:rPr>
          </w:rPrChange>
        </w:rPr>
        <w:t>DLCN</w:t>
      </w:r>
      <w:r w:rsidRPr="00883E64">
        <w:rPr>
          <w:sz w:val="28"/>
          <w:szCs w:val="28"/>
          <w:rPrChange w:id="4444" w:author="Admin" w:date="2024-10-08T16:07:00Z">
            <w:rPr>
              <w:sz w:val="26"/>
              <w:szCs w:val="26"/>
            </w:rPr>
          </w:rPrChange>
        </w:rPr>
        <w:t xml:space="preserve"> cung cấp cho bản thân </w:t>
      </w:r>
      <w:r w:rsidR="00CC7568" w:rsidRPr="00883E64">
        <w:rPr>
          <w:sz w:val="28"/>
          <w:szCs w:val="28"/>
          <w:rPrChange w:id="4445" w:author="Admin" w:date="2024-10-08T16:07:00Z">
            <w:rPr>
              <w:sz w:val="26"/>
              <w:szCs w:val="26"/>
            </w:rPr>
          </w:rPrChange>
        </w:rPr>
        <w:t>DLCN</w:t>
      </w:r>
      <w:r w:rsidRPr="00883E64">
        <w:rPr>
          <w:sz w:val="28"/>
          <w:szCs w:val="28"/>
          <w:rPrChange w:id="4446" w:author="Admin" w:date="2024-10-08T16:07:00Z">
            <w:rPr>
              <w:sz w:val="26"/>
              <w:szCs w:val="26"/>
            </w:rPr>
          </w:rPrChange>
        </w:rPr>
        <w:t xml:space="preserve"> của mình, trừ trường hợp luật có quy định khác.</w:t>
      </w:r>
    </w:p>
    <w:p w14:paraId="6A0E65DD" w14:textId="191D132D" w:rsidR="00F50F76" w:rsidRPr="00883E64" w:rsidRDefault="00F50F76" w:rsidP="00883E64">
      <w:pPr>
        <w:pStyle w:val="NormalWeb"/>
        <w:shd w:val="clear" w:color="auto" w:fill="FFFFFF"/>
        <w:tabs>
          <w:tab w:val="left" w:pos="896"/>
        </w:tabs>
        <w:spacing w:before="0" w:beforeAutospacing="0" w:after="0" w:afterAutospacing="0" w:line="360" w:lineRule="auto"/>
        <w:ind w:firstLine="567"/>
        <w:jc w:val="both"/>
        <w:rPr>
          <w:sz w:val="28"/>
          <w:szCs w:val="28"/>
          <w:rPrChange w:id="4447" w:author="Admin" w:date="2024-10-08T16:07:00Z">
            <w:rPr>
              <w:sz w:val="26"/>
              <w:szCs w:val="26"/>
            </w:rPr>
          </w:rPrChange>
        </w:rPr>
        <w:pPrChange w:id="4448"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rStyle w:val="Emphasis"/>
          <w:rFonts w:eastAsiaTheme="majorEastAsia"/>
          <w:sz w:val="28"/>
          <w:szCs w:val="28"/>
          <w:rPrChange w:id="4449" w:author="Admin" w:date="2024-10-08T16:07:00Z">
            <w:rPr>
              <w:rStyle w:val="Emphasis"/>
              <w:rFonts w:eastAsiaTheme="majorEastAsia"/>
              <w:sz w:val="26"/>
              <w:szCs w:val="26"/>
            </w:rPr>
          </w:rPrChange>
        </w:rPr>
        <w:t>Thứ tám, quyền phản đối xử lý dữ liệu</w:t>
      </w:r>
      <w:r w:rsidRPr="00883E64">
        <w:rPr>
          <w:sz w:val="28"/>
          <w:szCs w:val="28"/>
          <w:rPrChange w:id="4450" w:author="Admin" w:date="2024-10-08T16:07:00Z">
            <w:rPr>
              <w:sz w:val="26"/>
              <w:szCs w:val="26"/>
            </w:rPr>
          </w:rPrChange>
        </w:rPr>
        <w:t xml:space="preserve">. Chủ thể dữ liệu được phản đối Bên Kiểm soát </w:t>
      </w:r>
      <w:r w:rsidR="00CC7568" w:rsidRPr="00883E64">
        <w:rPr>
          <w:sz w:val="28"/>
          <w:szCs w:val="28"/>
          <w:rPrChange w:id="4451" w:author="Admin" w:date="2024-10-08T16:07:00Z">
            <w:rPr>
              <w:sz w:val="26"/>
              <w:szCs w:val="26"/>
            </w:rPr>
          </w:rPrChange>
        </w:rPr>
        <w:t>DLCN</w:t>
      </w:r>
      <w:r w:rsidRPr="00883E64">
        <w:rPr>
          <w:sz w:val="28"/>
          <w:szCs w:val="28"/>
          <w:rPrChange w:id="4452" w:author="Admin" w:date="2024-10-08T16:07:00Z">
            <w:rPr>
              <w:sz w:val="26"/>
              <w:szCs w:val="26"/>
            </w:rPr>
          </w:rPrChange>
        </w:rPr>
        <w:t xml:space="preserve">, Bên Kiểm soát và xử lý </w:t>
      </w:r>
      <w:r w:rsidR="00CC7568" w:rsidRPr="00883E64">
        <w:rPr>
          <w:sz w:val="28"/>
          <w:szCs w:val="28"/>
          <w:rPrChange w:id="4453" w:author="Admin" w:date="2024-10-08T16:07:00Z">
            <w:rPr>
              <w:sz w:val="26"/>
              <w:szCs w:val="26"/>
            </w:rPr>
          </w:rPrChange>
        </w:rPr>
        <w:t>DLCN</w:t>
      </w:r>
      <w:r w:rsidRPr="00883E64">
        <w:rPr>
          <w:sz w:val="28"/>
          <w:szCs w:val="28"/>
          <w:rPrChange w:id="4454" w:author="Admin" w:date="2024-10-08T16:07:00Z">
            <w:rPr>
              <w:sz w:val="26"/>
              <w:szCs w:val="26"/>
            </w:rPr>
          </w:rPrChange>
        </w:rPr>
        <w:t xml:space="preserve"> xử lý </w:t>
      </w:r>
      <w:r w:rsidR="00CC7568" w:rsidRPr="00883E64">
        <w:rPr>
          <w:sz w:val="28"/>
          <w:szCs w:val="28"/>
          <w:rPrChange w:id="4455" w:author="Admin" w:date="2024-10-08T16:07:00Z">
            <w:rPr>
              <w:sz w:val="26"/>
              <w:szCs w:val="26"/>
            </w:rPr>
          </w:rPrChange>
        </w:rPr>
        <w:t>DLCN</w:t>
      </w:r>
      <w:r w:rsidRPr="00883E64">
        <w:rPr>
          <w:sz w:val="28"/>
          <w:szCs w:val="28"/>
          <w:rPrChange w:id="4456" w:author="Admin" w:date="2024-10-08T16:07:00Z">
            <w:rPr>
              <w:sz w:val="26"/>
              <w:szCs w:val="26"/>
            </w:rPr>
          </w:rPrChange>
        </w:rPr>
        <w:t xml:space="preserve"> của mình nhằm ngăn chặn hoặc hạn chế tiết lộ </w:t>
      </w:r>
      <w:r w:rsidR="00CC7568" w:rsidRPr="00883E64">
        <w:rPr>
          <w:sz w:val="28"/>
          <w:szCs w:val="28"/>
          <w:rPrChange w:id="4457" w:author="Admin" w:date="2024-10-08T16:07:00Z">
            <w:rPr>
              <w:sz w:val="26"/>
              <w:szCs w:val="26"/>
            </w:rPr>
          </w:rPrChange>
        </w:rPr>
        <w:t>DLCN</w:t>
      </w:r>
      <w:r w:rsidRPr="00883E64">
        <w:rPr>
          <w:sz w:val="28"/>
          <w:szCs w:val="28"/>
          <w:rPrChange w:id="4458" w:author="Admin" w:date="2024-10-08T16:07:00Z">
            <w:rPr>
              <w:sz w:val="26"/>
              <w:szCs w:val="26"/>
            </w:rPr>
          </w:rPrChange>
        </w:rPr>
        <w:t xml:space="preserve"> hoặc sử dụng cho mục đích quảng cáo, tiếp thị, trừ trường hợp luật có quy định khác. Ngoài ra, Bên Kiểm soát </w:t>
      </w:r>
      <w:r w:rsidR="00CC7568" w:rsidRPr="00883E64">
        <w:rPr>
          <w:sz w:val="28"/>
          <w:szCs w:val="28"/>
          <w:rPrChange w:id="4459" w:author="Admin" w:date="2024-10-08T16:07:00Z">
            <w:rPr>
              <w:sz w:val="26"/>
              <w:szCs w:val="26"/>
            </w:rPr>
          </w:rPrChange>
        </w:rPr>
        <w:t>DLCN</w:t>
      </w:r>
      <w:r w:rsidRPr="00883E64">
        <w:rPr>
          <w:sz w:val="28"/>
          <w:szCs w:val="28"/>
          <w:rPrChange w:id="4460" w:author="Admin" w:date="2024-10-08T16:07:00Z">
            <w:rPr>
              <w:sz w:val="26"/>
              <w:szCs w:val="26"/>
            </w:rPr>
          </w:rPrChange>
        </w:rPr>
        <w:t xml:space="preserve">, Bên Kiểm soát và xử lý </w:t>
      </w:r>
      <w:r w:rsidR="00CC7568" w:rsidRPr="00883E64">
        <w:rPr>
          <w:sz w:val="28"/>
          <w:szCs w:val="28"/>
          <w:rPrChange w:id="4461" w:author="Admin" w:date="2024-10-08T16:07:00Z">
            <w:rPr>
              <w:sz w:val="26"/>
              <w:szCs w:val="26"/>
            </w:rPr>
          </w:rPrChange>
        </w:rPr>
        <w:t>DLCN</w:t>
      </w:r>
      <w:r w:rsidRPr="00883E64">
        <w:rPr>
          <w:sz w:val="28"/>
          <w:szCs w:val="28"/>
          <w:rPrChange w:id="4462" w:author="Admin" w:date="2024-10-08T16:07:00Z">
            <w:rPr>
              <w:sz w:val="26"/>
              <w:szCs w:val="26"/>
            </w:rPr>
          </w:rPrChange>
        </w:rPr>
        <w:t xml:space="preserve"> thực hiện yêu cầu của chủ thể dữ liệu trong 72 giờ sau khi nhận được yêu cầu, trừ trường hợp luật có quy định khác.</w:t>
      </w:r>
    </w:p>
    <w:p w14:paraId="4566CB97" w14:textId="77777777" w:rsidR="00F50F76" w:rsidRPr="00883E64" w:rsidRDefault="00F50F76" w:rsidP="00883E64">
      <w:pPr>
        <w:pStyle w:val="NormalWeb"/>
        <w:shd w:val="clear" w:color="auto" w:fill="FFFFFF"/>
        <w:tabs>
          <w:tab w:val="left" w:pos="896"/>
        </w:tabs>
        <w:spacing w:before="0" w:beforeAutospacing="0" w:after="0" w:afterAutospacing="0" w:line="360" w:lineRule="auto"/>
        <w:ind w:firstLine="567"/>
        <w:jc w:val="both"/>
        <w:rPr>
          <w:sz w:val="28"/>
          <w:szCs w:val="28"/>
          <w:rPrChange w:id="4463" w:author="Admin" w:date="2024-10-08T16:07:00Z">
            <w:rPr>
              <w:sz w:val="26"/>
              <w:szCs w:val="26"/>
            </w:rPr>
          </w:rPrChange>
        </w:rPr>
        <w:pPrChange w:id="4464"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rStyle w:val="Emphasis"/>
          <w:rFonts w:eastAsiaTheme="majorEastAsia"/>
          <w:sz w:val="28"/>
          <w:szCs w:val="28"/>
          <w:rPrChange w:id="4465" w:author="Admin" w:date="2024-10-08T16:07:00Z">
            <w:rPr>
              <w:rStyle w:val="Emphasis"/>
              <w:rFonts w:eastAsiaTheme="majorEastAsia"/>
              <w:sz w:val="26"/>
              <w:szCs w:val="26"/>
            </w:rPr>
          </w:rPrChange>
        </w:rPr>
        <w:t>Thứ chín, quyền khiếu nại, tố cáo, khởi kiện</w:t>
      </w:r>
      <w:r w:rsidRPr="00883E64">
        <w:rPr>
          <w:sz w:val="28"/>
          <w:szCs w:val="28"/>
          <w:rPrChange w:id="4466" w:author="Admin" w:date="2024-10-08T16:07:00Z">
            <w:rPr>
              <w:sz w:val="26"/>
              <w:szCs w:val="26"/>
            </w:rPr>
          </w:rPrChange>
        </w:rPr>
        <w:t>. Chủ thể dữ liệu có quyền khiếu nại, tố cáo hoặc khởi kiện theo quy định của pháp luật.</w:t>
      </w:r>
    </w:p>
    <w:p w14:paraId="139D46CF" w14:textId="345574DB" w:rsidR="00F50F76" w:rsidRPr="00883E64" w:rsidRDefault="00F50F76" w:rsidP="00883E64">
      <w:pPr>
        <w:pStyle w:val="NormalWeb"/>
        <w:shd w:val="clear" w:color="auto" w:fill="FFFFFF"/>
        <w:tabs>
          <w:tab w:val="left" w:pos="896"/>
        </w:tabs>
        <w:spacing w:before="0" w:beforeAutospacing="0" w:after="0" w:afterAutospacing="0" w:line="360" w:lineRule="auto"/>
        <w:ind w:firstLine="567"/>
        <w:jc w:val="both"/>
        <w:rPr>
          <w:sz w:val="28"/>
          <w:szCs w:val="28"/>
          <w:rPrChange w:id="4467" w:author="Admin" w:date="2024-10-08T16:07:00Z">
            <w:rPr>
              <w:sz w:val="26"/>
              <w:szCs w:val="26"/>
            </w:rPr>
          </w:rPrChange>
        </w:rPr>
        <w:pPrChange w:id="4468"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rStyle w:val="Emphasis"/>
          <w:rFonts w:eastAsiaTheme="majorEastAsia"/>
          <w:sz w:val="28"/>
          <w:szCs w:val="28"/>
          <w:rPrChange w:id="4469" w:author="Admin" w:date="2024-10-08T16:07:00Z">
            <w:rPr>
              <w:rStyle w:val="Emphasis"/>
              <w:rFonts w:eastAsiaTheme="majorEastAsia"/>
              <w:sz w:val="26"/>
              <w:szCs w:val="26"/>
            </w:rPr>
          </w:rPrChange>
        </w:rPr>
        <w:t>Thứ mười, quyền yêu cầu bồi thường thiệt hại</w:t>
      </w:r>
      <w:r w:rsidRPr="00883E64">
        <w:rPr>
          <w:sz w:val="28"/>
          <w:szCs w:val="28"/>
          <w:rPrChange w:id="4470" w:author="Admin" w:date="2024-10-08T16:07:00Z">
            <w:rPr>
              <w:sz w:val="26"/>
              <w:szCs w:val="26"/>
            </w:rPr>
          </w:rPrChange>
        </w:rPr>
        <w:t xml:space="preserve">. Chủ thể dữ liệu có quyền yêu cầu bồi thường thiệt hại theo quy định của pháp luật khi xảy ra vi phạm quy định về bảo vệ </w:t>
      </w:r>
      <w:r w:rsidR="00CC7568" w:rsidRPr="00883E64">
        <w:rPr>
          <w:sz w:val="28"/>
          <w:szCs w:val="28"/>
          <w:rPrChange w:id="4471" w:author="Admin" w:date="2024-10-08T16:07:00Z">
            <w:rPr>
              <w:sz w:val="26"/>
              <w:szCs w:val="26"/>
            </w:rPr>
          </w:rPrChange>
        </w:rPr>
        <w:t>DLCN</w:t>
      </w:r>
      <w:r w:rsidRPr="00883E64">
        <w:rPr>
          <w:sz w:val="28"/>
          <w:szCs w:val="28"/>
          <w:rPrChange w:id="4472" w:author="Admin" w:date="2024-10-08T16:07:00Z">
            <w:rPr>
              <w:sz w:val="26"/>
              <w:szCs w:val="26"/>
            </w:rPr>
          </w:rPrChange>
        </w:rPr>
        <w:t xml:space="preserve"> của mình, trừ trường hợp các bên có thỏa thuận khác hoặc luật có quy định khác.</w:t>
      </w:r>
    </w:p>
    <w:p w14:paraId="13B23CB5" w14:textId="77777777" w:rsidR="00F50F76" w:rsidRPr="00883E64" w:rsidRDefault="00F50F76" w:rsidP="00883E64">
      <w:pPr>
        <w:pStyle w:val="NormalWeb"/>
        <w:shd w:val="clear" w:color="auto" w:fill="FFFFFF"/>
        <w:tabs>
          <w:tab w:val="left" w:pos="896"/>
        </w:tabs>
        <w:spacing w:before="0" w:beforeAutospacing="0" w:after="0" w:afterAutospacing="0" w:line="360" w:lineRule="auto"/>
        <w:ind w:firstLine="567"/>
        <w:jc w:val="both"/>
        <w:rPr>
          <w:i/>
          <w:iCs/>
          <w:sz w:val="28"/>
          <w:szCs w:val="28"/>
          <w:rPrChange w:id="4473" w:author="Admin" w:date="2024-10-08T16:07:00Z">
            <w:rPr>
              <w:i/>
              <w:iCs/>
              <w:sz w:val="26"/>
              <w:szCs w:val="26"/>
            </w:rPr>
          </w:rPrChange>
        </w:rPr>
        <w:pPrChange w:id="4474"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rStyle w:val="Emphasis"/>
          <w:rFonts w:eastAsiaTheme="majorEastAsia"/>
          <w:sz w:val="28"/>
          <w:szCs w:val="28"/>
          <w:rPrChange w:id="4475" w:author="Admin" w:date="2024-10-08T16:07:00Z">
            <w:rPr>
              <w:rStyle w:val="Emphasis"/>
              <w:rFonts w:eastAsiaTheme="majorEastAsia"/>
              <w:sz w:val="26"/>
              <w:szCs w:val="26"/>
            </w:rPr>
          </w:rPrChange>
        </w:rPr>
        <w:t>Mười một, quyền tự bảo vệ</w:t>
      </w:r>
      <w:r w:rsidRPr="00883E64">
        <w:rPr>
          <w:sz w:val="28"/>
          <w:szCs w:val="28"/>
          <w:rPrChange w:id="4476" w:author="Admin" w:date="2024-10-08T16:07:00Z">
            <w:rPr>
              <w:sz w:val="26"/>
              <w:szCs w:val="26"/>
            </w:rPr>
          </w:rPrChange>
        </w:rPr>
        <w:t>. Chủ thể dữ liệu có quyền tự bảo vệ theo quy định của Bộ luật Dân sự, luật khác có liên quan và </w:t>
      </w:r>
      <w:r w:rsidR="00A90E7D" w:rsidRPr="00883E64">
        <w:rPr>
          <w:sz w:val="28"/>
          <w:szCs w:val="28"/>
          <w:rPrChange w:id="4477" w:author="Admin" w:date="2024-10-08T16:07:00Z">
            <w:rPr/>
          </w:rPrChange>
        </w:rPr>
        <w:fldChar w:fldCharType="begin"/>
      </w:r>
      <w:r w:rsidR="00A90E7D" w:rsidRPr="00883E64">
        <w:rPr>
          <w:sz w:val="28"/>
          <w:szCs w:val="28"/>
          <w:rPrChange w:id="4478" w:author="Admin" w:date="2024-10-08T16:07:00Z">
            <w:rPr/>
          </w:rPrChange>
        </w:rPr>
        <w:instrText xml:space="preserve"> HYPERLINK "https://thuvienphapluat.vn/van-ban/Cong-nghe-thong-tin/Nghi-dinh-13-2023-ND-CP-bao-ve-du-lieu-ca-nhan-465185.aspx" \t "_blank" </w:instrText>
      </w:r>
      <w:r w:rsidR="00A90E7D" w:rsidRPr="00883E64">
        <w:rPr>
          <w:sz w:val="28"/>
          <w:szCs w:val="28"/>
          <w:rPrChange w:id="4479" w:author="Admin" w:date="2024-10-08T16:07:00Z">
            <w:rPr/>
          </w:rPrChange>
        </w:rPr>
        <w:fldChar w:fldCharType="separate"/>
      </w:r>
      <w:r w:rsidRPr="00883E64">
        <w:rPr>
          <w:rStyle w:val="Hyperlink"/>
          <w:color w:val="auto"/>
          <w:sz w:val="28"/>
          <w:szCs w:val="28"/>
          <w:u w:val="none"/>
          <w:rPrChange w:id="4480" w:author="Admin" w:date="2024-10-08T16:07:00Z">
            <w:rPr>
              <w:rStyle w:val="Hyperlink"/>
              <w:color w:val="auto"/>
              <w:sz w:val="26"/>
              <w:szCs w:val="26"/>
              <w:u w:val="none"/>
            </w:rPr>
          </w:rPrChange>
        </w:rPr>
        <w:t>Nghị định 13/2023/NĐ-CP</w:t>
      </w:r>
      <w:r w:rsidR="00A90E7D" w:rsidRPr="00883E64">
        <w:rPr>
          <w:rStyle w:val="Hyperlink"/>
          <w:color w:val="auto"/>
          <w:sz w:val="28"/>
          <w:szCs w:val="28"/>
          <w:u w:val="none"/>
          <w:rPrChange w:id="4481" w:author="Admin" w:date="2024-10-08T16:07:00Z">
            <w:rPr>
              <w:rStyle w:val="Hyperlink"/>
              <w:color w:val="auto"/>
              <w:sz w:val="26"/>
              <w:szCs w:val="26"/>
              <w:u w:val="none"/>
            </w:rPr>
          </w:rPrChange>
        </w:rPr>
        <w:fldChar w:fldCharType="end"/>
      </w:r>
      <w:r w:rsidRPr="00883E64">
        <w:rPr>
          <w:sz w:val="28"/>
          <w:szCs w:val="28"/>
          <w:rPrChange w:id="4482" w:author="Admin" w:date="2024-10-08T16:07:00Z">
            <w:rPr>
              <w:sz w:val="26"/>
              <w:szCs w:val="26"/>
            </w:rPr>
          </w:rPrChange>
        </w:rPr>
        <w:t xml:space="preserve">, hoặc yêu cầu cơ quan, tổ chức có thẩm quyền thực hiện các phương thức bảo </w:t>
      </w:r>
      <w:r w:rsidRPr="00883E64">
        <w:rPr>
          <w:sz w:val="28"/>
          <w:szCs w:val="28"/>
          <w:rPrChange w:id="4483" w:author="Admin" w:date="2024-10-08T16:07:00Z">
            <w:rPr>
              <w:sz w:val="26"/>
              <w:szCs w:val="26"/>
            </w:rPr>
          </w:rPrChange>
        </w:rPr>
        <w:lastRenderedPageBreak/>
        <w:t>vệ quyền dân sự theo quy định tại Điều 11 </w:t>
      </w:r>
      <w:r w:rsidR="00A90E7D" w:rsidRPr="00883E64">
        <w:rPr>
          <w:sz w:val="28"/>
          <w:szCs w:val="28"/>
          <w:rPrChange w:id="4484" w:author="Admin" w:date="2024-10-08T16:07:00Z">
            <w:rPr/>
          </w:rPrChange>
        </w:rPr>
        <w:fldChar w:fldCharType="begin"/>
      </w:r>
      <w:r w:rsidR="00A90E7D" w:rsidRPr="00883E64">
        <w:rPr>
          <w:sz w:val="28"/>
          <w:szCs w:val="28"/>
          <w:rPrChange w:id="4485" w:author="Admin" w:date="2024-10-08T16:07:00Z">
            <w:rPr/>
          </w:rPrChange>
        </w:rPr>
        <w:instrText xml:space="preserve"> HYPERLINK "https://thuvienphapluat.vn/van-ban/Quyen-dan-su/Bo-luat-dan-su-2015-296215.aspx?anchor=dieu_11" \t "_blank" </w:instrText>
      </w:r>
      <w:r w:rsidR="00A90E7D" w:rsidRPr="00883E64">
        <w:rPr>
          <w:sz w:val="28"/>
          <w:szCs w:val="28"/>
          <w:rPrChange w:id="4486" w:author="Admin" w:date="2024-10-08T16:07:00Z">
            <w:rPr/>
          </w:rPrChange>
        </w:rPr>
        <w:fldChar w:fldCharType="separate"/>
      </w:r>
      <w:r w:rsidRPr="00883E64">
        <w:rPr>
          <w:rStyle w:val="Hyperlink"/>
          <w:color w:val="auto"/>
          <w:sz w:val="28"/>
          <w:szCs w:val="28"/>
          <w:u w:val="none"/>
          <w:rPrChange w:id="4487" w:author="Admin" w:date="2024-10-08T16:07:00Z">
            <w:rPr>
              <w:rStyle w:val="Hyperlink"/>
              <w:color w:val="auto"/>
              <w:sz w:val="26"/>
              <w:szCs w:val="26"/>
              <w:u w:val="none"/>
            </w:rPr>
          </w:rPrChange>
        </w:rPr>
        <w:t>Bộ luật Dân sự</w:t>
      </w:r>
      <w:r w:rsidR="00A90E7D" w:rsidRPr="00883E64">
        <w:rPr>
          <w:rStyle w:val="Hyperlink"/>
          <w:color w:val="auto"/>
          <w:sz w:val="28"/>
          <w:szCs w:val="28"/>
          <w:u w:val="none"/>
          <w:rPrChange w:id="4488" w:author="Admin" w:date="2024-10-08T16:07:00Z">
            <w:rPr>
              <w:rStyle w:val="Hyperlink"/>
              <w:color w:val="auto"/>
              <w:sz w:val="26"/>
              <w:szCs w:val="26"/>
              <w:u w:val="none"/>
            </w:rPr>
          </w:rPrChange>
        </w:rPr>
        <w:fldChar w:fldCharType="end"/>
      </w:r>
      <w:r w:rsidRPr="00883E64">
        <w:rPr>
          <w:sz w:val="28"/>
          <w:szCs w:val="28"/>
          <w:rPrChange w:id="4489" w:author="Admin" w:date="2024-10-08T16:07:00Z">
            <w:rPr>
              <w:sz w:val="26"/>
              <w:szCs w:val="26"/>
            </w:rPr>
          </w:rPrChange>
        </w:rPr>
        <w:t>. Cụ thể là,khi quyền dân sự của cá nhân, pháp nhân bị xâm phạm thì chủ thể đó có quyền tự bảo vệ theo quy định của </w:t>
      </w:r>
      <w:r w:rsidR="00A90E7D" w:rsidRPr="00883E64">
        <w:rPr>
          <w:sz w:val="28"/>
          <w:szCs w:val="28"/>
          <w:rPrChange w:id="4490" w:author="Admin" w:date="2024-10-08T16:07:00Z">
            <w:rPr/>
          </w:rPrChange>
        </w:rPr>
        <w:fldChar w:fldCharType="begin"/>
      </w:r>
      <w:r w:rsidR="00A90E7D" w:rsidRPr="00883E64">
        <w:rPr>
          <w:sz w:val="28"/>
          <w:szCs w:val="28"/>
          <w:rPrChange w:id="4491" w:author="Admin" w:date="2024-10-08T16:07:00Z">
            <w:rPr/>
          </w:rPrChange>
        </w:rPr>
        <w:instrText xml:space="preserve"> HYPERLINK "https://thuvienphapluat.vn/van-ban/Quyen-dan-su/Bo-luat-dan-su-2015-296215.aspx" \t "_blank" </w:instrText>
      </w:r>
      <w:r w:rsidR="00A90E7D" w:rsidRPr="00883E64">
        <w:rPr>
          <w:sz w:val="28"/>
          <w:szCs w:val="28"/>
          <w:rPrChange w:id="4492" w:author="Admin" w:date="2024-10-08T16:07:00Z">
            <w:rPr/>
          </w:rPrChange>
        </w:rPr>
        <w:fldChar w:fldCharType="separate"/>
      </w:r>
      <w:r w:rsidRPr="00883E64">
        <w:rPr>
          <w:rStyle w:val="Hyperlink"/>
          <w:color w:val="auto"/>
          <w:sz w:val="28"/>
          <w:szCs w:val="28"/>
          <w:u w:val="none"/>
          <w:rPrChange w:id="4493" w:author="Admin" w:date="2024-10-08T16:07:00Z">
            <w:rPr>
              <w:rStyle w:val="Hyperlink"/>
              <w:color w:val="auto"/>
              <w:sz w:val="26"/>
              <w:szCs w:val="26"/>
              <w:u w:val="none"/>
            </w:rPr>
          </w:rPrChange>
        </w:rPr>
        <w:t>Bộ luật Dân sự</w:t>
      </w:r>
      <w:r w:rsidR="00A90E7D" w:rsidRPr="00883E64">
        <w:rPr>
          <w:rStyle w:val="Hyperlink"/>
          <w:color w:val="auto"/>
          <w:sz w:val="28"/>
          <w:szCs w:val="28"/>
          <w:u w:val="none"/>
          <w:rPrChange w:id="4494" w:author="Admin" w:date="2024-10-08T16:07:00Z">
            <w:rPr>
              <w:rStyle w:val="Hyperlink"/>
              <w:color w:val="auto"/>
              <w:sz w:val="26"/>
              <w:szCs w:val="26"/>
              <w:u w:val="none"/>
            </w:rPr>
          </w:rPrChange>
        </w:rPr>
        <w:fldChar w:fldCharType="end"/>
      </w:r>
      <w:r w:rsidRPr="00883E64">
        <w:rPr>
          <w:sz w:val="28"/>
          <w:szCs w:val="28"/>
          <w:rPrChange w:id="4495" w:author="Admin" w:date="2024-10-08T16:07:00Z">
            <w:rPr>
              <w:sz w:val="26"/>
              <w:szCs w:val="26"/>
            </w:rPr>
          </w:rPrChange>
        </w:rPr>
        <w:t>, luật khác có liên quan hoặc yêu cầu cơ quan, tổ chức có thẩm quyền công nhận, tôn trọng, bảo vệ và bảo đảm quyền dân sự của mình, buộc chấm dứt hành vi xâm phạm, buộc xin lỗi, cải chính công khai, buộc thực hiện nghĩa vụ, buộc bồi thường thiệt hại, hủy quyết định cá biệt trái pháp luật của cơ quan, tổ chức, người có thẩm quyền, yêu cầu khác theo quy định của luật.</w:t>
      </w:r>
    </w:p>
    <w:p w14:paraId="37CFA680" w14:textId="77777777" w:rsidR="00F50F76" w:rsidRPr="00883E64" w:rsidRDefault="00F50F76" w:rsidP="00883E64">
      <w:pPr>
        <w:pStyle w:val="NormalWeb"/>
        <w:shd w:val="clear" w:color="auto" w:fill="FFFFFF"/>
        <w:tabs>
          <w:tab w:val="left" w:pos="896"/>
        </w:tabs>
        <w:spacing w:before="0" w:beforeAutospacing="0" w:after="0" w:afterAutospacing="0" w:line="360" w:lineRule="auto"/>
        <w:ind w:firstLine="567"/>
        <w:jc w:val="both"/>
        <w:rPr>
          <w:i/>
          <w:iCs/>
          <w:sz w:val="28"/>
          <w:szCs w:val="28"/>
          <w:rPrChange w:id="4496" w:author="Admin" w:date="2024-10-08T16:07:00Z">
            <w:rPr>
              <w:i/>
              <w:iCs/>
              <w:sz w:val="26"/>
              <w:szCs w:val="26"/>
            </w:rPr>
          </w:rPrChange>
        </w:rPr>
        <w:pPrChange w:id="4497" w:author="Admin" w:date="2024-10-08T16:07:00Z">
          <w:pPr>
            <w:pStyle w:val="NormalWeb"/>
            <w:shd w:val="clear" w:color="auto" w:fill="FFFFFF"/>
            <w:tabs>
              <w:tab w:val="left" w:pos="896"/>
            </w:tabs>
            <w:spacing w:before="0" w:beforeAutospacing="0" w:after="0" w:afterAutospacing="0" w:line="360" w:lineRule="auto"/>
            <w:ind w:firstLine="567"/>
            <w:jc w:val="both"/>
          </w:pPr>
        </w:pPrChange>
      </w:pPr>
      <w:r w:rsidRPr="00883E64">
        <w:rPr>
          <w:i/>
          <w:iCs/>
          <w:sz w:val="28"/>
          <w:szCs w:val="28"/>
          <w:rPrChange w:id="4498" w:author="Admin" w:date="2024-10-08T16:07:00Z">
            <w:rPr>
              <w:i/>
              <w:iCs/>
              <w:sz w:val="26"/>
              <w:szCs w:val="26"/>
            </w:rPr>
          </w:rPrChange>
        </w:rPr>
        <w:t>*Về nghĩa vụ của chủ thể dữ liệu cá nhân</w:t>
      </w:r>
    </w:p>
    <w:p w14:paraId="34333F90" w14:textId="27A0292F" w:rsidR="00F50F76" w:rsidRPr="00883E64" w:rsidRDefault="00F50F76" w:rsidP="00883E64">
      <w:pPr>
        <w:tabs>
          <w:tab w:val="left" w:pos="720"/>
          <w:tab w:val="left" w:pos="896"/>
        </w:tabs>
        <w:spacing w:after="0" w:line="360" w:lineRule="auto"/>
        <w:ind w:firstLine="567"/>
        <w:jc w:val="both"/>
        <w:rPr>
          <w:rFonts w:ascii="Times New Roman" w:hAnsi="Times New Roman" w:cs="Times New Roman"/>
          <w:sz w:val="28"/>
          <w:szCs w:val="28"/>
          <w:rPrChange w:id="4499" w:author="Admin" w:date="2024-10-08T16:07:00Z">
            <w:rPr>
              <w:rFonts w:ascii="Times New Roman" w:hAnsi="Times New Roman" w:cs="Times New Roman"/>
              <w:sz w:val="26"/>
              <w:szCs w:val="26"/>
            </w:rPr>
          </w:rPrChange>
        </w:rPr>
        <w:pPrChange w:id="4500" w:author="Admin" w:date="2024-10-08T16:07:00Z">
          <w:pPr>
            <w:tabs>
              <w:tab w:val="left" w:pos="720"/>
              <w:tab w:val="left" w:pos="896"/>
            </w:tabs>
            <w:spacing w:after="0" w:line="360" w:lineRule="auto"/>
            <w:ind w:firstLine="567"/>
            <w:jc w:val="both"/>
          </w:pPr>
        </w:pPrChange>
      </w:pPr>
      <w:r w:rsidRPr="00883E64">
        <w:rPr>
          <w:rFonts w:ascii="Times New Roman" w:hAnsi="Times New Roman" w:cs="Times New Roman"/>
          <w:sz w:val="28"/>
          <w:szCs w:val="28"/>
          <w:rPrChange w:id="4501" w:author="Admin" w:date="2024-10-08T16:07:00Z">
            <w:rPr>
              <w:rFonts w:ascii="Times New Roman" w:hAnsi="Times New Roman" w:cs="Times New Roman"/>
              <w:sz w:val="26"/>
              <w:szCs w:val="26"/>
            </w:rPr>
          </w:rPrChange>
        </w:rPr>
        <w:t xml:space="preserve">Điều 10 của Nghị định về bảo vệ </w:t>
      </w:r>
      <w:r w:rsidR="00CC7568" w:rsidRPr="00883E64">
        <w:rPr>
          <w:rFonts w:ascii="Times New Roman" w:hAnsi="Times New Roman" w:cs="Times New Roman"/>
          <w:sz w:val="28"/>
          <w:szCs w:val="28"/>
          <w:rPrChange w:id="4502"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503" w:author="Admin" w:date="2024-10-08T16:07:00Z">
            <w:rPr>
              <w:rFonts w:ascii="Times New Roman" w:hAnsi="Times New Roman" w:cs="Times New Roman"/>
              <w:sz w:val="26"/>
              <w:szCs w:val="26"/>
            </w:rPr>
          </w:rPrChange>
        </w:rPr>
        <w:t xml:space="preserve"> quy định nghĩa vụ đối với các cá nhân liên quan đến việc bảo vệ </w:t>
      </w:r>
      <w:r w:rsidR="00CC7568" w:rsidRPr="00883E64">
        <w:rPr>
          <w:rFonts w:ascii="Times New Roman" w:hAnsi="Times New Roman" w:cs="Times New Roman"/>
          <w:sz w:val="28"/>
          <w:szCs w:val="28"/>
          <w:rPrChange w:id="450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505" w:author="Admin" w:date="2024-10-08T16:07:00Z">
            <w:rPr>
              <w:rFonts w:ascii="Times New Roman" w:hAnsi="Times New Roman" w:cs="Times New Roman"/>
              <w:sz w:val="26"/>
              <w:szCs w:val="26"/>
            </w:rPr>
          </w:rPrChange>
        </w:rPr>
        <w:t xml:space="preserve"> của chính họ bao gồm:</w:t>
      </w:r>
    </w:p>
    <w:p w14:paraId="2D1A4098" w14:textId="561ED500" w:rsidR="00F50F76" w:rsidRPr="00883E64" w:rsidRDefault="00F50F76" w:rsidP="00883E64">
      <w:pPr>
        <w:tabs>
          <w:tab w:val="left" w:pos="720"/>
          <w:tab w:val="left" w:pos="896"/>
        </w:tabs>
        <w:spacing w:after="0" w:line="360" w:lineRule="auto"/>
        <w:ind w:firstLine="567"/>
        <w:jc w:val="both"/>
        <w:rPr>
          <w:rFonts w:ascii="Times New Roman" w:hAnsi="Times New Roman" w:cs="Times New Roman"/>
          <w:sz w:val="28"/>
          <w:szCs w:val="28"/>
          <w:rPrChange w:id="4506" w:author="Admin" w:date="2024-10-08T16:07:00Z">
            <w:rPr>
              <w:rFonts w:ascii="Times New Roman" w:hAnsi="Times New Roman" w:cs="Times New Roman"/>
              <w:sz w:val="26"/>
              <w:szCs w:val="26"/>
            </w:rPr>
          </w:rPrChange>
        </w:rPr>
        <w:pPrChange w:id="4507" w:author="Admin" w:date="2024-10-08T16:07:00Z">
          <w:pPr>
            <w:tabs>
              <w:tab w:val="left" w:pos="720"/>
              <w:tab w:val="left" w:pos="896"/>
            </w:tabs>
            <w:spacing w:after="0" w:line="360" w:lineRule="auto"/>
            <w:ind w:firstLine="567"/>
            <w:jc w:val="both"/>
          </w:pPr>
        </w:pPrChange>
      </w:pPr>
      <w:r w:rsidRPr="00883E64">
        <w:rPr>
          <w:rFonts w:ascii="Times New Roman" w:hAnsi="Times New Roman" w:cs="Times New Roman"/>
          <w:sz w:val="28"/>
          <w:szCs w:val="28"/>
          <w:rPrChange w:id="4508" w:author="Admin" w:date="2024-10-08T16:07:00Z">
            <w:rPr>
              <w:rFonts w:ascii="Times New Roman" w:hAnsi="Times New Roman" w:cs="Times New Roman"/>
              <w:sz w:val="26"/>
              <w:szCs w:val="26"/>
            </w:rPr>
          </w:rPrChange>
        </w:rPr>
        <w:t xml:space="preserve">Thứ nhất, các cá nhân nên cố gắng bảo vệ dữ liệu của chính mình và yêu cầu các tổ chức và cá nhân bảo vệ </w:t>
      </w:r>
      <w:r w:rsidR="00CC7568" w:rsidRPr="00883E64">
        <w:rPr>
          <w:rFonts w:ascii="Times New Roman" w:hAnsi="Times New Roman" w:cs="Times New Roman"/>
          <w:sz w:val="28"/>
          <w:szCs w:val="28"/>
          <w:rPrChange w:id="450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510" w:author="Admin" w:date="2024-10-08T16:07:00Z">
            <w:rPr>
              <w:rFonts w:ascii="Times New Roman" w:hAnsi="Times New Roman" w:cs="Times New Roman"/>
              <w:sz w:val="26"/>
              <w:szCs w:val="26"/>
            </w:rPr>
          </w:rPrChange>
        </w:rPr>
        <w:t xml:space="preserve"> của họ.</w:t>
      </w:r>
    </w:p>
    <w:p w14:paraId="632CD36B" w14:textId="23D1B84A" w:rsidR="00F50F76" w:rsidRPr="00883E64" w:rsidRDefault="00F50F76" w:rsidP="00883E64">
      <w:pPr>
        <w:tabs>
          <w:tab w:val="left" w:pos="720"/>
          <w:tab w:val="left" w:pos="896"/>
        </w:tabs>
        <w:spacing w:after="0" w:line="360" w:lineRule="auto"/>
        <w:ind w:firstLine="567"/>
        <w:jc w:val="both"/>
        <w:rPr>
          <w:rFonts w:ascii="Times New Roman" w:hAnsi="Times New Roman" w:cs="Times New Roman"/>
          <w:sz w:val="28"/>
          <w:szCs w:val="28"/>
          <w:rPrChange w:id="4511" w:author="Admin" w:date="2024-10-08T16:07:00Z">
            <w:rPr>
              <w:rFonts w:ascii="Times New Roman" w:hAnsi="Times New Roman" w:cs="Times New Roman"/>
              <w:sz w:val="26"/>
              <w:szCs w:val="26"/>
            </w:rPr>
          </w:rPrChange>
        </w:rPr>
        <w:pPrChange w:id="4512" w:author="Admin" w:date="2024-10-08T16:07:00Z">
          <w:pPr>
            <w:tabs>
              <w:tab w:val="left" w:pos="720"/>
              <w:tab w:val="left" w:pos="896"/>
            </w:tabs>
            <w:spacing w:after="0" w:line="360" w:lineRule="auto"/>
            <w:ind w:firstLine="567"/>
            <w:jc w:val="both"/>
          </w:pPr>
        </w:pPrChange>
      </w:pPr>
      <w:r w:rsidRPr="00883E64">
        <w:rPr>
          <w:rFonts w:ascii="Times New Roman" w:hAnsi="Times New Roman" w:cs="Times New Roman"/>
          <w:sz w:val="28"/>
          <w:szCs w:val="28"/>
          <w:rPrChange w:id="4513" w:author="Admin" w:date="2024-10-08T16:07:00Z">
            <w:rPr>
              <w:rFonts w:ascii="Times New Roman" w:hAnsi="Times New Roman" w:cs="Times New Roman"/>
              <w:sz w:val="26"/>
              <w:szCs w:val="26"/>
            </w:rPr>
          </w:rPrChange>
        </w:rPr>
        <w:t xml:space="preserve">Thứ hai, họ nên tôn trọng và bảo vệ </w:t>
      </w:r>
      <w:r w:rsidR="00CC7568" w:rsidRPr="00883E64">
        <w:rPr>
          <w:rFonts w:ascii="Times New Roman" w:hAnsi="Times New Roman" w:cs="Times New Roman"/>
          <w:sz w:val="28"/>
          <w:szCs w:val="28"/>
          <w:rPrChange w:id="451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515" w:author="Admin" w:date="2024-10-08T16:07:00Z">
            <w:rPr>
              <w:rFonts w:ascii="Times New Roman" w:hAnsi="Times New Roman" w:cs="Times New Roman"/>
              <w:sz w:val="26"/>
              <w:szCs w:val="26"/>
            </w:rPr>
          </w:rPrChange>
        </w:rPr>
        <w:t xml:space="preserve"> của các cá nhân khác.</w:t>
      </w:r>
    </w:p>
    <w:p w14:paraId="49B7A5A8" w14:textId="37C0AF25" w:rsidR="00F50F76" w:rsidRPr="00883E64" w:rsidRDefault="00F50F76" w:rsidP="00883E64">
      <w:pPr>
        <w:tabs>
          <w:tab w:val="left" w:pos="720"/>
          <w:tab w:val="left" w:pos="896"/>
        </w:tabs>
        <w:spacing w:after="0" w:line="360" w:lineRule="auto"/>
        <w:ind w:firstLine="567"/>
        <w:jc w:val="both"/>
        <w:rPr>
          <w:rFonts w:ascii="Times New Roman" w:hAnsi="Times New Roman" w:cs="Times New Roman"/>
          <w:sz w:val="28"/>
          <w:szCs w:val="28"/>
          <w:rPrChange w:id="4516" w:author="Admin" w:date="2024-10-08T16:07:00Z">
            <w:rPr>
              <w:rFonts w:ascii="Times New Roman" w:hAnsi="Times New Roman" w:cs="Times New Roman"/>
              <w:sz w:val="26"/>
              <w:szCs w:val="26"/>
            </w:rPr>
          </w:rPrChange>
        </w:rPr>
        <w:pPrChange w:id="4517" w:author="Admin" w:date="2024-10-08T16:07:00Z">
          <w:pPr>
            <w:tabs>
              <w:tab w:val="left" w:pos="720"/>
              <w:tab w:val="left" w:pos="896"/>
            </w:tabs>
            <w:spacing w:after="0" w:line="360" w:lineRule="auto"/>
            <w:ind w:firstLine="567"/>
            <w:jc w:val="both"/>
          </w:pPr>
        </w:pPrChange>
      </w:pPr>
      <w:r w:rsidRPr="00883E64">
        <w:rPr>
          <w:rFonts w:ascii="Times New Roman" w:hAnsi="Times New Roman" w:cs="Times New Roman"/>
          <w:sz w:val="28"/>
          <w:szCs w:val="28"/>
          <w:rPrChange w:id="4518" w:author="Admin" w:date="2024-10-08T16:07:00Z">
            <w:rPr>
              <w:rFonts w:ascii="Times New Roman" w:hAnsi="Times New Roman" w:cs="Times New Roman"/>
              <w:sz w:val="26"/>
              <w:szCs w:val="26"/>
            </w:rPr>
          </w:rPrChange>
        </w:rPr>
        <w:t xml:space="preserve">Thứ ba, họ cũng nên cung cấp đầy đủ và chính xác </w:t>
      </w:r>
      <w:r w:rsidR="00CC7568" w:rsidRPr="00883E64">
        <w:rPr>
          <w:rFonts w:ascii="Times New Roman" w:hAnsi="Times New Roman" w:cs="Times New Roman"/>
          <w:sz w:val="28"/>
          <w:szCs w:val="28"/>
          <w:rPrChange w:id="451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520" w:author="Admin" w:date="2024-10-08T16:07:00Z">
            <w:rPr>
              <w:rFonts w:ascii="Times New Roman" w:hAnsi="Times New Roman" w:cs="Times New Roman"/>
              <w:sz w:val="26"/>
              <w:szCs w:val="26"/>
            </w:rPr>
          </w:rPrChange>
        </w:rPr>
        <w:t xml:space="preserve"> của mình trong trường hợp họ đồng ý thu thập và xử lý dữ liệu đó.</w:t>
      </w:r>
    </w:p>
    <w:p w14:paraId="255B0C8D" w14:textId="4485B0B9" w:rsidR="00F50F76" w:rsidRPr="00883E64" w:rsidRDefault="00F50F76" w:rsidP="00883E64">
      <w:pPr>
        <w:tabs>
          <w:tab w:val="left" w:pos="720"/>
          <w:tab w:val="left" w:pos="896"/>
        </w:tabs>
        <w:spacing w:after="0" w:line="360" w:lineRule="auto"/>
        <w:ind w:firstLine="567"/>
        <w:jc w:val="both"/>
        <w:rPr>
          <w:rFonts w:ascii="Times New Roman" w:hAnsi="Times New Roman" w:cs="Times New Roman"/>
          <w:sz w:val="28"/>
          <w:szCs w:val="28"/>
          <w:rPrChange w:id="4521" w:author="Admin" w:date="2024-10-08T16:07:00Z">
            <w:rPr>
              <w:rFonts w:ascii="Times New Roman" w:hAnsi="Times New Roman" w:cs="Times New Roman"/>
              <w:sz w:val="26"/>
              <w:szCs w:val="26"/>
            </w:rPr>
          </w:rPrChange>
        </w:rPr>
        <w:pPrChange w:id="4522" w:author="Admin" w:date="2024-10-08T16:07:00Z">
          <w:pPr>
            <w:tabs>
              <w:tab w:val="left" w:pos="720"/>
              <w:tab w:val="left" w:pos="896"/>
            </w:tabs>
            <w:spacing w:after="0" w:line="360" w:lineRule="auto"/>
            <w:ind w:firstLine="567"/>
            <w:jc w:val="both"/>
          </w:pPr>
        </w:pPrChange>
      </w:pPr>
      <w:r w:rsidRPr="00883E64">
        <w:rPr>
          <w:rFonts w:ascii="Times New Roman" w:hAnsi="Times New Roman" w:cs="Times New Roman"/>
          <w:sz w:val="28"/>
          <w:szCs w:val="28"/>
          <w:rPrChange w:id="4523" w:author="Admin" w:date="2024-10-08T16:07:00Z">
            <w:rPr>
              <w:rFonts w:ascii="Times New Roman" w:hAnsi="Times New Roman" w:cs="Times New Roman"/>
              <w:sz w:val="26"/>
              <w:szCs w:val="26"/>
            </w:rPr>
          </w:rPrChange>
        </w:rPr>
        <w:t xml:space="preserve">Thứ tư, họ nên tham gia vào việc phân phối các kỹ năng bảo vệ </w:t>
      </w:r>
      <w:r w:rsidR="00CC7568" w:rsidRPr="00883E64">
        <w:rPr>
          <w:rFonts w:ascii="Times New Roman" w:hAnsi="Times New Roman" w:cs="Times New Roman"/>
          <w:sz w:val="28"/>
          <w:szCs w:val="28"/>
          <w:rPrChange w:id="452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525" w:author="Admin" w:date="2024-10-08T16:07:00Z">
            <w:rPr>
              <w:rFonts w:ascii="Times New Roman" w:hAnsi="Times New Roman" w:cs="Times New Roman"/>
              <w:sz w:val="26"/>
              <w:szCs w:val="26"/>
            </w:rPr>
          </w:rPrChange>
        </w:rPr>
        <w:t>.</w:t>
      </w:r>
    </w:p>
    <w:p w14:paraId="30FD53FE" w14:textId="50E6999D" w:rsidR="00F50F76" w:rsidRPr="00883E64" w:rsidRDefault="00F50F76" w:rsidP="00883E64">
      <w:pPr>
        <w:tabs>
          <w:tab w:val="left" w:pos="720"/>
          <w:tab w:val="left" w:pos="896"/>
        </w:tabs>
        <w:spacing w:after="0" w:line="360" w:lineRule="auto"/>
        <w:ind w:firstLine="567"/>
        <w:jc w:val="both"/>
        <w:rPr>
          <w:rFonts w:ascii="Times New Roman" w:hAnsi="Times New Roman" w:cs="Times New Roman"/>
          <w:sz w:val="28"/>
          <w:szCs w:val="28"/>
          <w:rPrChange w:id="4526" w:author="Admin" w:date="2024-10-08T16:07:00Z">
            <w:rPr>
              <w:rFonts w:ascii="Times New Roman" w:hAnsi="Times New Roman" w:cs="Times New Roman"/>
              <w:sz w:val="26"/>
              <w:szCs w:val="26"/>
            </w:rPr>
          </w:rPrChange>
        </w:rPr>
        <w:pPrChange w:id="4527" w:author="Admin" w:date="2024-10-08T16:07:00Z">
          <w:pPr>
            <w:tabs>
              <w:tab w:val="left" w:pos="720"/>
              <w:tab w:val="left" w:pos="896"/>
            </w:tabs>
            <w:spacing w:after="0" w:line="360" w:lineRule="auto"/>
            <w:ind w:firstLine="567"/>
            <w:jc w:val="both"/>
          </w:pPr>
        </w:pPrChange>
      </w:pPr>
      <w:r w:rsidRPr="00883E64">
        <w:rPr>
          <w:rFonts w:ascii="Times New Roman" w:hAnsi="Times New Roman" w:cs="Times New Roman"/>
          <w:sz w:val="28"/>
          <w:szCs w:val="28"/>
          <w:rPrChange w:id="4528" w:author="Admin" w:date="2024-10-08T16:07:00Z">
            <w:rPr>
              <w:rFonts w:ascii="Times New Roman" w:hAnsi="Times New Roman" w:cs="Times New Roman"/>
              <w:sz w:val="26"/>
              <w:szCs w:val="26"/>
            </w:rPr>
          </w:rPrChange>
        </w:rPr>
        <w:t xml:space="preserve">Và cuối cùng, họ nên tuân thủ các quy định được quy định trong luật về bảo vệ </w:t>
      </w:r>
      <w:r w:rsidR="00CC7568" w:rsidRPr="00883E64">
        <w:rPr>
          <w:rFonts w:ascii="Times New Roman" w:hAnsi="Times New Roman" w:cs="Times New Roman"/>
          <w:sz w:val="28"/>
          <w:szCs w:val="28"/>
          <w:rPrChange w:id="452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530" w:author="Admin" w:date="2024-10-08T16:07:00Z">
            <w:rPr>
              <w:rFonts w:ascii="Times New Roman" w:hAnsi="Times New Roman" w:cs="Times New Roman"/>
              <w:sz w:val="26"/>
              <w:szCs w:val="26"/>
            </w:rPr>
          </w:rPrChange>
        </w:rPr>
        <w:t>.</w:t>
      </w:r>
    </w:p>
    <w:p w14:paraId="018BF7CA" w14:textId="24C6B848" w:rsidR="00F50F76" w:rsidRPr="00883E64" w:rsidRDefault="00F50F76" w:rsidP="00883E64">
      <w:pPr>
        <w:pStyle w:val="30"/>
        <w:rPr>
          <w:rPrChange w:id="4531" w:author="Admin" w:date="2024-10-08T16:07:00Z">
            <w:rPr>
              <w:i/>
              <w:iCs/>
            </w:rPr>
          </w:rPrChange>
        </w:rPr>
        <w:pPrChange w:id="4532" w:author="Admin" w:date="2024-10-08T16:11:00Z">
          <w:pPr>
            <w:pStyle w:val="22222222222"/>
          </w:pPr>
        </w:pPrChange>
      </w:pPr>
      <w:bookmarkStart w:id="4533" w:name="_Toc167171281"/>
      <w:bookmarkStart w:id="4534" w:name="_Toc179296794"/>
      <w:r w:rsidRPr="00D75505">
        <w:t>2.1.</w:t>
      </w:r>
      <w:r w:rsidR="0004148A" w:rsidRPr="00883E64">
        <w:rPr>
          <w:rPrChange w:id="4535" w:author="Admin" w:date="2024-10-08T16:07:00Z">
            <w:rPr>
              <w:i/>
              <w:iCs/>
            </w:rPr>
          </w:rPrChange>
        </w:rPr>
        <w:t>3</w:t>
      </w:r>
      <w:r w:rsidRPr="00883E64">
        <w:rPr>
          <w:rPrChange w:id="4536" w:author="Admin" w:date="2024-10-08T16:07:00Z">
            <w:rPr>
              <w:i/>
              <w:iCs/>
            </w:rPr>
          </w:rPrChange>
        </w:rPr>
        <w:t>. Quy định pháp luật về quản lý nhà nước về bảo vệ dữ liệu cá nhân trên môi trường internet</w:t>
      </w:r>
      <w:bookmarkEnd w:id="4533"/>
      <w:bookmarkEnd w:id="4534"/>
    </w:p>
    <w:p w14:paraId="71ADC2EB" w14:textId="00CE7F49" w:rsidR="00DF1932" w:rsidRPr="00883E64" w:rsidRDefault="00DF1932" w:rsidP="00883E64">
      <w:pPr>
        <w:tabs>
          <w:tab w:val="left" w:pos="896"/>
        </w:tabs>
        <w:spacing w:after="0" w:line="360" w:lineRule="auto"/>
        <w:ind w:firstLine="567"/>
        <w:jc w:val="both"/>
        <w:rPr>
          <w:rFonts w:ascii="Times New Roman" w:hAnsi="Times New Roman" w:cs="Times New Roman"/>
          <w:b/>
          <w:bCs/>
          <w:sz w:val="28"/>
          <w:szCs w:val="28"/>
          <w:rPrChange w:id="4537" w:author="Admin" w:date="2024-10-08T16:07:00Z">
            <w:rPr>
              <w:rFonts w:ascii="Times New Roman" w:hAnsi="Times New Roman" w:cs="Times New Roman"/>
              <w:b/>
              <w:bCs/>
              <w:sz w:val="26"/>
              <w:szCs w:val="26"/>
            </w:rPr>
          </w:rPrChange>
        </w:rPr>
        <w:pPrChange w:id="4538" w:author="Admin" w:date="2024-10-08T16:07:00Z">
          <w:pPr>
            <w:tabs>
              <w:tab w:val="left" w:pos="896"/>
            </w:tabs>
            <w:spacing w:after="0" w:line="360" w:lineRule="auto"/>
            <w:ind w:firstLine="567"/>
            <w:jc w:val="both"/>
          </w:pPr>
        </w:pPrChange>
      </w:pPr>
      <w:r w:rsidRPr="00883E64">
        <w:rPr>
          <w:rFonts w:ascii="Times New Roman" w:eastAsia="SimSun" w:hAnsi="Times New Roman" w:cs="Times New Roman"/>
          <w:sz w:val="28"/>
          <w:szCs w:val="28"/>
          <w:lang w:eastAsia="zh-CN"/>
          <w:rPrChange w:id="4539" w:author="Admin" w:date="2024-10-08T16:07:00Z">
            <w:rPr>
              <w:rFonts w:ascii="Times New Roman" w:eastAsia="SimSun" w:hAnsi="Times New Roman" w:cs="Times New Roman"/>
              <w:sz w:val="26"/>
              <w:szCs w:val="26"/>
              <w:lang w:eastAsia="zh-CN"/>
            </w:rPr>
          </w:rPrChange>
        </w:rPr>
        <w:t xml:space="preserve">Theo quy định của pháp luật, bảo vệ </w:t>
      </w:r>
      <w:r w:rsidR="00CC7568" w:rsidRPr="00883E64">
        <w:rPr>
          <w:rFonts w:ascii="Times New Roman" w:eastAsia="SimSun" w:hAnsi="Times New Roman" w:cs="Times New Roman"/>
          <w:sz w:val="28"/>
          <w:szCs w:val="28"/>
          <w:lang w:eastAsia="zh-CN"/>
          <w:rPrChange w:id="4540" w:author="Admin" w:date="2024-10-08T16:07:00Z">
            <w:rPr>
              <w:rFonts w:ascii="Times New Roman" w:eastAsia="SimSun" w:hAnsi="Times New Roman" w:cs="Times New Roman"/>
              <w:sz w:val="26"/>
              <w:szCs w:val="26"/>
              <w:lang w:eastAsia="zh-CN"/>
            </w:rPr>
          </w:rPrChange>
        </w:rPr>
        <w:t>DLCN</w:t>
      </w:r>
      <w:r w:rsidRPr="00883E64">
        <w:rPr>
          <w:rFonts w:ascii="Times New Roman" w:eastAsia="SimSun" w:hAnsi="Times New Roman" w:cs="Times New Roman"/>
          <w:sz w:val="28"/>
          <w:szCs w:val="28"/>
          <w:lang w:eastAsia="zh-CN"/>
          <w:rPrChange w:id="4541" w:author="Admin" w:date="2024-10-08T16:07:00Z">
            <w:rPr>
              <w:rFonts w:ascii="Times New Roman" w:eastAsia="SimSun" w:hAnsi="Times New Roman" w:cs="Times New Roman"/>
              <w:sz w:val="26"/>
              <w:szCs w:val="26"/>
              <w:lang w:eastAsia="zh-CN"/>
            </w:rPr>
          </w:rPrChange>
        </w:rPr>
        <w:t xml:space="preserve"> trên môi trường internet là trách nhiệm chung của Nhà nước và toàn thể xã hội, nên cần được triển khai một cách đồng bộ, kịp thời trên nhiều phương diện và có sự phối hợp thực hiện của các chủ thể tham gia. Cùng với những biến đổi của nền kinh tế thị trường, nhất là trước tác động ngày một mạnh mẽ của công nghệ số và không gian mạng, hệ thống pháp luật về bảo vệ </w:t>
      </w:r>
      <w:r w:rsidR="00CC7568" w:rsidRPr="00883E64">
        <w:rPr>
          <w:rFonts w:ascii="Times New Roman" w:eastAsia="SimSun" w:hAnsi="Times New Roman" w:cs="Times New Roman"/>
          <w:sz w:val="28"/>
          <w:szCs w:val="28"/>
          <w:lang w:val="vi-VN" w:eastAsia="zh-CN"/>
          <w:rPrChange w:id="4542" w:author="Admin" w:date="2024-10-08T16:07:00Z">
            <w:rPr>
              <w:rFonts w:ascii="Times New Roman" w:eastAsia="SimSun" w:hAnsi="Times New Roman" w:cs="Times New Roman"/>
              <w:sz w:val="26"/>
              <w:szCs w:val="26"/>
              <w:lang w:val="vi-VN" w:eastAsia="zh-CN"/>
            </w:rPr>
          </w:rPrChange>
        </w:rPr>
        <w:t>DLCN</w:t>
      </w:r>
      <w:r w:rsidRPr="00883E64">
        <w:rPr>
          <w:rFonts w:ascii="Times New Roman" w:eastAsia="SimSun" w:hAnsi="Times New Roman" w:cs="Times New Roman"/>
          <w:sz w:val="28"/>
          <w:szCs w:val="28"/>
          <w:lang w:eastAsia="zh-CN"/>
          <w:rPrChange w:id="4543" w:author="Admin" w:date="2024-10-08T16:07:00Z">
            <w:rPr>
              <w:rFonts w:ascii="Times New Roman" w:eastAsia="SimSun" w:hAnsi="Times New Roman" w:cs="Times New Roman"/>
              <w:sz w:val="26"/>
              <w:szCs w:val="26"/>
              <w:lang w:eastAsia="zh-CN"/>
            </w:rPr>
          </w:rPrChange>
        </w:rPr>
        <w:t xml:space="preserve"> từng bước hình thành và phát triển, </w:t>
      </w:r>
      <w:r w:rsidRPr="00883E64">
        <w:rPr>
          <w:rFonts w:ascii="Times New Roman" w:eastAsia="SimSun" w:hAnsi="Times New Roman" w:cs="Times New Roman"/>
          <w:sz w:val="28"/>
          <w:szCs w:val="28"/>
          <w:lang w:eastAsia="zh-CN"/>
          <w:rPrChange w:id="4544" w:author="Admin" w:date="2024-10-08T16:07:00Z">
            <w:rPr>
              <w:rFonts w:ascii="Times New Roman" w:eastAsia="SimSun" w:hAnsi="Times New Roman" w:cs="Times New Roman"/>
              <w:sz w:val="26"/>
              <w:szCs w:val="26"/>
              <w:lang w:eastAsia="zh-CN"/>
            </w:rPr>
          </w:rPrChange>
        </w:rPr>
        <w:lastRenderedPageBreak/>
        <w:t xml:space="preserve">được ghi nhận chính thức trong </w:t>
      </w:r>
      <w:r w:rsidRPr="00883E64">
        <w:rPr>
          <w:rFonts w:ascii="Times New Roman" w:eastAsia="Times New Roman" w:hAnsi="Times New Roman" w:cs="Times New Roman"/>
          <w:kern w:val="0"/>
          <w:sz w:val="28"/>
          <w:szCs w:val="28"/>
          <w:bdr w:val="none" w:sz="0" w:space="0" w:color="auto" w:frame="1"/>
          <w:rPrChange w:id="4545" w:author="Admin" w:date="2024-10-08T16:07:00Z">
            <w:rPr>
              <w:rFonts w:ascii="Times New Roman" w:eastAsia="Times New Roman" w:hAnsi="Times New Roman" w:cs="Times New Roman"/>
              <w:kern w:val="0"/>
              <w:sz w:val="26"/>
              <w:szCs w:val="26"/>
              <w:bdr w:val="none" w:sz="0" w:space="0" w:color="auto" w:frame="1"/>
            </w:rPr>
          </w:rPrChange>
        </w:rPr>
        <w:t>Ðiều 21 Hiến pháp năm 2013. Cụ thể là mọi người có quyền bất khả xâm phạm về đời sống riêng tư, bí mật cá nhân và bí mật gia đình, thư tín, điện thoại, điện tín và các hình thức trao đổi thông tin riêng tư khác, do đó không ai được bóc mở, kiểm soát, thu giữ trái luật thư tín, điện thoại, điện tín và các hình thức trao đổi thông tin riêng tư của người khác.</w:t>
      </w:r>
    </w:p>
    <w:p w14:paraId="321B969A" w14:textId="7DAD8B6A" w:rsidR="00DF1932" w:rsidRPr="00883E64" w:rsidRDefault="00DF1932" w:rsidP="00883E64">
      <w:pPr>
        <w:tabs>
          <w:tab w:val="left" w:pos="896"/>
        </w:tabs>
        <w:spacing w:after="0" w:line="360" w:lineRule="auto"/>
        <w:ind w:firstLine="567"/>
        <w:jc w:val="both"/>
        <w:rPr>
          <w:rFonts w:ascii="Times New Roman" w:hAnsi="Times New Roman" w:cs="Times New Roman"/>
          <w:sz w:val="28"/>
          <w:szCs w:val="28"/>
          <w:rPrChange w:id="4546" w:author="Admin" w:date="2024-10-08T16:07:00Z">
            <w:rPr>
              <w:rFonts w:ascii="Times New Roman" w:hAnsi="Times New Roman" w:cs="Times New Roman"/>
              <w:sz w:val="26"/>
              <w:szCs w:val="26"/>
            </w:rPr>
          </w:rPrChange>
        </w:rPr>
        <w:pPrChange w:id="4547" w:author="Admin" w:date="2024-10-08T16:07:00Z">
          <w:pPr>
            <w:tabs>
              <w:tab w:val="left" w:pos="896"/>
            </w:tabs>
            <w:spacing w:after="0" w:line="360" w:lineRule="auto"/>
            <w:ind w:firstLine="567"/>
            <w:jc w:val="both"/>
          </w:pPr>
        </w:pPrChange>
      </w:pPr>
      <w:r w:rsidRPr="00883E64">
        <w:rPr>
          <w:rFonts w:ascii="Times New Roman" w:eastAsia="Times New Roman" w:hAnsi="Times New Roman" w:cs="Times New Roman"/>
          <w:kern w:val="0"/>
          <w:sz w:val="28"/>
          <w:szCs w:val="28"/>
          <w:bdr w:val="none" w:sz="0" w:space="0" w:color="auto" w:frame="1"/>
          <w:rPrChange w:id="4548" w:author="Admin" w:date="2024-10-08T16:07:00Z">
            <w:rPr>
              <w:rFonts w:ascii="Times New Roman" w:eastAsia="Times New Roman" w:hAnsi="Times New Roman" w:cs="Times New Roman"/>
              <w:kern w:val="0"/>
              <w:sz w:val="26"/>
              <w:szCs w:val="26"/>
              <w:bdr w:val="none" w:sz="0" w:space="0" w:color="auto" w:frame="1"/>
            </w:rPr>
          </w:rPrChange>
        </w:rPr>
        <w:t xml:space="preserve">Trên cơ sở những quy định của Hiến pháp, Bộ luật Dân sự, Bộ luật Hình sự đã cụ thể hóa quyền về sự riêng tư của cá nhân và quy định các chế tài xử lý nghiêm minh. Ðồng thời việc bảo vệ quyền về sự riêng tư nói chung, quyền đối với </w:t>
      </w:r>
      <w:r w:rsidR="00CC7568" w:rsidRPr="00883E64">
        <w:rPr>
          <w:rFonts w:ascii="Times New Roman" w:eastAsia="Times New Roman" w:hAnsi="Times New Roman" w:cs="Times New Roman"/>
          <w:kern w:val="0"/>
          <w:sz w:val="28"/>
          <w:szCs w:val="28"/>
          <w:bdr w:val="none" w:sz="0" w:space="0" w:color="auto" w:frame="1"/>
          <w:rPrChange w:id="4549" w:author="Admin" w:date="2024-10-08T16:07:00Z">
            <w:rPr>
              <w:rFonts w:ascii="Times New Roman" w:eastAsia="Times New Roman" w:hAnsi="Times New Roman" w:cs="Times New Roman"/>
              <w:kern w:val="0"/>
              <w:sz w:val="26"/>
              <w:szCs w:val="26"/>
              <w:bdr w:val="none" w:sz="0" w:space="0" w:color="auto" w:frame="1"/>
            </w:rPr>
          </w:rPrChange>
        </w:rPr>
        <w:t>DLCN</w:t>
      </w:r>
      <w:r w:rsidRPr="00883E64">
        <w:rPr>
          <w:rFonts w:ascii="Times New Roman" w:eastAsia="Times New Roman" w:hAnsi="Times New Roman" w:cs="Times New Roman"/>
          <w:kern w:val="0"/>
          <w:sz w:val="28"/>
          <w:szCs w:val="28"/>
          <w:bdr w:val="none" w:sz="0" w:space="0" w:color="auto" w:frame="1"/>
          <w:rPrChange w:id="4550" w:author="Admin" w:date="2024-10-08T16:07:00Z">
            <w:rPr>
              <w:rFonts w:ascii="Times New Roman" w:eastAsia="Times New Roman" w:hAnsi="Times New Roman" w:cs="Times New Roman"/>
              <w:kern w:val="0"/>
              <w:sz w:val="26"/>
              <w:szCs w:val="26"/>
              <w:bdr w:val="none" w:sz="0" w:space="0" w:color="auto" w:frame="1"/>
            </w:rPr>
          </w:rPrChange>
        </w:rPr>
        <w:t xml:space="preserve"> nói riêng tiếp tục được cụ thể hóa trong các văn bản luật và nghị định khác nhau, tiêu biểu có thể kể đến như: Luật An ninh mạng, Luật Công nghệ thông tin, Luật Bảo vệ quyền lợi người tiêu dùng, Luật An toàn thông tin mạng.</w:t>
      </w:r>
      <w:r w:rsidR="00A03512" w:rsidRPr="00883E64">
        <w:rPr>
          <w:rFonts w:ascii="Times New Roman" w:eastAsia="Times New Roman" w:hAnsi="Times New Roman" w:cs="Times New Roman"/>
          <w:kern w:val="0"/>
          <w:sz w:val="28"/>
          <w:szCs w:val="28"/>
          <w:bdr w:val="none" w:sz="0" w:space="0" w:color="auto" w:frame="1"/>
          <w:rPrChange w:id="4551" w:author="Admin" w:date="2024-10-08T16:07:00Z">
            <w:rPr>
              <w:rFonts w:ascii="Times New Roman" w:eastAsia="Times New Roman" w:hAnsi="Times New Roman" w:cs="Times New Roman"/>
              <w:kern w:val="0"/>
              <w:sz w:val="26"/>
              <w:szCs w:val="26"/>
              <w:bdr w:val="none" w:sz="0" w:space="0" w:color="auto" w:frame="1"/>
            </w:rPr>
          </w:rPrChange>
        </w:rPr>
        <w:t xml:space="preserve"> </w:t>
      </w:r>
      <w:r w:rsidRPr="00883E64">
        <w:rPr>
          <w:rFonts w:ascii="Times New Roman" w:eastAsia="SimSun" w:hAnsi="Times New Roman" w:cs="Times New Roman"/>
          <w:sz w:val="28"/>
          <w:szCs w:val="28"/>
          <w:lang w:eastAsia="zh-CN"/>
          <w:rPrChange w:id="4552" w:author="Admin" w:date="2024-10-08T16:07:00Z">
            <w:rPr>
              <w:rFonts w:ascii="Times New Roman" w:eastAsia="SimSun" w:hAnsi="Times New Roman" w:cs="Times New Roman"/>
              <w:sz w:val="26"/>
              <w:szCs w:val="26"/>
              <w:lang w:eastAsia="zh-CN"/>
            </w:rPr>
          </w:rPrChange>
        </w:rPr>
        <w:t>Ngoài ra, Nghị định số 52/2013/NĐ-CP ngày 16/05/2013 về thương mại</w:t>
      </w:r>
      <w:r w:rsidR="00A03512" w:rsidRPr="00883E64">
        <w:rPr>
          <w:rFonts w:ascii="Times New Roman" w:eastAsia="SimSun" w:hAnsi="Times New Roman" w:cs="Times New Roman"/>
          <w:sz w:val="28"/>
          <w:szCs w:val="28"/>
          <w:lang w:eastAsia="zh-CN"/>
          <w:rPrChange w:id="4553" w:author="Admin" w:date="2024-10-08T16:07:00Z">
            <w:rPr>
              <w:rFonts w:ascii="Times New Roman" w:eastAsia="SimSun" w:hAnsi="Times New Roman" w:cs="Times New Roman"/>
              <w:sz w:val="26"/>
              <w:szCs w:val="26"/>
              <w:lang w:eastAsia="zh-CN"/>
            </w:rPr>
          </w:rPrChange>
        </w:rPr>
        <w:t xml:space="preserve"> </w:t>
      </w:r>
      <w:r w:rsidRPr="00883E64">
        <w:rPr>
          <w:rFonts w:ascii="Times New Roman" w:eastAsia="SimSun" w:hAnsi="Times New Roman" w:cs="Times New Roman"/>
          <w:sz w:val="28"/>
          <w:szCs w:val="28"/>
          <w:lang w:eastAsia="zh-CN"/>
          <w:rPrChange w:id="4554" w:author="Admin" w:date="2024-10-08T16:07:00Z">
            <w:rPr>
              <w:rFonts w:ascii="Times New Roman" w:eastAsia="SimSun" w:hAnsi="Times New Roman" w:cs="Times New Roman"/>
              <w:sz w:val="26"/>
              <w:szCs w:val="26"/>
              <w:lang w:eastAsia="zh-CN"/>
            </w:rPr>
          </w:rPrChange>
        </w:rPr>
        <w:t>điện tử; Nghị định số 15/2020/NĐ-CP ngày 03/02/2020 quy định về xử phạtvi phạm hành chính trong lĩnh vực bưu chính, viễn thông, tần số vô tuyến</w:t>
      </w:r>
      <w:r w:rsidR="00A03512" w:rsidRPr="00883E64">
        <w:rPr>
          <w:rFonts w:ascii="Times New Roman" w:eastAsia="SimSun" w:hAnsi="Times New Roman" w:cs="Times New Roman"/>
          <w:sz w:val="28"/>
          <w:szCs w:val="28"/>
          <w:lang w:eastAsia="zh-CN"/>
          <w:rPrChange w:id="4555" w:author="Admin" w:date="2024-10-08T16:07:00Z">
            <w:rPr>
              <w:rFonts w:ascii="Times New Roman" w:eastAsia="SimSun" w:hAnsi="Times New Roman" w:cs="Times New Roman"/>
              <w:sz w:val="26"/>
              <w:szCs w:val="26"/>
              <w:lang w:eastAsia="zh-CN"/>
            </w:rPr>
          </w:rPrChange>
        </w:rPr>
        <w:t xml:space="preserve"> </w:t>
      </w:r>
      <w:r w:rsidRPr="00883E64">
        <w:rPr>
          <w:rFonts w:ascii="Times New Roman" w:eastAsia="SimSun" w:hAnsi="Times New Roman" w:cs="Times New Roman"/>
          <w:sz w:val="28"/>
          <w:szCs w:val="28"/>
          <w:lang w:eastAsia="zh-CN"/>
          <w:rPrChange w:id="4556" w:author="Admin" w:date="2024-10-08T16:07:00Z">
            <w:rPr>
              <w:rFonts w:ascii="Times New Roman" w:eastAsia="SimSun" w:hAnsi="Times New Roman" w:cs="Times New Roman"/>
              <w:sz w:val="26"/>
              <w:szCs w:val="26"/>
              <w:lang w:eastAsia="zh-CN"/>
            </w:rPr>
          </w:rPrChange>
        </w:rPr>
        <w:t>điện, công nghệ thông tin và giao dịch điện tử; Nghị định số 98/2020/NĐ-CP</w:t>
      </w:r>
      <w:r w:rsidR="00A03512" w:rsidRPr="00883E64">
        <w:rPr>
          <w:rFonts w:ascii="Times New Roman" w:eastAsia="SimSun" w:hAnsi="Times New Roman" w:cs="Times New Roman"/>
          <w:sz w:val="28"/>
          <w:szCs w:val="28"/>
          <w:lang w:eastAsia="zh-CN"/>
          <w:rPrChange w:id="4557" w:author="Admin" w:date="2024-10-08T16:07:00Z">
            <w:rPr>
              <w:rFonts w:ascii="Times New Roman" w:eastAsia="SimSun" w:hAnsi="Times New Roman" w:cs="Times New Roman"/>
              <w:sz w:val="26"/>
              <w:szCs w:val="26"/>
              <w:lang w:eastAsia="zh-CN"/>
            </w:rPr>
          </w:rPrChange>
        </w:rPr>
        <w:t xml:space="preserve"> </w:t>
      </w:r>
      <w:r w:rsidRPr="00883E64">
        <w:rPr>
          <w:rFonts w:ascii="Times New Roman" w:eastAsia="SimSun" w:hAnsi="Times New Roman" w:cs="Times New Roman"/>
          <w:sz w:val="28"/>
          <w:szCs w:val="28"/>
          <w:lang w:eastAsia="zh-CN"/>
          <w:rPrChange w:id="4558" w:author="Admin" w:date="2024-10-08T16:07:00Z">
            <w:rPr>
              <w:rFonts w:ascii="Times New Roman" w:eastAsia="SimSun" w:hAnsi="Times New Roman" w:cs="Times New Roman"/>
              <w:sz w:val="26"/>
              <w:szCs w:val="26"/>
              <w:lang w:eastAsia="zh-CN"/>
            </w:rPr>
          </w:rPrChange>
        </w:rPr>
        <w:t>ngày 26/08/2020 quy định xử phạt hành chính trong hoạt động thương mại,</w:t>
      </w:r>
      <w:r w:rsidR="00A03512" w:rsidRPr="00883E64">
        <w:rPr>
          <w:rFonts w:ascii="Times New Roman" w:eastAsia="SimSun" w:hAnsi="Times New Roman" w:cs="Times New Roman"/>
          <w:sz w:val="28"/>
          <w:szCs w:val="28"/>
          <w:lang w:eastAsia="zh-CN"/>
          <w:rPrChange w:id="4559" w:author="Admin" w:date="2024-10-08T16:07:00Z">
            <w:rPr>
              <w:rFonts w:ascii="Times New Roman" w:eastAsia="SimSun" w:hAnsi="Times New Roman" w:cs="Times New Roman"/>
              <w:sz w:val="26"/>
              <w:szCs w:val="26"/>
              <w:lang w:eastAsia="zh-CN"/>
            </w:rPr>
          </w:rPrChange>
        </w:rPr>
        <w:t xml:space="preserve"> </w:t>
      </w:r>
      <w:r w:rsidRPr="00883E64">
        <w:rPr>
          <w:rFonts w:ascii="Times New Roman" w:eastAsia="SimSun" w:hAnsi="Times New Roman" w:cs="Times New Roman"/>
          <w:sz w:val="28"/>
          <w:szCs w:val="28"/>
          <w:lang w:eastAsia="zh-CN"/>
          <w:rPrChange w:id="4560" w:author="Admin" w:date="2024-10-08T16:07:00Z">
            <w:rPr>
              <w:rFonts w:ascii="Times New Roman" w:eastAsia="SimSun" w:hAnsi="Times New Roman" w:cs="Times New Roman"/>
              <w:sz w:val="26"/>
              <w:szCs w:val="26"/>
              <w:lang w:eastAsia="zh-CN"/>
            </w:rPr>
          </w:rPrChange>
        </w:rPr>
        <w:t>sản xuất, buôn bán hàng giả, hàng cấm và bảo vệ quyền lợi người tiêu dùng…là nhữngvăn bản pháp luật điều chỉnh về công tác triển khai, hướng dẫn áp dụng các</w:t>
      </w:r>
      <w:r w:rsidR="00BA59A9" w:rsidRPr="00883E64">
        <w:rPr>
          <w:rFonts w:ascii="Times New Roman" w:eastAsia="SimSun" w:hAnsi="Times New Roman" w:cs="Times New Roman"/>
          <w:sz w:val="28"/>
          <w:szCs w:val="28"/>
          <w:lang w:eastAsia="zh-CN"/>
          <w:rPrChange w:id="4561" w:author="Admin" w:date="2024-10-08T16:07:00Z">
            <w:rPr>
              <w:rFonts w:ascii="Times New Roman" w:eastAsia="SimSun" w:hAnsi="Times New Roman" w:cs="Times New Roman"/>
              <w:sz w:val="26"/>
              <w:szCs w:val="26"/>
              <w:lang w:eastAsia="zh-CN"/>
            </w:rPr>
          </w:rPrChange>
        </w:rPr>
        <w:t xml:space="preserve"> </w:t>
      </w:r>
      <w:r w:rsidRPr="00883E64">
        <w:rPr>
          <w:rFonts w:ascii="Times New Roman" w:eastAsia="SimSun" w:hAnsi="Times New Roman" w:cs="Times New Roman"/>
          <w:sz w:val="28"/>
          <w:szCs w:val="28"/>
          <w:lang w:eastAsia="zh-CN"/>
          <w:rPrChange w:id="4562" w:author="Admin" w:date="2024-10-08T16:07:00Z">
            <w:rPr>
              <w:rFonts w:ascii="Times New Roman" w:eastAsia="SimSun" w:hAnsi="Times New Roman" w:cs="Times New Roman"/>
              <w:sz w:val="26"/>
              <w:szCs w:val="26"/>
              <w:lang w:eastAsia="zh-CN"/>
            </w:rPr>
          </w:rPrChange>
        </w:rPr>
        <w:t xml:space="preserve">văn bản luật đã ban hành một cách hiệu quả và các nội dung khác nhằm triển khai hoạt động bảo vệ </w:t>
      </w:r>
      <w:r w:rsidR="00CC7568" w:rsidRPr="00883E64">
        <w:rPr>
          <w:rFonts w:ascii="Times New Roman" w:eastAsia="SimSun" w:hAnsi="Times New Roman" w:cs="Times New Roman"/>
          <w:sz w:val="28"/>
          <w:szCs w:val="28"/>
          <w:lang w:val="vi-VN" w:eastAsia="zh-CN"/>
          <w:rPrChange w:id="4563" w:author="Admin" w:date="2024-10-08T16:07:00Z">
            <w:rPr>
              <w:rFonts w:ascii="Times New Roman" w:eastAsia="SimSun" w:hAnsi="Times New Roman" w:cs="Times New Roman"/>
              <w:sz w:val="26"/>
              <w:szCs w:val="26"/>
              <w:lang w:val="vi-VN" w:eastAsia="zh-CN"/>
            </w:rPr>
          </w:rPrChange>
        </w:rPr>
        <w:t>DLCN</w:t>
      </w:r>
      <w:r w:rsidRPr="00883E64">
        <w:rPr>
          <w:rFonts w:ascii="Times New Roman" w:eastAsia="SimSun" w:hAnsi="Times New Roman" w:cs="Times New Roman"/>
          <w:sz w:val="28"/>
          <w:szCs w:val="28"/>
          <w:lang w:eastAsia="zh-CN"/>
          <w:rPrChange w:id="4564" w:author="Admin" w:date="2024-10-08T16:07:00Z">
            <w:rPr>
              <w:rFonts w:ascii="Times New Roman" w:eastAsia="SimSun" w:hAnsi="Times New Roman" w:cs="Times New Roman"/>
              <w:sz w:val="26"/>
              <w:szCs w:val="26"/>
              <w:lang w:eastAsia="zh-CN"/>
            </w:rPr>
          </w:rPrChange>
        </w:rPr>
        <w:t>.</w:t>
      </w:r>
      <w:r w:rsidR="00BA59A9" w:rsidRPr="00883E64">
        <w:rPr>
          <w:rFonts w:ascii="Times New Roman" w:eastAsia="SimSun" w:hAnsi="Times New Roman" w:cs="Times New Roman"/>
          <w:sz w:val="28"/>
          <w:szCs w:val="28"/>
          <w:lang w:eastAsia="zh-CN"/>
          <w:rPrChange w:id="4565" w:author="Admin" w:date="2024-10-08T16:07:00Z">
            <w:rPr>
              <w:rFonts w:ascii="Times New Roman" w:eastAsia="SimSun" w:hAnsi="Times New Roman" w:cs="Times New Roman"/>
              <w:sz w:val="26"/>
              <w:szCs w:val="26"/>
              <w:lang w:eastAsia="zh-CN"/>
            </w:rPr>
          </w:rPrChange>
        </w:rPr>
        <w:t xml:space="preserve"> </w:t>
      </w:r>
      <w:r w:rsidRPr="00883E64">
        <w:rPr>
          <w:rFonts w:ascii="Times New Roman" w:eastAsia="SimSun" w:hAnsi="Times New Roman" w:cs="Times New Roman"/>
          <w:sz w:val="28"/>
          <w:szCs w:val="28"/>
          <w:lang w:eastAsia="zh-CN"/>
          <w:rPrChange w:id="4566" w:author="Admin" w:date="2024-10-08T16:07:00Z">
            <w:rPr>
              <w:rFonts w:ascii="Times New Roman" w:eastAsia="SimSun" w:hAnsi="Times New Roman" w:cs="Times New Roman"/>
              <w:sz w:val="26"/>
              <w:szCs w:val="26"/>
              <w:lang w:eastAsia="zh-CN"/>
            </w:rPr>
          </w:rPrChange>
        </w:rPr>
        <w:t xml:space="preserve">Gần đây nhất là Nghị </w:t>
      </w:r>
      <w:r w:rsidRPr="00883E64">
        <w:rPr>
          <w:rFonts w:ascii="Times New Roman" w:hAnsi="Times New Roman" w:cs="Times New Roman"/>
          <w:sz w:val="28"/>
          <w:szCs w:val="28"/>
          <w:rPrChange w:id="4567" w:author="Admin" w:date="2024-10-08T16:07:00Z">
            <w:rPr>
              <w:rFonts w:ascii="Times New Roman" w:hAnsi="Times New Roman" w:cs="Times New Roman"/>
              <w:sz w:val="26"/>
              <w:szCs w:val="26"/>
            </w:rPr>
          </w:rPrChange>
        </w:rPr>
        <w:t xml:space="preserve">13/2023/NĐ-CP về bảo vệ </w:t>
      </w:r>
      <w:r w:rsidR="00CC7568" w:rsidRPr="00883E64">
        <w:rPr>
          <w:rFonts w:ascii="Times New Roman" w:hAnsi="Times New Roman" w:cs="Times New Roman"/>
          <w:sz w:val="28"/>
          <w:szCs w:val="28"/>
          <w:rPrChange w:id="456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569" w:author="Admin" w:date="2024-10-08T16:07:00Z">
            <w:rPr>
              <w:rFonts w:ascii="Times New Roman" w:hAnsi="Times New Roman" w:cs="Times New Roman"/>
              <w:sz w:val="26"/>
              <w:szCs w:val="26"/>
            </w:rPr>
          </w:rPrChange>
        </w:rPr>
        <w:t xml:space="preserve"> là văn bản đầu tiên và chính thức quy định những nội dung liên quan đến vấn đề này.</w:t>
      </w:r>
    </w:p>
    <w:p w14:paraId="676D603E" w14:textId="6BC1577A" w:rsidR="00F50F76" w:rsidRPr="00883E64" w:rsidRDefault="00F50F76" w:rsidP="00883E64">
      <w:pPr>
        <w:tabs>
          <w:tab w:val="left" w:pos="896"/>
          <w:tab w:val="left" w:pos="993"/>
        </w:tabs>
        <w:spacing w:after="0" w:line="360" w:lineRule="auto"/>
        <w:ind w:firstLine="567"/>
        <w:jc w:val="both"/>
        <w:rPr>
          <w:rFonts w:ascii="Times New Roman" w:hAnsi="Times New Roman" w:cs="Times New Roman"/>
          <w:sz w:val="28"/>
          <w:szCs w:val="28"/>
          <w:rPrChange w:id="4570" w:author="Admin" w:date="2024-10-08T16:07:00Z">
            <w:rPr>
              <w:rFonts w:ascii="Times New Roman" w:hAnsi="Times New Roman" w:cs="Times New Roman"/>
              <w:sz w:val="26"/>
              <w:szCs w:val="26"/>
            </w:rPr>
          </w:rPrChange>
        </w:rPr>
        <w:pPrChange w:id="4571"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4572" w:author="Admin" w:date="2024-10-08T16:07:00Z">
            <w:rPr>
              <w:rFonts w:ascii="Times New Roman" w:hAnsi="Times New Roman" w:cs="Times New Roman"/>
              <w:sz w:val="26"/>
              <w:szCs w:val="26"/>
            </w:rPr>
          </w:rPrChange>
        </w:rPr>
        <w:t xml:space="preserve">Theo Điều 29 Nghị định 13/2023, Cục An ninh mạng và phòng chống tội phạm sử dụng công nghệ cao thuộc Bộ Công an (A05) sẽ đóng vai trò là cơ quan chuyên môn về bảo vệ </w:t>
      </w:r>
      <w:r w:rsidR="00CC7568" w:rsidRPr="00883E64">
        <w:rPr>
          <w:rFonts w:ascii="Times New Roman" w:hAnsi="Times New Roman" w:cs="Times New Roman"/>
          <w:sz w:val="28"/>
          <w:szCs w:val="28"/>
          <w:rPrChange w:id="4573"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574" w:author="Admin" w:date="2024-10-08T16:07:00Z">
            <w:rPr>
              <w:rFonts w:ascii="Times New Roman" w:hAnsi="Times New Roman" w:cs="Times New Roman"/>
              <w:sz w:val="26"/>
              <w:szCs w:val="26"/>
            </w:rPr>
          </w:rPrChange>
        </w:rPr>
        <w:t xml:space="preserve">. Việc lựa chọn Bộ Công an là cơ quan phụ trách bảo vệ </w:t>
      </w:r>
      <w:r w:rsidR="00CC7568" w:rsidRPr="00883E64">
        <w:rPr>
          <w:rFonts w:ascii="Times New Roman" w:hAnsi="Times New Roman" w:cs="Times New Roman"/>
          <w:sz w:val="28"/>
          <w:szCs w:val="28"/>
          <w:rPrChange w:id="4575"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576" w:author="Admin" w:date="2024-10-08T16:07:00Z">
            <w:rPr>
              <w:rFonts w:ascii="Times New Roman" w:hAnsi="Times New Roman" w:cs="Times New Roman"/>
              <w:sz w:val="26"/>
              <w:szCs w:val="26"/>
            </w:rPr>
          </w:rPrChange>
        </w:rPr>
        <w:t xml:space="preserve"> dường như cho thấy Việt Nam coi bảo vệ </w:t>
      </w:r>
      <w:r w:rsidR="00CC7568" w:rsidRPr="00883E64">
        <w:rPr>
          <w:rFonts w:ascii="Times New Roman" w:hAnsi="Times New Roman" w:cs="Times New Roman"/>
          <w:sz w:val="28"/>
          <w:szCs w:val="28"/>
          <w:rPrChange w:id="4577"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578" w:author="Admin" w:date="2024-10-08T16:07:00Z">
            <w:rPr>
              <w:rFonts w:ascii="Times New Roman" w:hAnsi="Times New Roman" w:cs="Times New Roman"/>
              <w:sz w:val="26"/>
              <w:szCs w:val="26"/>
            </w:rPr>
          </w:rPrChange>
        </w:rPr>
        <w:t xml:space="preserve"> là vấn đề bảo mật chứ không phải là vấn đề quyền công dân. </w:t>
      </w:r>
      <w:r w:rsidRPr="00883E64">
        <w:rPr>
          <w:rFonts w:ascii="Times New Roman" w:eastAsia="Times New Roman" w:hAnsi="Times New Roman" w:cs="Times New Roman"/>
          <w:kern w:val="0"/>
          <w:sz w:val="28"/>
          <w:szCs w:val="28"/>
          <w:rPrChange w:id="4579" w:author="Admin" w:date="2024-10-08T16:07:00Z">
            <w:rPr>
              <w:rFonts w:ascii="Times New Roman" w:eastAsia="Times New Roman" w:hAnsi="Times New Roman" w:cs="Times New Roman"/>
              <w:kern w:val="0"/>
              <w:sz w:val="26"/>
              <w:szCs w:val="26"/>
            </w:rPr>
          </w:rPrChange>
        </w:rPr>
        <w:t xml:space="preserve">Việc thông báo vi phạm quy </w:t>
      </w:r>
      <w:r w:rsidRPr="00883E64">
        <w:rPr>
          <w:rFonts w:ascii="Times New Roman" w:eastAsia="Times New Roman" w:hAnsi="Times New Roman" w:cs="Times New Roman"/>
          <w:kern w:val="0"/>
          <w:sz w:val="28"/>
          <w:szCs w:val="28"/>
          <w:rPrChange w:id="4580" w:author="Admin" w:date="2024-10-08T16:07:00Z">
            <w:rPr>
              <w:rFonts w:ascii="Times New Roman" w:eastAsia="Times New Roman" w:hAnsi="Times New Roman" w:cs="Times New Roman"/>
              <w:kern w:val="0"/>
              <w:sz w:val="26"/>
              <w:szCs w:val="26"/>
            </w:rPr>
          </w:rPrChange>
        </w:rPr>
        <w:lastRenderedPageBreak/>
        <w:t xml:space="preserve">định về bảo vệ </w:t>
      </w:r>
      <w:r w:rsidR="00CC7568" w:rsidRPr="00883E64">
        <w:rPr>
          <w:rFonts w:ascii="Times New Roman" w:eastAsia="Times New Roman" w:hAnsi="Times New Roman" w:cs="Times New Roman"/>
          <w:kern w:val="0"/>
          <w:sz w:val="28"/>
          <w:szCs w:val="28"/>
          <w:rPrChange w:id="4581"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582" w:author="Admin" w:date="2024-10-08T16:07:00Z">
            <w:rPr>
              <w:rFonts w:ascii="Times New Roman" w:eastAsia="Times New Roman" w:hAnsi="Times New Roman" w:cs="Times New Roman"/>
              <w:kern w:val="0"/>
              <w:sz w:val="26"/>
              <w:szCs w:val="26"/>
            </w:rPr>
          </w:rPrChange>
        </w:rPr>
        <w:t xml:space="preserve">: bên kiểm soát </w:t>
      </w:r>
      <w:r w:rsidR="00CC7568" w:rsidRPr="00883E64">
        <w:rPr>
          <w:rFonts w:ascii="Times New Roman" w:eastAsia="Times New Roman" w:hAnsi="Times New Roman" w:cs="Times New Roman"/>
          <w:kern w:val="0"/>
          <w:sz w:val="28"/>
          <w:szCs w:val="28"/>
          <w:rPrChange w:id="4583"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584" w:author="Admin" w:date="2024-10-08T16:07:00Z">
            <w:rPr>
              <w:rFonts w:ascii="Times New Roman" w:eastAsia="Times New Roman" w:hAnsi="Times New Roman" w:cs="Times New Roman"/>
              <w:kern w:val="0"/>
              <w:sz w:val="26"/>
              <w:szCs w:val="26"/>
            </w:rPr>
          </w:rPrChange>
        </w:rPr>
        <w:t xml:space="preserve">, bên kiểm soát và xử lý </w:t>
      </w:r>
      <w:r w:rsidR="00CC7568" w:rsidRPr="00883E64">
        <w:rPr>
          <w:rFonts w:ascii="Times New Roman" w:eastAsia="Times New Roman" w:hAnsi="Times New Roman" w:cs="Times New Roman"/>
          <w:kern w:val="0"/>
          <w:sz w:val="28"/>
          <w:szCs w:val="28"/>
          <w:rPrChange w:id="4585"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586" w:author="Admin" w:date="2024-10-08T16:07:00Z">
            <w:rPr>
              <w:rFonts w:ascii="Times New Roman" w:eastAsia="Times New Roman" w:hAnsi="Times New Roman" w:cs="Times New Roman"/>
              <w:kern w:val="0"/>
              <w:sz w:val="26"/>
              <w:szCs w:val="26"/>
            </w:rPr>
          </w:rPrChange>
        </w:rPr>
        <w:t xml:space="preserve"> cần thông báo cho cơ quan chức năng (cụ thể là Cục An ninh mạng và phòng, chống tội phạm sử dụng công nghệ cao thuộc Bộ Công an) chậm nhất 72 giờ sau khi xảy ra hành vi vi phạm.Việc chuyển </w:t>
      </w:r>
      <w:r w:rsidR="00CC7568" w:rsidRPr="00883E64">
        <w:rPr>
          <w:rFonts w:ascii="Times New Roman" w:eastAsia="Times New Roman" w:hAnsi="Times New Roman" w:cs="Times New Roman"/>
          <w:kern w:val="0"/>
          <w:sz w:val="28"/>
          <w:szCs w:val="28"/>
          <w:rPrChange w:id="4587"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588" w:author="Admin" w:date="2024-10-08T16:07:00Z">
            <w:rPr>
              <w:rFonts w:ascii="Times New Roman" w:eastAsia="Times New Roman" w:hAnsi="Times New Roman" w:cs="Times New Roman"/>
              <w:kern w:val="0"/>
              <w:sz w:val="26"/>
              <w:szCs w:val="26"/>
            </w:rPr>
          </w:rPrChange>
        </w:rPr>
        <w:t xml:space="preserve"> ra nước ngoài sẽ được tiến hành trong trường hợp bên chuyển dữ liệu ra nước ngoài lập hồ sơ đánh giá tác động chuyển </w:t>
      </w:r>
      <w:r w:rsidR="00CC7568" w:rsidRPr="00883E64">
        <w:rPr>
          <w:rFonts w:ascii="Times New Roman" w:eastAsia="Times New Roman" w:hAnsi="Times New Roman" w:cs="Times New Roman"/>
          <w:kern w:val="0"/>
          <w:sz w:val="28"/>
          <w:szCs w:val="28"/>
          <w:rPrChange w:id="4589"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590" w:author="Admin" w:date="2024-10-08T16:07:00Z">
            <w:rPr>
              <w:rFonts w:ascii="Times New Roman" w:eastAsia="Times New Roman" w:hAnsi="Times New Roman" w:cs="Times New Roman"/>
              <w:kern w:val="0"/>
              <w:sz w:val="26"/>
              <w:szCs w:val="26"/>
            </w:rPr>
          </w:rPrChange>
        </w:rPr>
        <w:t xml:space="preserve"> ra nước ngoài và gửi 1 bản chính bộ hồ sơ này tới cơ quan chức năng trong vòng 60 ngày kể từ ngày tiến hành xử lý </w:t>
      </w:r>
      <w:r w:rsidR="00CC7568" w:rsidRPr="00883E64">
        <w:rPr>
          <w:rFonts w:ascii="Times New Roman" w:eastAsia="Times New Roman" w:hAnsi="Times New Roman" w:cs="Times New Roman"/>
          <w:kern w:val="0"/>
          <w:sz w:val="28"/>
          <w:szCs w:val="28"/>
          <w:rPrChange w:id="4591"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592" w:author="Admin" w:date="2024-10-08T16:07:00Z">
            <w:rPr>
              <w:rFonts w:ascii="Times New Roman" w:eastAsia="Times New Roman" w:hAnsi="Times New Roman" w:cs="Times New Roman"/>
              <w:kern w:val="0"/>
              <w:sz w:val="26"/>
              <w:szCs w:val="26"/>
            </w:rPr>
          </w:rPrChange>
        </w:rPr>
        <w:t>.</w:t>
      </w:r>
    </w:p>
    <w:p w14:paraId="5A601980" w14:textId="5FE4DEC4" w:rsidR="00D872AD" w:rsidRPr="00883E64" w:rsidRDefault="00F50F76" w:rsidP="00883E64">
      <w:pPr>
        <w:shd w:val="clear" w:color="auto" w:fill="FFFFFF"/>
        <w:tabs>
          <w:tab w:val="left" w:pos="896"/>
        </w:tabs>
        <w:spacing w:after="0" w:line="360" w:lineRule="auto"/>
        <w:ind w:firstLine="567"/>
        <w:jc w:val="both"/>
        <w:textAlignment w:val="baseline"/>
        <w:rPr>
          <w:rFonts w:ascii="Times New Roman" w:hAnsi="Times New Roman" w:cs="Times New Roman"/>
          <w:sz w:val="28"/>
          <w:szCs w:val="28"/>
          <w:rPrChange w:id="4593" w:author="Admin" w:date="2024-10-08T16:07:00Z">
            <w:rPr>
              <w:rFonts w:ascii="Times New Roman" w:hAnsi="Times New Roman" w:cs="Times New Roman"/>
              <w:sz w:val="26"/>
              <w:szCs w:val="26"/>
            </w:rPr>
          </w:rPrChange>
        </w:rPr>
        <w:pPrChange w:id="4594" w:author="Admin" w:date="2024-10-08T16:07:00Z">
          <w:pPr>
            <w:shd w:val="clear" w:color="auto" w:fill="FFFFFF"/>
            <w:tabs>
              <w:tab w:val="left" w:pos="896"/>
            </w:tabs>
            <w:spacing w:after="0" w:line="360" w:lineRule="auto"/>
            <w:ind w:firstLine="567"/>
            <w:jc w:val="both"/>
            <w:textAlignment w:val="baseline"/>
          </w:pPr>
        </w:pPrChange>
      </w:pPr>
      <w:r w:rsidRPr="00883E64">
        <w:rPr>
          <w:rFonts w:ascii="Times New Roman" w:hAnsi="Times New Roman" w:cs="Times New Roman"/>
          <w:sz w:val="28"/>
          <w:szCs w:val="28"/>
          <w:rPrChange w:id="4595" w:author="Admin" w:date="2024-10-08T16:07:00Z">
            <w:rPr>
              <w:rFonts w:ascii="Times New Roman" w:hAnsi="Times New Roman" w:cs="Times New Roman"/>
              <w:sz w:val="26"/>
              <w:szCs w:val="26"/>
            </w:rPr>
          </w:rPrChange>
        </w:rPr>
        <w:t xml:space="preserve">Nhà quản lý thông tin cá nhân có trách nhiệm triển khai các biện pháp để thực hiện những nguyên tắc cơ bản nêu trên. Khi chuyển giao thông tin cá nhân cho người hoặc tổ chức khác trong nội bộ nền kinh tế hoặc trên phạm vi quốc tế, nhà quản lý thông tin phải được sự đồng ý của chủ thể của thông tin đó hoặc có những biện pháp thích hợp để đảm bảo rằng bên tiếp nhận thông tin sẽ bảo vệ thông tin được tiếp nhận theo đúng những nguyên tắc này. Các mô hình kinh doanh dựa trên chi phí và hiệu quả thường xuyên yêu cầu trao đổi thông tin giữa nhiều loại hình tổ chức tại các địa điểm khác nhau với những mối quan hệ đa dạng. Trong quá trình trao đổi, nếu chưa được sự đồng ý của chủ thể thông tin, nhà quản lý thông tin phải chịu trách nhiệm về việc đảm bảo bên tiếp nhận sẽ bảo vệ thông tin theo các biện pháp phù hợp với “Những nguyên tắc bảo vệ dữ liệu cá nhân”. Do đó, nhà quản lý thông tin phải có các biện pháp phù hợp để bảo đảm thông tin được bảo vệ theo đúng những nguyên tắc đã nêu trên sau khi dữ liệu được chuyển đi. Tuy nhiên, trong một số trường hợp cụ thể nghĩa vụ này không thể thực hiện được, chẳng hạn như trường hợp nhà quản lý thông tin không còn quan hệ với bên tiếp nhận thông tin thứ ba. Khi đó, nhà quản lý thông tin có thể chọn những biện pháp khác, ví dụ như có được sự xác nhận của bên thứ ba đảm bảo rằng thông tin đó được bảo vệ theo đúng “Những nguyên tắc bảo vệ dữ liệu cá nhân”. Tuy nhiên, trong các trường hợp phải tiết </w:t>
      </w:r>
      <w:r w:rsidRPr="00883E64">
        <w:rPr>
          <w:rFonts w:ascii="Times New Roman" w:hAnsi="Times New Roman" w:cs="Times New Roman"/>
          <w:sz w:val="28"/>
          <w:szCs w:val="28"/>
          <w:rPrChange w:id="4596" w:author="Admin" w:date="2024-10-08T16:07:00Z">
            <w:rPr>
              <w:rFonts w:ascii="Times New Roman" w:hAnsi="Times New Roman" w:cs="Times New Roman"/>
              <w:sz w:val="26"/>
              <w:szCs w:val="26"/>
            </w:rPr>
          </w:rPrChange>
        </w:rPr>
        <w:lastRenderedPageBreak/>
        <w:t>lộ thông tin cá nhân theo yêu cầu của pháp luật, nhà quản lý thông tin được miễn không phải xác nhận việc bảo vệ thông tin.</w:t>
      </w:r>
      <w:r w:rsidRPr="00883E64">
        <w:rPr>
          <w:rStyle w:val="FootnoteReference"/>
          <w:rFonts w:ascii="Times New Roman" w:hAnsi="Times New Roman" w:cs="Times New Roman"/>
          <w:sz w:val="28"/>
          <w:szCs w:val="28"/>
          <w:rPrChange w:id="4597" w:author="Admin" w:date="2024-10-08T16:07:00Z">
            <w:rPr>
              <w:rStyle w:val="FootnoteReference"/>
              <w:rFonts w:ascii="Times New Roman" w:hAnsi="Times New Roman" w:cs="Times New Roman"/>
              <w:sz w:val="26"/>
              <w:szCs w:val="26"/>
            </w:rPr>
          </w:rPrChange>
        </w:rPr>
        <w:footnoteReference w:id="18"/>
      </w:r>
    </w:p>
    <w:p w14:paraId="72EE4B65" w14:textId="75A394BE" w:rsidR="00227F17" w:rsidRPr="00883E64" w:rsidRDefault="00F50F76" w:rsidP="00883E64">
      <w:pPr>
        <w:pStyle w:val="30"/>
        <w:rPr>
          <w:rPrChange w:id="4598" w:author="Admin" w:date="2024-10-08T16:07:00Z">
            <w:rPr>
              <w:i/>
              <w:iCs/>
            </w:rPr>
          </w:rPrChange>
        </w:rPr>
        <w:pPrChange w:id="4599" w:author="Admin" w:date="2024-10-08T16:11:00Z">
          <w:pPr>
            <w:pStyle w:val="22222222222"/>
          </w:pPr>
        </w:pPrChange>
      </w:pPr>
      <w:bookmarkStart w:id="4600" w:name="_Toc167171282"/>
      <w:bookmarkStart w:id="4601" w:name="_Toc179296795"/>
      <w:r w:rsidRPr="00D75505">
        <w:t>2.1.</w:t>
      </w:r>
      <w:r w:rsidR="0004148A" w:rsidRPr="00883E64">
        <w:rPr>
          <w:rPrChange w:id="4602" w:author="Admin" w:date="2024-10-08T16:07:00Z">
            <w:rPr>
              <w:i/>
              <w:iCs/>
            </w:rPr>
          </w:rPrChange>
        </w:rPr>
        <w:t>4</w:t>
      </w:r>
      <w:r w:rsidRPr="00883E64">
        <w:rPr>
          <w:rPrChange w:id="4603" w:author="Admin" w:date="2024-10-08T16:07:00Z">
            <w:rPr>
              <w:i/>
              <w:iCs/>
            </w:rPr>
          </w:rPrChange>
        </w:rPr>
        <w:t>. Quy định pháp luật về hành vi vi phạm và xử lý vi phạm về bảo vệ dữ liệu cá nhân trên môi trường internet</w:t>
      </w:r>
      <w:bookmarkEnd w:id="4600"/>
      <w:bookmarkEnd w:id="4601"/>
    </w:p>
    <w:p w14:paraId="1E481F4D" w14:textId="281CEE7E" w:rsidR="00F50F76" w:rsidRPr="00883E64" w:rsidRDefault="00227F17" w:rsidP="00883E64">
      <w:pPr>
        <w:tabs>
          <w:tab w:val="left" w:pos="896"/>
          <w:tab w:val="left" w:pos="1680"/>
        </w:tabs>
        <w:spacing w:after="0" w:line="360" w:lineRule="auto"/>
        <w:ind w:firstLine="567"/>
        <w:jc w:val="both"/>
        <w:rPr>
          <w:rFonts w:ascii="Times New Roman" w:hAnsi="Times New Roman" w:cs="Times New Roman"/>
          <w:sz w:val="28"/>
          <w:szCs w:val="28"/>
          <w:rPrChange w:id="4604" w:author="Admin" w:date="2024-10-08T16:07:00Z">
            <w:rPr>
              <w:rFonts w:ascii="Times New Roman" w:hAnsi="Times New Roman" w:cs="Times New Roman"/>
              <w:sz w:val="26"/>
              <w:szCs w:val="26"/>
            </w:rPr>
          </w:rPrChange>
        </w:rPr>
        <w:pPrChange w:id="4605" w:author="Admin" w:date="2024-10-08T16:07:00Z">
          <w:pPr>
            <w:tabs>
              <w:tab w:val="left" w:pos="896"/>
              <w:tab w:val="left" w:pos="1680"/>
            </w:tabs>
            <w:spacing w:after="0" w:line="360" w:lineRule="auto"/>
            <w:ind w:firstLine="567"/>
            <w:jc w:val="both"/>
          </w:pPr>
        </w:pPrChange>
      </w:pPr>
      <w:r w:rsidRPr="00883E64">
        <w:rPr>
          <w:rFonts w:ascii="Times New Roman" w:hAnsi="Times New Roman" w:cs="Times New Roman"/>
          <w:sz w:val="28"/>
          <w:szCs w:val="28"/>
          <w:rPrChange w:id="4606" w:author="Admin" w:date="2024-10-08T16:07:00Z">
            <w:rPr>
              <w:rFonts w:ascii="Times New Roman" w:hAnsi="Times New Roman" w:cs="Times New Roman"/>
              <w:sz w:val="26"/>
              <w:szCs w:val="26"/>
            </w:rPr>
          </w:rPrChange>
        </w:rPr>
        <w:t xml:space="preserve">Các hành vi vi phạm pháp luật về bảo vệ </w:t>
      </w:r>
      <w:r w:rsidR="00CC7568" w:rsidRPr="00883E64">
        <w:rPr>
          <w:rFonts w:ascii="Times New Roman" w:hAnsi="Times New Roman" w:cs="Times New Roman"/>
          <w:sz w:val="28"/>
          <w:szCs w:val="28"/>
          <w:rPrChange w:id="4607"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608" w:author="Admin" w:date="2024-10-08T16:07:00Z">
            <w:rPr>
              <w:rFonts w:ascii="Times New Roman" w:hAnsi="Times New Roman" w:cs="Times New Roman"/>
              <w:sz w:val="26"/>
              <w:szCs w:val="26"/>
            </w:rPr>
          </w:rPrChange>
        </w:rPr>
        <w:t xml:space="preserve"> trên môi trường internet </w:t>
      </w:r>
      <w:r w:rsidR="00A45052" w:rsidRPr="00883E64">
        <w:rPr>
          <w:rFonts w:ascii="Times New Roman" w:hAnsi="Times New Roman" w:cs="Times New Roman"/>
          <w:sz w:val="28"/>
          <w:szCs w:val="28"/>
          <w:rPrChange w:id="4609" w:author="Admin" w:date="2024-10-08T16:07:00Z">
            <w:rPr>
              <w:rFonts w:ascii="Times New Roman" w:hAnsi="Times New Roman" w:cs="Times New Roman"/>
              <w:sz w:val="26"/>
              <w:szCs w:val="26"/>
            </w:rPr>
          </w:rPrChange>
        </w:rPr>
        <w:t xml:space="preserve">được quy định trong Luật xử lý vi phạm hành chính, Bộ luật hình sự hay Bộ luật dân sự. Bên cạnh đó, </w:t>
      </w:r>
      <w:r w:rsidR="00A45052" w:rsidRPr="00883E64">
        <w:rPr>
          <w:rFonts w:ascii="Times New Roman" w:hAnsi="Times New Roman" w:cs="Times New Roman"/>
          <w:sz w:val="28"/>
          <w:szCs w:val="28"/>
          <w:lang w:val="vi-VN"/>
          <w:rPrChange w:id="4610" w:author="Admin" w:date="2024-10-08T16:07:00Z">
            <w:rPr>
              <w:rFonts w:ascii="Times New Roman" w:hAnsi="Times New Roman" w:cs="Times New Roman"/>
              <w:sz w:val="26"/>
              <w:szCs w:val="26"/>
              <w:lang w:val="vi-VN"/>
            </w:rPr>
          </w:rPrChange>
        </w:rPr>
        <w:t xml:space="preserve">Nghị định số 13/2023/NĐ-CP là nghị định đầu tiên quy định về khung pháp lý toàn diện cho việc bảo vệ </w:t>
      </w:r>
      <w:r w:rsidR="00CC7568" w:rsidRPr="00883E64">
        <w:rPr>
          <w:rFonts w:ascii="Times New Roman" w:hAnsi="Times New Roman" w:cs="Times New Roman"/>
          <w:sz w:val="28"/>
          <w:szCs w:val="28"/>
          <w:lang w:val="vi-VN"/>
          <w:rPrChange w:id="4611" w:author="Admin" w:date="2024-10-08T16:07:00Z">
            <w:rPr>
              <w:rFonts w:ascii="Times New Roman" w:hAnsi="Times New Roman" w:cs="Times New Roman"/>
              <w:sz w:val="26"/>
              <w:szCs w:val="26"/>
              <w:lang w:val="vi-VN"/>
            </w:rPr>
          </w:rPrChange>
        </w:rPr>
        <w:t>DLCN</w:t>
      </w:r>
      <w:r w:rsidR="00A45052" w:rsidRPr="00883E64">
        <w:rPr>
          <w:rFonts w:ascii="Times New Roman" w:hAnsi="Times New Roman" w:cs="Times New Roman"/>
          <w:sz w:val="28"/>
          <w:szCs w:val="28"/>
          <w:lang w:val="vi-VN"/>
          <w:rPrChange w:id="4612" w:author="Admin" w:date="2024-10-08T16:07:00Z">
            <w:rPr>
              <w:rFonts w:ascii="Times New Roman" w:hAnsi="Times New Roman" w:cs="Times New Roman"/>
              <w:sz w:val="26"/>
              <w:szCs w:val="26"/>
              <w:lang w:val="vi-VN"/>
            </w:rPr>
          </w:rPrChange>
        </w:rPr>
        <w:t xml:space="preserve">. Tại Điều 4 Nghị định này quy định “Cơ quan, tổ chức, cá nhân vi phạm quy định bảo vệ </w:t>
      </w:r>
      <w:r w:rsidR="00CC7568" w:rsidRPr="00883E64">
        <w:rPr>
          <w:rFonts w:ascii="Times New Roman" w:hAnsi="Times New Roman" w:cs="Times New Roman"/>
          <w:sz w:val="28"/>
          <w:szCs w:val="28"/>
          <w:lang w:val="vi-VN"/>
          <w:rPrChange w:id="4613" w:author="Admin" w:date="2024-10-08T16:07:00Z">
            <w:rPr>
              <w:rFonts w:ascii="Times New Roman" w:hAnsi="Times New Roman" w:cs="Times New Roman"/>
              <w:sz w:val="26"/>
              <w:szCs w:val="26"/>
              <w:lang w:val="vi-VN"/>
            </w:rPr>
          </w:rPrChange>
        </w:rPr>
        <w:t>DLCN</w:t>
      </w:r>
      <w:r w:rsidR="00A45052" w:rsidRPr="00883E64">
        <w:rPr>
          <w:rFonts w:ascii="Times New Roman" w:hAnsi="Times New Roman" w:cs="Times New Roman"/>
          <w:sz w:val="28"/>
          <w:szCs w:val="28"/>
          <w:lang w:val="vi-VN"/>
          <w:rPrChange w:id="4614" w:author="Admin" w:date="2024-10-08T16:07:00Z">
            <w:rPr>
              <w:rFonts w:ascii="Times New Roman" w:hAnsi="Times New Roman" w:cs="Times New Roman"/>
              <w:sz w:val="26"/>
              <w:szCs w:val="26"/>
              <w:lang w:val="vi-VN"/>
            </w:rPr>
          </w:rPrChange>
        </w:rPr>
        <w:t xml:space="preserve"> tùy theo mức độ có thể bị xử lý kỷ luật, xử phạt vi phạm hành chính, xử lý hình sự theo quy định”.</w:t>
      </w:r>
      <w:r w:rsidR="00A45052" w:rsidRPr="00883E64">
        <w:rPr>
          <w:rFonts w:ascii="Times New Roman" w:hAnsi="Times New Roman" w:cs="Times New Roman"/>
          <w:sz w:val="28"/>
          <w:szCs w:val="28"/>
          <w:rPrChange w:id="4615" w:author="Admin" w:date="2024-10-08T16:07:00Z">
            <w:rPr>
              <w:rFonts w:ascii="Times New Roman" w:hAnsi="Times New Roman" w:cs="Times New Roman"/>
              <w:sz w:val="26"/>
              <w:szCs w:val="26"/>
            </w:rPr>
          </w:rPrChange>
        </w:rPr>
        <w:t xml:space="preserve"> Do đó, </w:t>
      </w:r>
      <w:r w:rsidRPr="00883E64">
        <w:rPr>
          <w:rFonts w:ascii="Times New Roman" w:hAnsi="Times New Roman" w:cs="Times New Roman"/>
          <w:sz w:val="28"/>
          <w:szCs w:val="28"/>
          <w:rPrChange w:id="4616" w:author="Admin" w:date="2024-10-08T16:07:00Z">
            <w:rPr>
              <w:rFonts w:ascii="Times New Roman" w:hAnsi="Times New Roman" w:cs="Times New Roman"/>
              <w:sz w:val="26"/>
              <w:szCs w:val="26"/>
            </w:rPr>
          </w:rPrChange>
        </w:rPr>
        <w:t>tùy từng trường hợp, tùy tính chất, mức độ nguy hiểm, tùy vào thiệt hại mà hành vi gây ra</w:t>
      </w:r>
      <w:r w:rsidR="00A45052" w:rsidRPr="00883E64">
        <w:rPr>
          <w:rFonts w:ascii="Times New Roman" w:hAnsi="Times New Roman" w:cs="Times New Roman"/>
          <w:sz w:val="28"/>
          <w:szCs w:val="28"/>
          <w:rPrChange w:id="4617" w:author="Admin" w:date="2024-10-08T16:07:00Z">
            <w:rPr>
              <w:rFonts w:ascii="Times New Roman" w:hAnsi="Times New Roman" w:cs="Times New Roman"/>
              <w:sz w:val="26"/>
              <w:szCs w:val="26"/>
            </w:rPr>
          </w:rPrChange>
        </w:rPr>
        <w:t xml:space="preserve"> mà có thể bị xử lý hành chính, xử lý hình sự </w:t>
      </w:r>
      <w:r w:rsidR="00F50F76" w:rsidRPr="00883E64">
        <w:rPr>
          <w:rFonts w:ascii="Times New Roman" w:hAnsi="Times New Roman" w:cs="Times New Roman"/>
          <w:sz w:val="28"/>
          <w:szCs w:val="28"/>
          <w:rPrChange w:id="4618" w:author="Admin" w:date="2024-10-08T16:07:00Z">
            <w:rPr>
              <w:rFonts w:ascii="Times New Roman" w:hAnsi="Times New Roman" w:cs="Times New Roman"/>
              <w:sz w:val="26"/>
              <w:szCs w:val="26"/>
            </w:rPr>
          </w:rPrChange>
        </w:rPr>
        <w:t>hoặc chịu trách nhiệm dân sự.</w:t>
      </w:r>
    </w:p>
    <w:p w14:paraId="4FE59DF8" w14:textId="77777777" w:rsidR="00F50F76" w:rsidRPr="00883E64" w:rsidRDefault="00F50F76" w:rsidP="00883E64">
      <w:pPr>
        <w:tabs>
          <w:tab w:val="left" w:pos="720"/>
          <w:tab w:val="left" w:pos="896"/>
        </w:tabs>
        <w:spacing w:after="0" w:line="360" w:lineRule="auto"/>
        <w:ind w:firstLine="567"/>
        <w:jc w:val="both"/>
        <w:rPr>
          <w:rFonts w:ascii="Times New Roman" w:hAnsi="Times New Roman" w:cs="Times New Roman"/>
          <w:i/>
          <w:iCs/>
          <w:sz w:val="28"/>
          <w:szCs w:val="28"/>
          <w:rPrChange w:id="4619" w:author="Admin" w:date="2024-10-08T16:07:00Z">
            <w:rPr>
              <w:rFonts w:ascii="Times New Roman" w:hAnsi="Times New Roman" w:cs="Times New Roman"/>
              <w:i/>
              <w:iCs/>
              <w:sz w:val="26"/>
              <w:szCs w:val="26"/>
            </w:rPr>
          </w:rPrChange>
        </w:rPr>
        <w:pPrChange w:id="4620" w:author="Admin" w:date="2024-10-08T16:07:00Z">
          <w:pPr>
            <w:tabs>
              <w:tab w:val="left" w:pos="720"/>
              <w:tab w:val="left" w:pos="896"/>
            </w:tabs>
            <w:spacing w:after="0" w:line="360" w:lineRule="auto"/>
            <w:ind w:firstLine="567"/>
            <w:jc w:val="both"/>
          </w:pPr>
        </w:pPrChange>
      </w:pPr>
      <w:r w:rsidRPr="00883E64">
        <w:rPr>
          <w:rFonts w:ascii="Times New Roman" w:hAnsi="Times New Roman" w:cs="Times New Roman"/>
          <w:i/>
          <w:iCs/>
          <w:sz w:val="28"/>
          <w:szCs w:val="28"/>
          <w:rPrChange w:id="4621" w:author="Admin" w:date="2024-10-08T16:07:00Z">
            <w:rPr>
              <w:rFonts w:ascii="Times New Roman" w:hAnsi="Times New Roman" w:cs="Times New Roman"/>
              <w:i/>
              <w:iCs/>
              <w:sz w:val="26"/>
              <w:szCs w:val="26"/>
            </w:rPr>
          </w:rPrChange>
        </w:rPr>
        <w:t>* Về các hành vi vi phạm quy định về bảo vệ dữ liệu cá nhân</w:t>
      </w:r>
    </w:p>
    <w:p w14:paraId="36EA1A7F" w14:textId="137071B0" w:rsidR="00F50F76" w:rsidRPr="00883E64" w:rsidRDefault="00F50F76" w:rsidP="00883E64">
      <w:pPr>
        <w:tabs>
          <w:tab w:val="left" w:pos="720"/>
          <w:tab w:val="left" w:pos="896"/>
        </w:tabs>
        <w:spacing w:after="0" w:line="360" w:lineRule="auto"/>
        <w:ind w:firstLine="567"/>
        <w:jc w:val="both"/>
        <w:rPr>
          <w:rFonts w:ascii="Times New Roman" w:hAnsi="Times New Roman" w:cs="Times New Roman"/>
          <w:sz w:val="28"/>
          <w:szCs w:val="28"/>
          <w:rPrChange w:id="4622" w:author="Admin" w:date="2024-10-08T16:07:00Z">
            <w:rPr>
              <w:rFonts w:ascii="Times New Roman" w:hAnsi="Times New Roman" w:cs="Times New Roman"/>
              <w:sz w:val="26"/>
              <w:szCs w:val="26"/>
            </w:rPr>
          </w:rPrChange>
        </w:rPr>
        <w:pPrChange w:id="4623" w:author="Admin" w:date="2024-10-08T16:07:00Z">
          <w:pPr>
            <w:tabs>
              <w:tab w:val="left" w:pos="720"/>
              <w:tab w:val="left" w:pos="896"/>
            </w:tabs>
            <w:spacing w:after="0" w:line="360" w:lineRule="auto"/>
            <w:ind w:firstLine="567"/>
            <w:jc w:val="both"/>
          </w:pPr>
        </w:pPrChange>
      </w:pPr>
      <w:r w:rsidRPr="00883E64">
        <w:rPr>
          <w:rFonts w:ascii="Times New Roman" w:hAnsi="Times New Roman" w:cs="Times New Roman"/>
          <w:sz w:val="28"/>
          <w:szCs w:val="28"/>
          <w:rPrChange w:id="4624" w:author="Admin" w:date="2024-10-08T16:07:00Z">
            <w:rPr>
              <w:rFonts w:ascii="Times New Roman" w:hAnsi="Times New Roman" w:cs="Times New Roman"/>
              <w:sz w:val="26"/>
              <w:szCs w:val="26"/>
            </w:rPr>
          </w:rPrChange>
        </w:rPr>
        <w:t xml:space="preserve">Các hành vi bị nghiêm cấm khi thực hiện hoạt động xử lý </w:t>
      </w:r>
      <w:r w:rsidR="00CC7568" w:rsidRPr="00883E64">
        <w:rPr>
          <w:rFonts w:ascii="Times New Roman" w:hAnsi="Times New Roman" w:cs="Times New Roman"/>
          <w:sz w:val="28"/>
          <w:szCs w:val="28"/>
          <w:rPrChange w:id="4625"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626" w:author="Admin" w:date="2024-10-08T16:07:00Z">
            <w:rPr>
              <w:rFonts w:ascii="Times New Roman" w:hAnsi="Times New Roman" w:cs="Times New Roman"/>
              <w:sz w:val="26"/>
              <w:szCs w:val="26"/>
            </w:rPr>
          </w:rPrChange>
        </w:rPr>
        <w:t xml:space="preserve"> bao gồm: Xử lý </w:t>
      </w:r>
      <w:r w:rsidR="00CC7568" w:rsidRPr="00883E64">
        <w:rPr>
          <w:rFonts w:ascii="Times New Roman" w:hAnsi="Times New Roman" w:cs="Times New Roman"/>
          <w:sz w:val="28"/>
          <w:szCs w:val="28"/>
          <w:rPrChange w:id="4627"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628" w:author="Admin" w:date="2024-10-08T16:07:00Z">
            <w:rPr>
              <w:rFonts w:ascii="Times New Roman" w:hAnsi="Times New Roman" w:cs="Times New Roman"/>
              <w:sz w:val="26"/>
              <w:szCs w:val="26"/>
            </w:rPr>
          </w:rPrChange>
        </w:rPr>
        <w:t xml:space="preserve"> trái với quy định của pháp luật về bảo vệ </w:t>
      </w:r>
      <w:r w:rsidR="00CC7568" w:rsidRPr="00883E64">
        <w:rPr>
          <w:rFonts w:ascii="Times New Roman" w:hAnsi="Times New Roman" w:cs="Times New Roman"/>
          <w:sz w:val="28"/>
          <w:szCs w:val="28"/>
          <w:rPrChange w:id="462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630" w:author="Admin" w:date="2024-10-08T16:07:00Z">
            <w:rPr>
              <w:rFonts w:ascii="Times New Roman" w:hAnsi="Times New Roman" w:cs="Times New Roman"/>
              <w:sz w:val="26"/>
              <w:szCs w:val="26"/>
            </w:rPr>
          </w:rPrChange>
        </w:rPr>
        <w:t xml:space="preserve">; Xử lý </w:t>
      </w:r>
      <w:r w:rsidR="00CC7568" w:rsidRPr="00883E64">
        <w:rPr>
          <w:rFonts w:ascii="Times New Roman" w:hAnsi="Times New Roman" w:cs="Times New Roman"/>
          <w:sz w:val="28"/>
          <w:szCs w:val="28"/>
          <w:rPrChange w:id="4631"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632" w:author="Admin" w:date="2024-10-08T16:07:00Z">
            <w:rPr>
              <w:rFonts w:ascii="Times New Roman" w:hAnsi="Times New Roman" w:cs="Times New Roman"/>
              <w:sz w:val="26"/>
              <w:szCs w:val="26"/>
            </w:rPr>
          </w:rPrChange>
        </w:rPr>
        <w:t xml:space="preserve"> để tạo ra thông tin, dữ liệu nhằm chống lại Nhà nước Cộng hòa xã hội chủ nghĩa Việt Nam; Xử lý </w:t>
      </w:r>
      <w:r w:rsidR="00CC7568" w:rsidRPr="00883E64">
        <w:rPr>
          <w:rFonts w:ascii="Times New Roman" w:hAnsi="Times New Roman" w:cs="Times New Roman"/>
          <w:sz w:val="28"/>
          <w:szCs w:val="28"/>
          <w:rPrChange w:id="4633"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634" w:author="Admin" w:date="2024-10-08T16:07:00Z">
            <w:rPr>
              <w:rFonts w:ascii="Times New Roman" w:hAnsi="Times New Roman" w:cs="Times New Roman"/>
              <w:sz w:val="26"/>
              <w:szCs w:val="26"/>
            </w:rPr>
          </w:rPrChange>
        </w:rPr>
        <w:t xml:space="preserve"> để tạo ra thông tin, dữ liệu gây ảnh hưởng tới an ninh quốc gia, trật tự an toàn xã hội, quyền và lợi ích hợp pháp của tổ chức, cá nhân khác; Cản trở hoạt động bảo vệ </w:t>
      </w:r>
      <w:r w:rsidR="00CC7568" w:rsidRPr="00883E64">
        <w:rPr>
          <w:rFonts w:ascii="Times New Roman" w:hAnsi="Times New Roman" w:cs="Times New Roman"/>
          <w:sz w:val="28"/>
          <w:szCs w:val="28"/>
          <w:rPrChange w:id="4635"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636" w:author="Admin" w:date="2024-10-08T16:07:00Z">
            <w:rPr>
              <w:rFonts w:ascii="Times New Roman" w:hAnsi="Times New Roman" w:cs="Times New Roman"/>
              <w:sz w:val="26"/>
              <w:szCs w:val="26"/>
            </w:rPr>
          </w:rPrChange>
        </w:rPr>
        <w:t xml:space="preserve"> của cơ quan có thẩm quyền; Lợi dụng hoạt động bảo vệ </w:t>
      </w:r>
      <w:r w:rsidR="00CC7568" w:rsidRPr="00883E64">
        <w:rPr>
          <w:rFonts w:ascii="Times New Roman" w:hAnsi="Times New Roman" w:cs="Times New Roman"/>
          <w:sz w:val="28"/>
          <w:szCs w:val="28"/>
          <w:rPrChange w:id="4637"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638" w:author="Admin" w:date="2024-10-08T16:07:00Z">
            <w:rPr>
              <w:rFonts w:ascii="Times New Roman" w:hAnsi="Times New Roman" w:cs="Times New Roman"/>
              <w:sz w:val="26"/>
              <w:szCs w:val="26"/>
            </w:rPr>
          </w:rPrChange>
        </w:rPr>
        <w:t xml:space="preserve"> để vi phạm pháp luật.</w:t>
      </w:r>
    </w:p>
    <w:p w14:paraId="4E074716" w14:textId="77777777" w:rsidR="00F50F76" w:rsidRPr="00883E64" w:rsidRDefault="00F50F76" w:rsidP="00883E64">
      <w:pPr>
        <w:tabs>
          <w:tab w:val="left" w:pos="896"/>
          <w:tab w:val="left" w:pos="1680"/>
        </w:tabs>
        <w:spacing w:after="0" w:line="360" w:lineRule="auto"/>
        <w:ind w:firstLine="567"/>
        <w:jc w:val="both"/>
        <w:rPr>
          <w:rFonts w:ascii="Times New Roman" w:hAnsi="Times New Roman" w:cs="Times New Roman"/>
          <w:i/>
          <w:iCs/>
          <w:sz w:val="28"/>
          <w:szCs w:val="28"/>
          <w:rPrChange w:id="4639" w:author="Admin" w:date="2024-10-08T16:07:00Z">
            <w:rPr>
              <w:rFonts w:ascii="Times New Roman" w:hAnsi="Times New Roman" w:cs="Times New Roman"/>
              <w:i/>
              <w:iCs/>
              <w:sz w:val="26"/>
              <w:szCs w:val="26"/>
            </w:rPr>
          </w:rPrChange>
        </w:rPr>
        <w:pPrChange w:id="4640" w:author="Admin" w:date="2024-10-08T16:07:00Z">
          <w:pPr>
            <w:tabs>
              <w:tab w:val="left" w:pos="896"/>
              <w:tab w:val="left" w:pos="1680"/>
            </w:tabs>
            <w:spacing w:after="0" w:line="360" w:lineRule="auto"/>
            <w:ind w:firstLine="567"/>
            <w:jc w:val="both"/>
          </w:pPr>
        </w:pPrChange>
      </w:pPr>
      <w:r w:rsidRPr="00883E64">
        <w:rPr>
          <w:rFonts w:ascii="Times New Roman" w:hAnsi="Times New Roman" w:cs="Times New Roman"/>
          <w:i/>
          <w:iCs/>
          <w:sz w:val="28"/>
          <w:szCs w:val="28"/>
          <w:rPrChange w:id="4641" w:author="Admin" w:date="2024-10-08T16:07:00Z">
            <w:rPr>
              <w:rFonts w:ascii="Times New Roman" w:hAnsi="Times New Roman" w:cs="Times New Roman"/>
              <w:i/>
              <w:iCs/>
              <w:sz w:val="26"/>
              <w:szCs w:val="26"/>
            </w:rPr>
          </w:rPrChange>
        </w:rPr>
        <w:t>* Về các hình thức xử lý vi phạm</w:t>
      </w:r>
    </w:p>
    <w:p w14:paraId="083F05BD" w14:textId="3328860F" w:rsidR="00F50F76" w:rsidRPr="00883E64" w:rsidRDefault="00F50F76" w:rsidP="00883E64">
      <w:pPr>
        <w:tabs>
          <w:tab w:val="left" w:pos="896"/>
          <w:tab w:val="left" w:pos="1680"/>
        </w:tabs>
        <w:spacing w:after="0" w:line="360" w:lineRule="auto"/>
        <w:ind w:firstLine="567"/>
        <w:jc w:val="both"/>
        <w:rPr>
          <w:rFonts w:ascii="Times New Roman" w:hAnsi="Times New Roman" w:cs="Times New Roman"/>
          <w:sz w:val="28"/>
          <w:szCs w:val="28"/>
          <w:lang w:val="vi-VN"/>
          <w:rPrChange w:id="4642" w:author="Admin" w:date="2024-10-08T16:07:00Z">
            <w:rPr>
              <w:rFonts w:ascii="Times New Roman" w:hAnsi="Times New Roman" w:cs="Times New Roman"/>
              <w:sz w:val="26"/>
              <w:szCs w:val="26"/>
              <w:lang w:val="vi-VN"/>
            </w:rPr>
          </w:rPrChange>
        </w:rPr>
        <w:pPrChange w:id="4643" w:author="Admin" w:date="2024-10-08T16:07:00Z">
          <w:pPr>
            <w:tabs>
              <w:tab w:val="left" w:pos="896"/>
              <w:tab w:val="left" w:pos="1680"/>
            </w:tabs>
            <w:spacing w:after="0" w:line="360" w:lineRule="auto"/>
            <w:ind w:firstLine="567"/>
            <w:jc w:val="both"/>
          </w:pPr>
        </w:pPrChange>
      </w:pPr>
      <w:r w:rsidRPr="00883E64">
        <w:rPr>
          <w:rFonts w:ascii="Times New Roman" w:hAnsi="Times New Roman" w:cs="Times New Roman"/>
          <w:sz w:val="28"/>
          <w:szCs w:val="28"/>
          <w:lang w:val="vi-VN"/>
          <w:rPrChange w:id="4644" w:author="Admin" w:date="2024-10-08T16:07:00Z">
            <w:rPr>
              <w:rFonts w:ascii="Times New Roman" w:hAnsi="Times New Roman" w:cs="Times New Roman"/>
              <w:sz w:val="26"/>
              <w:szCs w:val="26"/>
              <w:lang w:val="vi-VN"/>
            </w:rPr>
          </w:rPrChange>
        </w:rPr>
        <w:t xml:space="preserve">Mặc dù “dữ liệu cá nhân” là đối tượng điều chỉnh của nhiều Nghị định đã được liệt kê ở trên tuy nhiên những hành vi bị xử phạt vi phạm hành chính lại không nhiều, chủ yếu nằm ở Nghị định số 15/2020/ NĐ-CP quy định về xử phạt </w:t>
      </w:r>
      <w:r w:rsidRPr="00883E64">
        <w:rPr>
          <w:rFonts w:ascii="Times New Roman" w:hAnsi="Times New Roman" w:cs="Times New Roman"/>
          <w:sz w:val="28"/>
          <w:szCs w:val="28"/>
          <w:lang w:val="vi-VN"/>
          <w:rPrChange w:id="4645" w:author="Admin" w:date="2024-10-08T16:07:00Z">
            <w:rPr>
              <w:rFonts w:ascii="Times New Roman" w:hAnsi="Times New Roman" w:cs="Times New Roman"/>
              <w:sz w:val="26"/>
              <w:szCs w:val="26"/>
              <w:lang w:val="vi-VN"/>
            </w:rPr>
          </w:rPrChange>
        </w:rPr>
        <w:lastRenderedPageBreak/>
        <w:t xml:space="preserve">vi phạm hành chính trong lĩnh vực bưu chính, viễn thông, tần số vô tuyến điện, công nghệ thông tin và giao dịch điện tử hay một số Nghị định khác tuy nhiên chủ yếu là bảo vệ </w:t>
      </w:r>
      <w:r w:rsidR="00CC7568" w:rsidRPr="00883E64">
        <w:rPr>
          <w:rFonts w:ascii="Times New Roman" w:hAnsi="Times New Roman" w:cs="Times New Roman"/>
          <w:sz w:val="28"/>
          <w:szCs w:val="28"/>
          <w:lang w:val="vi-VN"/>
          <w:rPrChange w:id="4646"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4647" w:author="Admin" w:date="2024-10-08T16:07:00Z">
            <w:rPr>
              <w:rFonts w:ascii="Times New Roman" w:hAnsi="Times New Roman" w:cs="Times New Roman"/>
              <w:sz w:val="26"/>
              <w:szCs w:val="26"/>
              <w:lang w:val="vi-VN"/>
            </w:rPr>
          </w:rPrChange>
        </w:rPr>
        <w:t xml:space="preserve"> ở môi trường mạng. (được sửa đổi, bổ sung bởi Nghị định số 14/2022/NĐ-CP). Nghị định số 98/2020/NĐ-CP ngày 26/8/2020 quy định xử phạt vi phạm hành chính trong hoạt động thương mại, sản xuất, buôn bán hàng giả, hàng cấm và bảo vệ quyền lợi người tiêu dùng (được sửa đổi, bổ sung bởi Nghị định số 17/2022/NĐ-CP)...tập trung vào  các nhóm các hành vi: tiếp cận, khai thác, xâm phạm, mua bán, vận chuyển </w:t>
      </w:r>
      <w:r w:rsidR="00CC7568" w:rsidRPr="00883E64">
        <w:rPr>
          <w:rFonts w:ascii="Times New Roman" w:hAnsi="Times New Roman" w:cs="Times New Roman"/>
          <w:sz w:val="28"/>
          <w:szCs w:val="28"/>
          <w:lang w:val="vi-VN"/>
          <w:rPrChange w:id="4648"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4649" w:author="Admin" w:date="2024-10-08T16:07:00Z">
            <w:rPr>
              <w:rFonts w:ascii="Times New Roman" w:hAnsi="Times New Roman" w:cs="Times New Roman"/>
              <w:sz w:val="26"/>
              <w:szCs w:val="26"/>
              <w:lang w:val="vi-VN"/>
            </w:rPr>
          </w:rPrChange>
        </w:rPr>
        <w:t>.</w:t>
      </w:r>
    </w:p>
    <w:p w14:paraId="74CBE8F7" w14:textId="78F613B7" w:rsidR="00F50F76" w:rsidRPr="00883E64" w:rsidRDefault="00F50F76" w:rsidP="00883E64">
      <w:pPr>
        <w:tabs>
          <w:tab w:val="left" w:pos="896"/>
          <w:tab w:val="left" w:pos="1680"/>
        </w:tabs>
        <w:spacing w:after="0" w:line="360" w:lineRule="auto"/>
        <w:ind w:firstLine="567"/>
        <w:jc w:val="both"/>
        <w:rPr>
          <w:rFonts w:ascii="Times New Roman" w:hAnsi="Times New Roman" w:cs="Times New Roman"/>
          <w:sz w:val="28"/>
          <w:szCs w:val="28"/>
          <w:lang w:val="vi-VN"/>
          <w:rPrChange w:id="4650" w:author="Admin" w:date="2024-10-08T16:07:00Z">
            <w:rPr>
              <w:rFonts w:ascii="Times New Roman" w:hAnsi="Times New Roman" w:cs="Times New Roman"/>
              <w:sz w:val="26"/>
              <w:szCs w:val="26"/>
              <w:lang w:val="vi-VN"/>
            </w:rPr>
          </w:rPrChange>
        </w:rPr>
        <w:pPrChange w:id="4651" w:author="Admin" w:date="2024-10-08T16:07:00Z">
          <w:pPr>
            <w:tabs>
              <w:tab w:val="left" w:pos="896"/>
              <w:tab w:val="left" w:pos="1680"/>
            </w:tabs>
            <w:spacing w:after="0" w:line="360" w:lineRule="auto"/>
            <w:ind w:firstLine="567"/>
            <w:jc w:val="both"/>
          </w:pPr>
        </w:pPrChange>
      </w:pPr>
      <w:r w:rsidRPr="00883E64">
        <w:rPr>
          <w:rFonts w:ascii="Times New Roman" w:hAnsi="Times New Roman" w:cs="Times New Roman"/>
          <w:sz w:val="28"/>
          <w:szCs w:val="28"/>
          <w:lang w:val="vi-VN"/>
          <w:rPrChange w:id="4652" w:author="Admin" w:date="2024-10-08T16:07:00Z">
            <w:rPr>
              <w:rFonts w:ascii="Times New Roman" w:hAnsi="Times New Roman" w:cs="Times New Roman"/>
              <w:sz w:val="26"/>
              <w:szCs w:val="26"/>
              <w:lang w:val="vi-VN"/>
            </w:rPr>
          </w:rPrChange>
        </w:rPr>
        <w:t xml:space="preserve">Đối với vi phạm hành chính về bảo vệ </w:t>
      </w:r>
      <w:r w:rsidR="00CC7568" w:rsidRPr="00883E64">
        <w:rPr>
          <w:rFonts w:ascii="Times New Roman" w:hAnsi="Times New Roman" w:cs="Times New Roman"/>
          <w:sz w:val="28"/>
          <w:szCs w:val="28"/>
          <w:lang w:val="vi-VN"/>
          <w:rPrChange w:id="4653"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4654" w:author="Admin" w:date="2024-10-08T16:07:00Z">
            <w:rPr>
              <w:rFonts w:ascii="Times New Roman" w:hAnsi="Times New Roman" w:cs="Times New Roman"/>
              <w:sz w:val="26"/>
              <w:szCs w:val="26"/>
              <w:lang w:val="vi-VN"/>
            </w:rPr>
          </w:rPrChange>
        </w:rPr>
        <w:t xml:space="preserve">, phạt tiền là hình thức xử phạt chính duy nhất được áp dụng. </w:t>
      </w:r>
      <w:r w:rsidR="0083148A" w:rsidRPr="00883E64">
        <w:rPr>
          <w:rFonts w:ascii="Times New Roman" w:hAnsi="Times New Roman" w:cs="Times New Roman"/>
          <w:sz w:val="28"/>
          <w:szCs w:val="28"/>
          <w:rPrChange w:id="4655" w:author="Admin" w:date="2024-10-08T16:07:00Z">
            <w:rPr>
              <w:rFonts w:ascii="Times New Roman" w:hAnsi="Times New Roman" w:cs="Times New Roman"/>
              <w:sz w:val="26"/>
              <w:szCs w:val="26"/>
            </w:rPr>
          </w:rPrChange>
        </w:rPr>
        <w:t xml:space="preserve">Cụ thể tại điểm đ, khoản 1 Điều 10 của Luật xử lsy vi phạm hành chính sửa đổi năm 2020 quy định: </w:t>
      </w:r>
      <w:r w:rsidR="0083148A" w:rsidRPr="00883E64">
        <w:rPr>
          <w:rFonts w:ascii="Times New Roman" w:hAnsi="Times New Roman" w:cs="Times New Roman"/>
          <w:i/>
          <w:iCs/>
          <w:sz w:val="28"/>
          <w:szCs w:val="28"/>
          <w:lang w:val="vi-VN"/>
          <w:rPrChange w:id="4656" w:author="Admin" w:date="2024-10-08T16:07:00Z">
            <w:rPr>
              <w:rFonts w:ascii="Times New Roman" w:hAnsi="Times New Roman" w:cs="Times New Roman"/>
              <w:i/>
              <w:iCs/>
              <w:sz w:val="26"/>
              <w:szCs w:val="26"/>
              <w:lang w:val="vi-VN"/>
            </w:rPr>
          </w:rPrChange>
        </w:rPr>
        <w:t>“Phạt tiền đến 100.000.000 đồng: đê điều; khám bệnh, chữa bệnh; mỹ phẩm; dược, trang thiết bị y tế; chăn nuôi; phân bón; quảng cáo; đặt cược và trò chơi có thưởng; quản lý lao động ngoài nước; giao thông hàng hải; hoạt động hàng không dân dụng; quản lý và bảo vệ công trình giao thông; công nghệ thông tin; viễn thông; tần số vô tuyến điện; an ninh mạng; an toàn thông tin mạng; xuất bản; in; thương mại; hải quan, thủ tục thuế; kinh doanh xổ số; kinh doanh bảo hiểm; thực hành tiết kiệm, chống lãng phí; quản lý vật liệu nổ; điện lự</w:t>
      </w:r>
      <w:r w:rsidR="00A03512" w:rsidRPr="00883E64">
        <w:rPr>
          <w:rFonts w:ascii="Times New Roman" w:hAnsi="Times New Roman" w:cs="Times New Roman"/>
          <w:i/>
          <w:iCs/>
          <w:sz w:val="28"/>
          <w:szCs w:val="28"/>
          <w:rPrChange w:id="4657" w:author="Admin" w:date="2024-10-08T16:07:00Z">
            <w:rPr>
              <w:rFonts w:ascii="Times New Roman" w:hAnsi="Times New Roman" w:cs="Times New Roman"/>
              <w:i/>
              <w:iCs/>
              <w:sz w:val="26"/>
              <w:szCs w:val="26"/>
            </w:rPr>
          </w:rPrChange>
        </w:rPr>
        <w:t>c”</w:t>
      </w:r>
      <w:r w:rsidR="00A03512" w:rsidRPr="00883E64">
        <w:rPr>
          <w:rFonts w:ascii="Times New Roman" w:hAnsi="Times New Roman" w:cs="Times New Roman"/>
          <w:sz w:val="28"/>
          <w:szCs w:val="28"/>
          <w:rPrChange w:id="4658" w:author="Admin" w:date="2024-10-08T16:07:00Z">
            <w:rPr>
              <w:rFonts w:ascii="Times New Roman" w:hAnsi="Times New Roman" w:cs="Times New Roman"/>
              <w:sz w:val="26"/>
              <w:szCs w:val="26"/>
            </w:rPr>
          </w:rPrChange>
        </w:rPr>
        <w:t>.</w:t>
      </w:r>
      <w:r w:rsidR="00A03512" w:rsidRPr="00883E64">
        <w:rPr>
          <w:rFonts w:ascii="Times New Roman" w:hAnsi="Times New Roman" w:cs="Times New Roman"/>
          <w:i/>
          <w:iCs/>
          <w:sz w:val="28"/>
          <w:szCs w:val="28"/>
          <w:rPrChange w:id="4659" w:author="Admin" w:date="2024-10-08T16:07:00Z">
            <w:rPr>
              <w:rFonts w:ascii="Times New Roman" w:hAnsi="Times New Roman" w:cs="Times New Roman"/>
              <w:i/>
              <w:iCs/>
              <w:sz w:val="26"/>
              <w:szCs w:val="26"/>
            </w:rPr>
          </w:rPrChange>
        </w:rPr>
        <w:t xml:space="preserve"> </w:t>
      </w:r>
      <w:r w:rsidR="00A03512" w:rsidRPr="00883E64">
        <w:rPr>
          <w:rFonts w:ascii="Times New Roman" w:hAnsi="Times New Roman" w:cs="Times New Roman"/>
          <w:sz w:val="28"/>
          <w:szCs w:val="28"/>
          <w:rPrChange w:id="4660" w:author="Admin" w:date="2024-10-08T16:07:00Z">
            <w:rPr>
              <w:rFonts w:ascii="Times New Roman" w:hAnsi="Times New Roman" w:cs="Times New Roman"/>
              <w:sz w:val="26"/>
              <w:szCs w:val="26"/>
            </w:rPr>
          </w:rPrChange>
        </w:rPr>
        <w:t>Như vậy h</w:t>
      </w:r>
      <w:r w:rsidR="00A03512" w:rsidRPr="00883E64">
        <w:rPr>
          <w:rFonts w:ascii="Times New Roman" w:hAnsi="Times New Roman" w:cs="Times New Roman"/>
          <w:sz w:val="28"/>
          <w:szCs w:val="28"/>
          <w:lang w:val="vi-VN"/>
          <w:rPrChange w:id="4661" w:author="Admin" w:date="2024-10-08T16:07:00Z">
            <w:rPr>
              <w:rFonts w:ascii="Times New Roman" w:hAnsi="Times New Roman" w:cs="Times New Roman"/>
              <w:sz w:val="26"/>
              <w:szCs w:val="26"/>
              <w:lang w:val="vi-VN"/>
            </w:rPr>
          </w:rPrChange>
        </w:rPr>
        <w:t xml:space="preserve">iện nay mức phạt tiền đối với vi phạm hành chính về bảo vệ </w:t>
      </w:r>
      <w:r w:rsidR="00CC7568" w:rsidRPr="00883E64">
        <w:rPr>
          <w:rFonts w:ascii="Times New Roman" w:hAnsi="Times New Roman" w:cs="Times New Roman"/>
          <w:sz w:val="28"/>
          <w:szCs w:val="28"/>
          <w:lang w:val="vi-VN"/>
          <w:rPrChange w:id="4662" w:author="Admin" w:date="2024-10-08T16:07:00Z">
            <w:rPr>
              <w:rFonts w:ascii="Times New Roman" w:hAnsi="Times New Roman" w:cs="Times New Roman"/>
              <w:sz w:val="26"/>
              <w:szCs w:val="26"/>
              <w:lang w:val="vi-VN"/>
            </w:rPr>
          </w:rPrChange>
        </w:rPr>
        <w:t>DLCN</w:t>
      </w:r>
      <w:r w:rsidR="00A03512" w:rsidRPr="00883E64">
        <w:rPr>
          <w:rFonts w:ascii="Times New Roman" w:hAnsi="Times New Roman" w:cs="Times New Roman"/>
          <w:sz w:val="28"/>
          <w:szCs w:val="28"/>
          <w:lang w:val="vi-VN"/>
          <w:rPrChange w:id="4663" w:author="Admin" w:date="2024-10-08T16:07:00Z">
            <w:rPr>
              <w:rFonts w:ascii="Times New Roman" w:hAnsi="Times New Roman" w:cs="Times New Roman"/>
              <w:sz w:val="26"/>
              <w:szCs w:val="26"/>
              <w:lang w:val="vi-VN"/>
            </w:rPr>
          </w:rPrChange>
        </w:rPr>
        <w:t xml:space="preserve"> cao nhất là: 100.000.000 triệu đồng đối với cá nhân và 200.000.000 triệu đồng đối với tổ chức. Các hình thức xử phạt bổ sung được áp dụng với vi phạm hành chính đối với vấn đề bảo vệ </w:t>
      </w:r>
      <w:r w:rsidR="00CC7568" w:rsidRPr="00883E64">
        <w:rPr>
          <w:rFonts w:ascii="Times New Roman" w:hAnsi="Times New Roman" w:cs="Times New Roman"/>
          <w:sz w:val="28"/>
          <w:szCs w:val="28"/>
          <w:lang w:val="vi-VN"/>
          <w:rPrChange w:id="4664" w:author="Admin" w:date="2024-10-08T16:07:00Z">
            <w:rPr>
              <w:rFonts w:ascii="Times New Roman" w:hAnsi="Times New Roman" w:cs="Times New Roman"/>
              <w:sz w:val="26"/>
              <w:szCs w:val="26"/>
              <w:lang w:val="vi-VN"/>
            </w:rPr>
          </w:rPrChange>
        </w:rPr>
        <w:t>DLCN</w:t>
      </w:r>
      <w:r w:rsidR="00A03512" w:rsidRPr="00883E64">
        <w:rPr>
          <w:rFonts w:ascii="Times New Roman" w:hAnsi="Times New Roman" w:cs="Times New Roman"/>
          <w:sz w:val="28"/>
          <w:szCs w:val="28"/>
          <w:lang w:val="vi-VN"/>
          <w:rPrChange w:id="4665" w:author="Admin" w:date="2024-10-08T16:07:00Z">
            <w:rPr>
              <w:rFonts w:ascii="Times New Roman" w:hAnsi="Times New Roman" w:cs="Times New Roman"/>
              <w:sz w:val="26"/>
              <w:szCs w:val="26"/>
              <w:lang w:val="vi-VN"/>
            </w:rPr>
          </w:rPrChange>
        </w:rPr>
        <w:t xml:space="preserve"> gồm: Tịch thu tang vật, phương tiện vi phạm hành chính; Trục xuất; Đình chỉ hoạt động thương mại điện tử từ 06 tháng đến 12 tháng.</w:t>
      </w:r>
      <w:r w:rsidR="00A45052" w:rsidRPr="00883E64">
        <w:rPr>
          <w:rStyle w:val="FootnoteReference"/>
          <w:rFonts w:ascii="Times New Roman" w:hAnsi="Times New Roman" w:cs="Times New Roman"/>
          <w:sz w:val="28"/>
          <w:szCs w:val="28"/>
          <w:lang w:val="vi-VN"/>
          <w:rPrChange w:id="4666" w:author="Admin" w:date="2024-10-08T16:07:00Z">
            <w:rPr>
              <w:rStyle w:val="FootnoteReference"/>
              <w:rFonts w:ascii="Times New Roman" w:hAnsi="Times New Roman" w:cs="Times New Roman"/>
              <w:sz w:val="26"/>
              <w:szCs w:val="26"/>
              <w:lang w:val="vi-VN"/>
            </w:rPr>
          </w:rPrChange>
        </w:rPr>
        <w:footnoteReference w:id="19"/>
      </w:r>
    </w:p>
    <w:p w14:paraId="4DB54C9B" w14:textId="78E9C020" w:rsidR="00F50F76" w:rsidRPr="00883E64" w:rsidRDefault="00F50F76" w:rsidP="00883E64">
      <w:pPr>
        <w:tabs>
          <w:tab w:val="left" w:pos="896"/>
          <w:tab w:val="left" w:pos="1680"/>
        </w:tabs>
        <w:spacing w:after="0" w:line="360" w:lineRule="auto"/>
        <w:ind w:firstLine="567"/>
        <w:jc w:val="both"/>
        <w:rPr>
          <w:rFonts w:ascii="Times New Roman" w:eastAsia="SimSun" w:hAnsi="Times New Roman" w:cs="Times New Roman"/>
          <w:spacing w:val="-2"/>
          <w:sz w:val="28"/>
          <w:szCs w:val="28"/>
          <w:lang w:val="vi-VN" w:eastAsia="zh-CN"/>
          <w:rPrChange w:id="4667" w:author="Admin" w:date="2024-10-08T16:07:00Z">
            <w:rPr>
              <w:rFonts w:ascii="Times New Roman" w:eastAsia="SimSun" w:hAnsi="Times New Roman" w:cs="Times New Roman"/>
              <w:spacing w:val="-2"/>
              <w:sz w:val="26"/>
              <w:szCs w:val="26"/>
              <w:lang w:val="vi-VN" w:eastAsia="zh-CN"/>
            </w:rPr>
          </w:rPrChange>
        </w:rPr>
        <w:pPrChange w:id="4668" w:author="Admin" w:date="2024-10-08T16:07:00Z">
          <w:pPr>
            <w:tabs>
              <w:tab w:val="left" w:pos="896"/>
              <w:tab w:val="left" w:pos="1680"/>
            </w:tabs>
            <w:spacing w:after="0" w:line="360" w:lineRule="auto"/>
            <w:ind w:firstLine="567"/>
            <w:jc w:val="both"/>
          </w:pPr>
        </w:pPrChange>
      </w:pPr>
      <w:r w:rsidRPr="00883E64">
        <w:rPr>
          <w:rFonts w:ascii="Times New Roman" w:eastAsia="SimSun" w:hAnsi="Times New Roman" w:cs="Times New Roman"/>
          <w:spacing w:val="-2"/>
          <w:sz w:val="28"/>
          <w:szCs w:val="28"/>
          <w:lang w:eastAsia="zh-CN"/>
          <w:rPrChange w:id="4669" w:author="Admin" w:date="2024-10-08T16:07:00Z">
            <w:rPr>
              <w:rFonts w:ascii="Times New Roman" w:eastAsia="SimSun" w:hAnsi="Times New Roman" w:cs="Times New Roman"/>
              <w:spacing w:val="-2"/>
              <w:sz w:val="26"/>
              <w:szCs w:val="26"/>
              <w:lang w:eastAsia="zh-CN"/>
            </w:rPr>
          </w:rPrChange>
        </w:rPr>
        <w:t xml:space="preserve">Đối với vi phạm hình sự, Bộ luật hình sự hiện hành chưa có quy định cụ thể, trực tiếp về hành vi cấu thành tội phạm liên quan đến </w:t>
      </w:r>
      <w:r w:rsidR="00CC7568" w:rsidRPr="00883E64">
        <w:rPr>
          <w:rFonts w:ascii="Times New Roman" w:eastAsia="SimSun" w:hAnsi="Times New Roman" w:cs="Times New Roman"/>
          <w:spacing w:val="-2"/>
          <w:sz w:val="28"/>
          <w:szCs w:val="28"/>
          <w:lang w:eastAsia="zh-CN"/>
          <w:rPrChange w:id="4670" w:author="Admin" w:date="2024-10-08T16:07:00Z">
            <w:rPr>
              <w:rFonts w:ascii="Times New Roman" w:eastAsia="SimSun" w:hAnsi="Times New Roman" w:cs="Times New Roman"/>
              <w:spacing w:val="-2"/>
              <w:sz w:val="26"/>
              <w:szCs w:val="26"/>
              <w:lang w:eastAsia="zh-CN"/>
            </w:rPr>
          </w:rPrChange>
        </w:rPr>
        <w:t>DLCN</w:t>
      </w:r>
      <w:r w:rsidRPr="00883E64">
        <w:rPr>
          <w:rFonts w:ascii="Times New Roman" w:eastAsia="SimSun" w:hAnsi="Times New Roman" w:cs="Times New Roman"/>
          <w:spacing w:val="-2"/>
          <w:sz w:val="28"/>
          <w:szCs w:val="28"/>
          <w:lang w:eastAsia="zh-CN"/>
          <w:rPrChange w:id="4671" w:author="Admin" w:date="2024-10-08T16:07:00Z">
            <w:rPr>
              <w:rFonts w:ascii="Times New Roman" w:eastAsia="SimSun" w:hAnsi="Times New Roman" w:cs="Times New Roman"/>
              <w:spacing w:val="-2"/>
              <w:sz w:val="26"/>
              <w:szCs w:val="26"/>
              <w:lang w:eastAsia="zh-CN"/>
            </w:rPr>
          </w:rPrChange>
        </w:rPr>
        <w:t xml:space="preserve">, mà chỉ thể hiện trong các chế định về quyền riêng tư và lĩnh vực công nghệ thông tin, an ninh </w:t>
      </w:r>
      <w:r w:rsidRPr="00883E64">
        <w:rPr>
          <w:rFonts w:ascii="Times New Roman" w:eastAsia="SimSun" w:hAnsi="Times New Roman" w:cs="Times New Roman"/>
          <w:spacing w:val="-2"/>
          <w:sz w:val="28"/>
          <w:szCs w:val="28"/>
          <w:lang w:eastAsia="zh-CN"/>
          <w:rPrChange w:id="4672" w:author="Admin" w:date="2024-10-08T16:07:00Z">
            <w:rPr>
              <w:rFonts w:ascii="Times New Roman" w:eastAsia="SimSun" w:hAnsi="Times New Roman" w:cs="Times New Roman"/>
              <w:spacing w:val="-2"/>
              <w:sz w:val="26"/>
              <w:szCs w:val="26"/>
              <w:lang w:eastAsia="zh-CN"/>
            </w:rPr>
          </w:rPrChange>
        </w:rPr>
        <w:lastRenderedPageBreak/>
        <w:t>mạng. Chẳng hạn quy định</w:t>
      </w:r>
      <w:r w:rsidRPr="00883E64">
        <w:rPr>
          <w:rFonts w:ascii="Times New Roman" w:eastAsia="SimSun" w:hAnsi="Times New Roman" w:cs="Times New Roman"/>
          <w:spacing w:val="-2"/>
          <w:sz w:val="28"/>
          <w:szCs w:val="28"/>
          <w:lang w:val="vi-VN" w:eastAsia="zh-CN"/>
          <w:rPrChange w:id="4673" w:author="Admin" w:date="2024-10-08T16:07:00Z">
            <w:rPr>
              <w:rFonts w:ascii="Times New Roman" w:eastAsia="SimSun" w:hAnsi="Times New Roman" w:cs="Times New Roman"/>
              <w:spacing w:val="-2"/>
              <w:sz w:val="26"/>
              <w:szCs w:val="26"/>
              <w:lang w:val="vi-VN" w:eastAsia="zh-CN"/>
            </w:rPr>
          </w:rPrChange>
        </w:rPr>
        <w:t xml:space="preserve"> các hành vi</w:t>
      </w:r>
      <w:r w:rsidRPr="00883E64">
        <w:rPr>
          <w:rFonts w:ascii="Times New Roman" w:eastAsia="SimSun" w:hAnsi="Times New Roman" w:cs="Times New Roman"/>
          <w:spacing w:val="-2"/>
          <w:sz w:val="28"/>
          <w:szCs w:val="28"/>
          <w:lang w:eastAsia="zh-CN"/>
          <w:rPrChange w:id="4674" w:author="Admin" w:date="2024-10-08T16:07:00Z">
            <w:rPr>
              <w:rFonts w:ascii="Times New Roman" w:eastAsia="SimSun" w:hAnsi="Times New Roman" w:cs="Times New Roman"/>
              <w:spacing w:val="-2"/>
              <w:sz w:val="26"/>
              <w:szCs w:val="26"/>
              <w:lang w:eastAsia="zh-CN"/>
            </w:rPr>
          </w:rPrChange>
        </w:rPr>
        <w:t>: Chiếm đoạt</w:t>
      </w:r>
      <w:r w:rsidRPr="00883E64">
        <w:rPr>
          <w:rFonts w:ascii="Times New Roman" w:eastAsia="SimSun" w:hAnsi="Times New Roman" w:cs="Times New Roman"/>
          <w:spacing w:val="-2"/>
          <w:sz w:val="28"/>
          <w:szCs w:val="28"/>
          <w:lang w:val="vi-VN" w:eastAsia="zh-CN"/>
          <w:rPrChange w:id="4675" w:author="Admin" w:date="2024-10-08T16:07:00Z">
            <w:rPr>
              <w:rFonts w:ascii="Times New Roman" w:eastAsia="SimSun" w:hAnsi="Times New Roman" w:cs="Times New Roman"/>
              <w:spacing w:val="-2"/>
              <w:sz w:val="26"/>
              <w:szCs w:val="26"/>
              <w:lang w:val="vi-VN" w:eastAsia="zh-CN"/>
            </w:rPr>
          </w:rPrChange>
        </w:rPr>
        <w:t>, c</w:t>
      </w:r>
      <w:r w:rsidRPr="00883E64">
        <w:rPr>
          <w:rFonts w:ascii="Times New Roman" w:eastAsia="SimSun" w:hAnsi="Times New Roman" w:cs="Times New Roman"/>
          <w:spacing w:val="-2"/>
          <w:sz w:val="28"/>
          <w:szCs w:val="28"/>
          <w:lang w:eastAsia="zh-CN"/>
          <w:rPrChange w:id="4676" w:author="Admin" w:date="2024-10-08T16:07:00Z">
            <w:rPr>
              <w:rFonts w:ascii="Times New Roman" w:eastAsia="SimSun" w:hAnsi="Times New Roman" w:cs="Times New Roman"/>
              <w:spacing w:val="-2"/>
              <w:sz w:val="26"/>
              <w:szCs w:val="26"/>
              <w:lang w:eastAsia="zh-CN"/>
            </w:rPr>
          </w:rPrChange>
        </w:rPr>
        <w:t>ố ý làm hư hỏng thư tín, điện báo, telex, fax hoặc văn bản khác của người khác; Nghe, ghi âm cuộc đàm thoại trái pháp luật; Khám xét, thu giữ thư tín, điện tín trái pháp luật.</w:t>
      </w:r>
      <w:r w:rsidRPr="00883E64">
        <w:rPr>
          <w:rStyle w:val="FootnoteReference"/>
          <w:rFonts w:ascii="Times New Roman" w:eastAsia="SimSun" w:hAnsi="Times New Roman" w:cs="Times New Roman"/>
          <w:spacing w:val="-2"/>
          <w:sz w:val="28"/>
          <w:szCs w:val="28"/>
          <w:lang w:eastAsia="zh-CN"/>
          <w:rPrChange w:id="4677" w:author="Admin" w:date="2024-10-08T16:07:00Z">
            <w:rPr>
              <w:rStyle w:val="FootnoteReference"/>
              <w:rFonts w:ascii="Times New Roman" w:eastAsia="SimSun" w:hAnsi="Times New Roman" w:cs="Times New Roman"/>
              <w:spacing w:val="-2"/>
              <w:sz w:val="26"/>
              <w:szCs w:val="26"/>
              <w:lang w:eastAsia="zh-CN"/>
            </w:rPr>
          </w:rPrChange>
        </w:rPr>
        <w:footnoteReference w:id="20"/>
      </w:r>
      <w:r w:rsidRPr="00883E64">
        <w:rPr>
          <w:rFonts w:ascii="Times New Roman" w:eastAsia="SimSun" w:hAnsi="Times New Roman" w:cs="Times New Roman"/>
          <w:spacing w:val="-2"/>
          <w:sz w:val="28"/>
          <w:szCs w:val="28"/>
          <w:lang w:eastAsia="zh-CN"/>
          <w:rPrChange w:id="4678" w:author="Admin" w:date="2024-10-08T16:07:00Z">
            <w:rPr>
              <w:rFonts w:ascii="Times New Roman" w:eastAsia="SimSun" w:hAnsi="Times New Roman" w:cs="Times New Roman"/>
              <w:spacing w:val="-2"/>
              <w:sz w:val="26"/>
              <w:szCs w:val="26"/>
              <w:lang w:eastAsia="zh-CN"/>
            </w:rPr>
          </w:rPrChange>
        </w:rPr>
        <w:t xml:space="preserve"> Mua bán, trao đổi, tặng cho, sửa chữa, thay đổi hoặc công khai hóa thông tin riêng hợp pháp của cơ quan, tổ chức, cá nhân trên mạng máy tính, mạng viễn thông mà không được phép của chủ sở hữu thông tin. </w:t>
      </w:r>
      <w:r w:rsidRPr="00883E64">
        <w:rPr>
          <w:rStyle w:val="FootnoteReference"/>
          <w:rFonts w:ascii="Times New Roman" w:eastAsia="SimSun" w:hAnsi="Times New Roman" w:cs="Times New Roman"/>
          <w:spacing w:val="-2"/>
          <w:sz w:val="28"/>
          <w:szCs w:val="28"/>
          <w:lang w:eastAsia="zh-CN"/>
          <w:rPrChange w:id="4679" w:author="Admin" w:date="2024-10-08T16:07:00Z">
            <w:rPr>
              <w:rStyle w:val="FootnoteReference"/>
              <w:rFonts w:ascii="Times New Roman" w:eastAsia="SimSun" w:hAnsi="Times New Roman" w:cs="Times New Roman"/>
              <w:spacing w:val="-2"/>
              <w:sz w:val="26"/>
              <w:szCs w:val="26"/>
              <w:lang w:eastAsia="zh-CN"/>
            </w:rPr>
          </w:rPrChange>
        </w:rPr>
        <w:footnoteReference w:id="21"/>
      </w:r>
      <w:r w:rsidRPr="00883E64">
        <w:rPr>
          <w:rFonts w:ascii="Times New Roman" w:eastAsia="SimSun" w:hAnsi="Times New Roman" w:cs="Times New Roman"/>
          <w:spacing w:val="-2"/>
          <w:sz w:val="28"/>
          <w:szCs w:val="28"/>
          <w:lang w:val="vi-VN" w:eastAsia="zh-CN"/>
          <w:rPrChange w:id="4680" w:author="Admin" w:date="2024-10-08T16:07:00Z">
            <w:rPr>
              <w:rFonts w:ascii="Times New Roman" w:eastAsia="SimSun" w:hAnsi="Times New Roman" w:cs="Times New Roman"/>
              <w:spacing w:val="-2"/>
              <w:sz w:val="26"/>
              <w:szCs w:val="26"/>
              <w:lang w:val="vi-VN" w:eastAsia="zh-CN"/>
            </w:rPr>
          </w:rPrChange>
        </w:rPr>
        <w:t xml:space="preserve"> Hành vi</w:t>
      </w:r>
      <w:r w:rsidRPr="00883E64">
        <w:rPr>
          <w:rFonts w:ascii="Times New Roman" w:eastAsia="SimSun" w:hAnsi="Times New Roman" w:cs="Times New Roman"/>
          <w:spacing w:val="-2"/>
          <w:sz w:val="28"/>
          <w:szCs w:val="28"/>
          <w:lang w:eastAsia="zh-CN"/>
          <w:rPrChange w:id="4681" w:author="Admin" w:date="2024-10-08T16:07:00Z">
            <w:rPr>
              <w:rFonts w:ascii="Times New Roman" w:eastAsia="SimSun" w:hAnsi="Times New Roman" w:cs="Times New Roman"/>
              <w:spacing w:val="-2"/>
              <w:sz w:val="26"/>
              <w:szCs w:val="26"/>
              <w:lang w:eastAsia="zh-CN"/>
            </w:rPr>
          </w:rPrChange>
        </w:rPr>
        <w:t xml:space="preserve"> thu thập, tàng trữ, trao đổi, mua bán, công khai hóa trái phép thông tin về tài khoản ngân hàng của người khác</w:t>
      </w:r>
      <w:r w:rsidRPr="00883E64">
        <w:rPr>
          <w:rStyle w:val="FootnoteReference"/>
          <w:rFonts w:ascii="Times New Roman" w:eastAsia="SimSun" w:hAnsi="Times New Roman" w:cs="Times New Roman"/>
          <w:spacing w:val="-2"/>
          <w:sz w:val="28"/>
          <w:szCs w:val="28"/>
          <w:lang w:eastAsia="zh-CN"/>
          <w:rPrChange w:id="4682" w:author="Admin" w:date="2024-10-08T16:07:00Z">
            <w:rPr>
              <w:rStyle w:val="FootnoteReference"/>
              <w:rFonts w:ascii="Times New Roman" w:eastAsia="SimSun" w:hAnsi="Times New Roman" w:cs="Times New Roman"/>
              <w:spacing w:val="-2"/>
              <w:sz w:val="26"/>
              <w:szCs w:val="26"/>
              <w:lang w:eastAsia="zh-CN"/>
            </w:rPr>
          </w:rPrChange>
        </w:rPr>
        <w:footnoteReference w:id="22"/>
      </w:r>
      <w:r w:rsidRPr="00883E64">
        <w:rPr>
          <w:rFonts w:ascii="Times New Roman" w:eastAsia="SimSun" w:hAnsi="Times New Roman" w:cs="Times New Roman"/>
          <w:spacing w:val="-2"/>
          <w:sz w:val="28"/>
          <w:szCs w:val="28"/>
          <w:lang w:val="vi-VN" w:eastAsia="zh-CN"/>
          <w:rPrChange w:id="4683" w:author="Admin" w:date="2024-10-08T16:07:00Z">
            <w:rPr>
              <w:rFonts w:ascii="Times New Roman" w:eastAsia="SimSun" w:hAnsi="Times New Roman" w:cs="Times New Roman"/>
              <w:spacing w:val="-2"/>
              <w:sz w:val="26"/>
              <w:szCs w:val="26"/>
              <w:lang w:val="vi-VN" w:eastAsia="zh-CN"/>
            </w:rPr>
          </w:rPrChange>
        </w:rPr>
        <w:t xml:space="preserve">.  </w:t>
      </w:r>
      <w:r w:rsidRPr="00883E64">
        <w:rPr>
          <w:rFonts w:ascii="Times New Roman" w:hAnsi="Times New Roman" w:cs="Times New Roman"/>
          <w:spacing w:val="-2"/>
          <w:sz w:val="28"/>
          <w:szCs w:val="28"/>
          <w:lang w:val="vi-VN"/>
          <w:rPrChange w:id="4684" w:author="Admin" w:date="2024-10-08T16:07:00Z">
            <w:rPr>
              <w:rFonts w:ascii="Times New Roman" w:hAnsi="Times New Roman" w:cs="Times New Roman"/>
              <w:spacing w:val="-2"/>
              <w:sz w:val="26"/>
              <w:szCs w:val="26"/>
              <w:lang w:val="vi-VN"/>
            </w:rPr>
          </w:rPrChange>
        </w:rPr>
        <w:t xml:space="preserve">Đồng thời với việc quy định các hành vi vi phạm, Luật hình sự cũng đã răn đe các hành vi phạm tội bằng cách quy định các hình phạt nghiêm </w:t>
      </w:r>
      <w:r w:rsidRPr="00883E64">
        <w:rPr>
          <w:rFonts w:ascii="Times New Roman" w:hAnsi="Times New Roman" w:cs="Times New Roman"/>
          <w:spacing w:val="-2"/>
          <w:sz w:val="28"/>
          <w:szCs w:val="28"/>
          <w:rPrChange w:id="4685" w:author="Admin" w:date="2024-10-08T16:07:00Z">
            <w:rPr>
              <w:rFonts w:ascii="Times New Roman" w:hAnsi="Times New Roman" w:cs="Times New Roman"/>
              <w:spacing w:val="-2"/>
              <w:sz w:val="26"/>
              <w:szCs w:val="26"/>
            </w:rPr>
          </w:rPrChange>
        </w:rPr>
        <w:t>mi</w:t>
      </w:r>
      <w:r w:rsidRPr="00883E64">
        <w:rPr>
          <w:rFonts w:ascii="Times New Roman" w:hAnsi="Times New Roman" w:cs="Times New Roman"/>
          <w:spacing w:val="-2"/>
          <w:sz w:val="28"/>
          <w:szCs w:val="28"/>
          <w:lang w:val="vi-VN"/>
          <w:rPrChange w:id="4686" w:author="Admin" w:date="2024-10-08T16:07:00Z">
            <w:rPr>
              <w:rFonts w:ascii="Times New Roman" w:hAnsi="Times New Roman" w:cs="Times New Roman"/>
              <w:spacing w:val="-2"/>
              <w:sz w:val="26"/>
              <w:szCs w:val="26"/>
              <w:lang w:val="vi-VN"/>
            </w:rPr>
          </w:rPrChange>
        </w:rPr>
        <w:t xml:space="preserve">nh, thích đáng cho các hành vi vi phạm </w:t>
      </w:r>
      <w:r w:rsidR="00CC7568" w:rsidRPr="00883E64">
        <w:rPr>
          <w:rFonts w:ascii="Times New Roman" w:hAnsi="Times New Roman" w:cs="Times New Roman"/>
          <w:spacing w:val="-2"/>
          <w:sz w:val="28"/>
          <w:szCs w:val="28"/>
          <w:lang w:val="vi-VN"/>
          <w:rPrChange w:id="4687" w:author="Admin" w:date="2024-10-08T16:07:00Z">
            <w:rPr>
              <w:rFonts w:ascii="Times New Roman" w:hAnsi="Times New Roman" w:cs="Times New Roman"/>
              <w:spacing w:val="-2"/>
              <w:sz w:val="26"/>
              <w:szCs w:val="26"/>
              <w:lang w:val="vi-VN"/>
            </w:rPr>
          </w:rPrChange>
        </w:rPr>
        <w:t>DLCN</w:t>
      </w:r>
      <w:r w:rsidRPr="00883E64">
        <w:rPr>
          <w:rFonts w:ascii="Times New Roman" w:hAnsi="Times New Roman" w:cs="Times New Roman"/>
          <w:spacing w:val="-2"/>
          <w:sz w:val="28"/>
          <w:szCs w:val="28"/>
          <w:lang w:val="vi-VN"/>
          <w:rPrChange w:id="4688" w:author="Admin" w:date="2024-10-08T16:07:00Z">
            <w:rPr>
              <w:rFonts w:ascii="Times New Roman" w:hAnsi="Times New Roman" w:cs="Times New Roman"/>
              <w:spacing w:val="-2"/>
              <w:sz w:val="26"/>
              <w:szCs w:val="26"/>
              <w:lang w:val="vi-VN"/>
            </w:rPr>
          </w:rPrChange>
        </w:rPr>
        <w:t xml:space="preserve">, bao gồm phạt tù, phạt tiền hoặc cả hai. Mức hình phạt sẽ tùy thuộc vào tính chất và mức độ nghiêm trọng của hành vi vi phạm. Việc quy định những chế tài như vậy nhằm mục đích trừng phạt những hành vi vi phạm, qua đó cũng sẽ phòng ngừa, răn đe các cá nhân và tổ chức không thực hiện các hành vi vi phạm </w:t>
      </w:r>
      <w:r w:rsidR="00CC7568" w:rsidRPr="00883E64">
        <w:rPr>
          <w:rFonts w:ascii="Times New Roman" w:hAnsi="Times New Roman" w:cs="Times New Roman"/>
          <w:spacing w:val="-2"/>
          <w:sz w:val="28"/>
          <w:szCs w:val="28"/>
          <w:lang w:val="vi-VN"/>
          <w:rPrChange w:id="4689" w:author="Admin" w:date="2024-10-08T16:07:00Z">
            <w:rPr>
              <w:rFonts w:ascii="Times New Roman" w:hAnsi="Times New Roman" w:cs="Times New Roman"/>
              <w:spacing w:val="-2"/>
              <w:sz w:val="26"/>
              <w:szCs w:val="26"/>
              <w:lang w:val="vi-VN"/>
            </w:rPr>
          </w:rPrChange>
        </w:rPr>
        <w:t>DLCN</w:t>
      </w:r>
      <w:r w:rsidRPr="00883E64">
        <w:rPr>
          <w:rFonts w:ascii="Times New Roman" w:hAnsi="Times New Roman" w:cs="Times New Roman"/>
          <w:spacing w:val="-2"/>
          <w:sz w:val="28"/>
          <w:szCs w:val="28"/>
          <w:lang w:val="vi-VN"/>
          <w:rPrChange w:id="4690" w:author="Admin" w:date="2024-10-08T16:07:00Z">
            <w:rPr>
              <w:rFonts w:ascii="Times New Roman" w:hAnsi="Times New Roman" w:cs="Times New Roman"/>
              <w:spacing w:val="-2"/>
              <w:sz w:val="26"/>
              <w:szCs w:val="26"/>
              <w:lang w:val="vi-VN"/>
            </w:rPr>
          </w:rPrChange>
        </w:rPr>
        <w:t>.Ngoài ra, luật hình sự còn có thể áp dụng các biện pháp khác như: tịch thu tang vật, phương tiện phạm tội hoặc áp dụng biện pháp ngăn chặn như cấm các cá nhân hoặc tổ chức có hành vi vi phạm tiếp tục thực hiện hành vi vi phạm.</w:t>
      </w:r>
    </w:p>
    <w:p w14:paraId="3F48C055" w14:textId="373C1D3B" w:rsidR="00F50F76" w:rsidRPr="00883E64" w:rsidRDefault="00F50F76" w:rsidP="00883E64">
      <w:pPr>
        <w:tabs>
          <w:tab w:val="left" w:pos="720"/>
          <w:tab w:val="left" w:pos="896"/>
        </w:tabs>
        <w:spacing w:after="0" w:line="360" w:lineRule="auto"/>
        <w:ind w:firstLine="567"/>
        <w:jc w:val="both"/>
        <w:rPr>
          <w:rFonts w:ascii="Times New Roman" w:hAnsi="Times New Roman" w:cs="Times New Roman"/>
          <w:sz w:val="28"/>
          <w:szCs w:val="28"/>
          <w:rPrChange w:id="4691" w:author="Admin" w:date="2024-10-08T16:07:00Z">
            <w:rPr>
              <w:rFonts w:ascii="Times New Roman" w:hAnsi="Times New Roman" w:cs="Times New Roman"/>
              <w:sz w:val="26"/>
              <w:szCs w:val="26"/>
            </w:rPr>
          </w:rPrChange>
        </w:rPr>
        <w:pPrChange w:id="4692" w:author="Admin" w:date="2024-10-08T16:07:00Z">
          <w:pPr>
            <w:tabs>
              <w:tab w:val="left" w:pos="720"/>
              <w:tab w:val="left" w:pos="896"/>
            </w:tabs>
            <w:spacing w:after="0" w:line="360" w:lineRule="auto"/>
            <w:ind w:firstLine="567"/>
            <w:jc w:val="both"/>
          </w:pPr>
        </w:pPrChange>
      </w:pPr>
      <w:r w:rsidRPr="00883E64">
        <w:rPr>
          <w:rFonts w:ascii="Times New Roman" w:hAnsi="Times New Roman" w:cs="Times New Roman"/>
          <w:sz w:val="28"/>
          <w:szCs w:val="28"/>
          <w:rPrChange w:id="4693" w:author="Admin" w:date="2024-10-08T16:07:00Z">
            <w:rPr>
              <w:rFonts w:ascii="Times New Roman" w:hAnsi="Times New Roman" w:cs="Times New Roman"/>
              <w:sz w:val="26"/>
              <w:szCs w:val="26"/>
            </w:rPr>
          </w:rPrChange>
        </w:rPr>
        <w:t xml:space="preserve">Đối với trách nhiệm dân sự, bảo vệ quyền đối với </w:t>
      </w:r>
      <w:r w:rsidR="00CC7568" w:rsidRPr="00883E64">
        <w:rPr>
          <w:rFonts w:ascii="Times New Roman" w:hAnsi="Times New Roman" w:cs="Times New Roman"/>
          <w:sz w:val="28"/>
          <w:szCs w:val="28"/>
          <w:rPrChange w:id="469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695" w:author="Admin" w:date="2024-10-08T16:07:00Z">
            <w:rPr>
              <w:rFonts w:ascii="Times New Roman" w:hAnsi="Times New Roman" w:cs="Times New Roman"/>
              <w:sz w:val="26"/>
              <w:szCs w:val="26"/>
            </w:rPr>
          </w:rPrChange>
        </w:rPr>
        <w:t xml:space="preserve"> bằng biện pháp dân sự chính là việc cơ quan nhà nước có thẩm quyền áp dụng các phương thức bảo vệ quyền dân sự được quy định tại Điều 11 Bộ luật Dân sự năm 2015 gồm: buộc chấm dứt hành vi xâm phạm, buộc xin lỗi, cải chính công khai, buộc bồi thường thiệt hại và các biện pháp khác được Bộ luật Dân sự quy định. Khi cá nhân, tổ chức có hành vi vi phạm quy định về bảo vệ </w:t>
      </w:r>
      <w:r w:rsidR="00CC7568" w:rsidRPr="00883E64">
        <w:rPr>
          <w:rFonts w:ascii="Times New Roman" w:hAnsi="Times New Roman" w:cs="Times New Roman"/>
          <w:sz w:val="28"/>
          <w:szCs w:val="28"/>
          <w:rPrChange w:id="469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697" w:author="Admin" w:date="2024-10-08T16:07:00Z">
            <w:rPr>
              <w:rFonts w:ascii="Times New Roman" w:hAnsi="Times New Roman" w:cs="Times New Roman"/>
              <w:sz w:val="26"/>
              <w:szCs w:val="26"/>
            </w:rPr>
          </w:rPrChange>
        </w:rPr>
        <w:t xml:space="preserve"> đối với doanh nghiệp, làm cho doanh nghiệp bị tổn thất về tài sản mà không khắc phục được, lúc này trách nhiệm bồi thường thiệt hại khi xảy ra vi phạm quy định về bảo vệ </w:t>
      </w:r>
      <w:r w:rsidR="00CC7568" w:rsidRPr="00883E64">
        <w:rPr>
          <w:rFonts w:ascii="Times New Roman" w:hAnsi="Times New Roman" w:cs="Times New Roman"/>
          <w:sz w:val="28"/>
          <w:szCs w:val="28"/>
          <w:rPrChange w:id="4698" w:author="Admin" w:date="2024-10-08T16:07:00Z">
            <w:rPr>
              <w:rFonts w:ascii="Times New Roman" w:hAnsi="Times New Roman" w:cs="Times New Roman"/>
              <w:sz w:val="26"/>
              <w:szCs w:val="26"/>
            </w:rPr>
          </w:rPrChange>
        </w:rPr>
        <w:lastRenderedPageBreak/>
        <w:t>DLCN</w:t>
      </w:r>
      <w:r w:rsidRPr="00883E64">
        <w:rPr>
          <w:rFonts w:ascii="Times New Roman" w:hAnsi="Times New Roman" w:cs="Times New Roman"/>
          <w:sz w:val="28"/>
          <w:szCs w:val="28"/>
          <w:rPrChange w:id="4699" w:author="Admin" w:date="2024-10-08T16:07:00Z">
            <w:rPr>
              <w:rFonts w:ascii="Times New Roman" w:hAnsi="Times New Roman" w:cs="Times New Roman"/>
              <w:sz w:val="26"/>
              <w:szCs w:val="26"/>
            </w:rPr>
          </w:rPrChange>
        </w:rPr>
        <w:t xml:space="preserve"> sẽ phát sinh. Tại khoản 1 Điều 584 BLDS 2015 quy định “Người nào có hành vi xâm phạm tính mạng, sức khỏe, danh dự, nhân phẩm, uy tín, tài sản, quyền, lợi ích hợp pháp khác của người khác mà gây thiệt hại thì phải bồi thường, trừ trường hợp Bộ luật này, luật khác có liên quan quy định khác”, theo đó so với các hành vi xâm phạm tính mạng, sức khỏe, danh dự, nhân phẩm, uy tín, tài sản thì các hành vi vi phạm quy định về bảo vệ </w:t>
      </w:r>
      <w:r w:rsidR="00CC7568" w:rsidRPr="00883E64">
        <w:rPr>
          <w:rFonts w:ascii="Times New Roman" w:hAnsi="Times New Roman" w:cs="Times New Roman"/>
          <w:sz w:val="28"/>
          <w:szCs w:val="28"/>
          <w:rPrChange w:id="4700"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701" w:author="Admin" w:date="2024-10-08T16:07:00Z">
            <w:rPr>
              <w:rFonts w:ascii="Times New Roman" w:hAnsi="Times New Roman" w:cs="Times New Roman"/>
              <w:sz w:val="26"/>
              <w:szCs w:val="26"/>
            </w:rPr>
          </w:rPrChange>
        </w:rPr>
        <w:t xml:space="preserve"> mà đối tượng bị tác động là doanh nghiệp chính là hành vi xâm phạm đến quyền, lợi ích hợp pháp của doanh nghiệp. Tuy nhiên, để xác định được hành vi của cá nhân, tổ chức có làm phát sinh trách nhiệm bồi thường thiệt hại cũng cần phải dựa vào các điều kiện cụ thể được hướng dẫn tại Nghị quyết số 02/2022/NQHĐTP ngày 06/9/2022 của Hội đồng Thẩm phán Tòa án nhân dân tối cao hướng dẫn áp dụng một số quy định của bộ luật dân sự về trách nhiệm bồi thường thiệt hại ngoài hợp đồng.</w:t>
      </w:r>
    </w:p>
    <w:p w14:paraId="6507578A" w14:textId="2FDEEC8F" w:rsidR="00F50F76" w:rsidRPr="00883E64" w:rsidRDefault="00F50F76" w:rsidP="00883E64">
      <w:pPr>
        <w:pStyle w:val="20"/>
        <w:rPr>
          <w:rPrChange w:id="4702" w:author="Admin" w:date="2024-10-08T16:07:00Z">
            <w:rPr/>
          </w:rPrChange>
        </w:rPr>
        <w:pPrChange w:id="4703" w:author="Admin" w:date="2024-10-08T16:11:00Z">
          <w:pPr>
            <w:pStyle w:val="22222222222"/>
            <w:ind w:firstLine="0"/>
          </w:pPr>
        </w:pPrChange>
      </w:pPr>
      <w:bookmarkStart w:id="4704" w:name="_Toc167171283"/>
      <w:bookmarkStart w:id="4705" w:name="_Toc179296796"/>
      <w:r w:rsidRPr="00D75505">
        <w:t>2.2. Đánh giá quy định của pháp luật hiện hành về bảo vệ dữ liệu cá nhân</w:t>
      </w:r>
      <w:r w:rsidRPr="00883E64">
        <w:rPr>
          <w:rPrChange w:id="4706" w:author="Admin" w:date="2024-10-08T16:07:00Z">
            <w:rPr/>
          </w:rPrChange>
        </w:rPr>
        <w:t xml:space="preserve"> trên môi trường internet</w:t>
      </w:r>
      <w:bookmarkEnd w:id="4704"/>
      <w:bookmarkEnd w:id="4705"/>
    </w:p>
    <w:p w14:paraId="65B64117" w14:textId="5314B4F1" w:rsidR="00F50F76" w:rsidRPr="00883E64" w:rsidRDefault="00F50F76" w:rsidP="00883E64">
      <w:pPr>
        <w:pStyle w:val="30"/>
        <w:rPr>
          <w:rPrChange w:id="4707" w:author="Admin" w:date="2024-10-08T16:07:00Z">
            <w:rPr>
              <w:i/>
              <w:iCs/>
            </w:rPr>
          </w:rPrChange>
        </w:rPr>
        <w:pPrChange w:id="4708" w:author="Admin" w:date="2024-10-08T16:11:00Z">
          <w:pPr>
            <w:pStyle w:val="22222222222"/>
            <w:ind w:firstLine="0"/>
          </w:pPr>
        </w:pPrChange>
      </w:pPr>
      <w:bookmarkStart w:id="4709" w:name="_Toc167171284"/>
      <w:bookmarkStart w:id="4710" w:name="_Toc179296797"/>
      <w:r w:rsidRPr="00883E64">
        <w:rPr>
          <w:rPrChange w:id="4711" w:author="Admin" w:date="2024-10-08T16:07:00Z">
            <w:rPr>
              <w:i/>
              <w:iCs/>
            </w:rPr>
          </w:rPrChange>
        </w:rPr>
        <w:t>2.2.1. Những ưu điểm của pháp luật hiện hành về bảo vệ dữ liệu cá nhân trên môi trường internet</w:t>
      </w:r>
      <w:bookmarkEnd w:id="4709"/>
      <w:bookmarkEnd w:id="4710"/>
    </w:p>
    <w:p w14:paraId="1BEC0824" w14:textId="62C7F733" w:rsidR="00F50F76" w:rsidRPr="00883E64" w:rsidRDefault="00F50F76" w:rsidP="00883E64">
      <w:pPr>
        <w:tabs>
          <w:tab w:val="left" w:pos="896"/>
        </w:tabs>
        <w:spacing w:after="0" w:line="360" w:lineRule="auto"/>
        <w:ind w:firstLine="567"/>
        <w:jc w:val="both"/>
        <w:rPr>
          <w:rFonts w:ascii="Times New Roman" w:eastAsia="Times New Roman" w:hAnsi="Times New Roman" w:cs="Times New Roman"/>
          <w:kern w:val="0"/>
          <w:sz w:val="28"/>
          <w:szCs w:val="28"/>
          <w:rPrChange w:id="4712" w:author="Admin" w:date="2024-10-08T16:07:00Z">
            <w:rPr>
              <w:rFonts w:ascii="Times New Roman" w:eastAsia="Times New Roman" w:hAnsi="Times New Roman" w:cs="Times New Roman"/>
              <w:kern w:val="0"/>
              <w:sz w:val="26"/>
              <w:szCs w:val="26"/>
            </w:rPr>
          </w:rPrChange>
        </w:rPr>
        <w:pPrChange w:id="4713" w:author="Admin" w:date="2024-10-08T16:07:00Z">
          <w:pPr>
            <w:tabs>
              <w:tab w:val="left" w:pos="896"/>
            </w:tabs>
            <w:spacing w:after="0" w:line="360" w:lineRule="auto"/>
            <w:ind w:firstLine="567"/>
            <w:jc w:val="both"/>
          </w:pPr>
        </w:pPrChange>
      </w:pPr>
      <w:r w:rsidRPr="00883E64">
        <w:rPr>
          <w:rFonts w:ascii="Times New Roman" w:eastAsia="Times New Roman" w:hAnsi="Times New Roman" w:cs="Times New Roman"/>
          <w:kern w:val="0"/>
          <w:sz w:val="28"/>
          <w:szCs w:val="28"/>
          <w:rPrChange w:id="4714" w:author="Admin" w:date="2024-10-08T16:07:00Z">
            <w:rPr>
              <w:rFonts w:ascii="Times New Roman" w:eastAsia="Times New Roman" w:hAnsi="Times New Roman" w:cs="Times New Roman"/>
              <w:kern w:val="0"/>
              <w:sz w:val="26"/>
              <w:szCs w:val="26"/>
            </w:rPr>
          </w:rPrChange>
        </w:rPr>
        <w:t xml:space="preserve">Thứ nhất, pháp luật về bảo vệ </w:t>
      </w:r>
      <w:r w:rsidR="00CC7568" w:rsidRPr="00883E64">
        <w:rPr>
          <w:rFonts w:ascii="Times New Roman" w:eastAsia="Times New Roman" w:hAnsi="Times New Roman" w:cs="Times New Roman"/>
          <w:kern w:val="0"/>
          <w:sz w:val="28"/>
          <w:szCs w:val="28"/>
          <w:rPrChange w:id="4715"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16" w:author="Admin" w:date="2024-10-08T16:07:00Z">
            <w:rPr>
              <w:rFonts w:ascii="Times New Roman" w:eastAsia="Times New Roman" w:hAnsi="Times New Roman" w:cs="Times New Roman"/>
              <w:kern w:val="0"/>
              <w:sz w:val="26"/>
              <w:szCs w:val="26"/>
            </w:rPr>
          </w:rPrChange>
        </w:rPr>
        <w:t xml:space="preserve"> trên môi trường internet đã quy định và điều chỉnh những vấn đề cơ bản về bảo vệ </w:t>
      </w:r>
      <w:r w:rsidR="00CC7568" w:rsidRPr="00883E64">
        <w:rPr>
          <w:rFonts w:ascii="Times New Roman" w:eastAsia="Times New Roman" w:hAnsi="Times New Roman" w:cs="Times New Roman"/>
          <w:kern w:val="0"/>
          <w:sz w:val="28"/>
          <w:szCs w:val="28"/>
          <w:rPrChange w:id="4717"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18" w:author="Admin" w:date="2024-10-08T16:07:00Z">
            <w:rPr>
              <w:rFonts w:ascii="Times New Roman" w:eastAsia="Times New Roman" w:hAnsi="Times New Roman" w:cs="Times New Roman"/>
              <w:kern w:val="0"/>
              <w:sz w:val="26"/>
              <w:szCs w:val="26"/>
            </w:rPr>
          </w:rPrChange>
        </w:rPr>
        <w:t xml:space="preserve"> nói chung và bảo vệ </w:t>
      </w:r>
      <w:r w:rsidR="00CC7568" w:rsidRPr="00883E64">
        <w:rPr>
          <w:rFonts w:ascii="Times New Roman" w:eastAsia="Times New Roman" w:hAnsi="Times New Roman" w:cs="Times New Roman"/>
          <w:kern w:val="0"/>
          <w:sz w:val="28"/>
          <w:szCs w:val="28"/>
          <w:rPrChange w:id="4719"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20" w:author="Admin" w:date="2024-10-08T16:07:00Z">
            <w:rPr>
              <w:rFonts w:ascii="Times New Roman" w:eastAsia="Times New Roman" w:hAnsi="Times New Roman" w:cs="Times New Roman"/>
              <w:kern w:val="0"/>
              <w:sz w:val="26"/>
              <w:szCs w:val="26"/>
            </w:rPr>
          </w:rPrChange>
        </w:rPr>
        <w:t xml:space="preserve"> trên môi trường internet nói riêng. Những vấn đề cơ bản về bảo vệ </w:t>
      </w:r>
      <w:r w:rsidR="00CC7568" w:rsidRPr="00883E64">
        <w:rPr>
          <w:rFonts w:ascii="Times New Roman" w:eastAsia="Times New Roman" w:hAnsi="Times New Roman" w:cs="Times New Roman"/>
          <w:kern w:val="0"/>
          <w:sz w:val="28"/>
          <w:szCs w:val="28"/>
          <w:rPrChange w:id="4721"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22" w:author="Admin" w:date="2024-10-08T16:07:00Z">
            <w:rPr>
              <w:rFonts w:ascii="Times New Roman" w:eastAsia="Times New Roman" w:hAnsi="Times New Roman" w:cs="Times New Roman"/>
              <w:kern w:val="0"/>
              <w:sz w:val="26"/>
              <w:szCs w:val="26"/>
            </w:rPr>
          </w:rPrChange>
        </w:rPr>
        <w:t xml:space="preserve"> chính là việc xây dựng và đưa ra khái niệm về </w:t>
      </w:r>
      <w:r w:rsidR="00CC7568" w:rsidRPr="00883E64">
        <w:rPr>
          <w:rFonts w:ascii="Times New Roman" w:eastAsia="Times New Roman" w:hAnsi="Times New Roman" w:cs="Times New Roman"/>
          <w:kern w:val="0"/>
          <w:sz w:val="28"/>
          <w:szCs w:val="28"/>
          <w:rPrChange w:id="4723"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24" w:author="Admin" w:date="2024-10-08T16:07:00Z">
            <w:rPr>
              <w:rFonts w:ascii="Times New Roman" w:eastAsia="Times New Roman" w:hAnsi="Times New Roman" w:cs="Times New Roman"/>
              <w:kern w:val="0"/>
              <w:sz w:val="26"/>
              <w:szCs w:val="26"/>
            </w:rPr>
          </w:rPrChange>
        </w:rPr>
        <w:t xml:space="preserve">, các nguyên tắc bảo vệ </w:t>
      </w:r>
      <w:r w:rsidR="00CC7568" w:rsidRPr="00883E64">
        <w:rPr>
          <w:rFonts w:ascii="Times New Roman" w:eastAsia="Times New Roman" w:hAnsi="Times New Roman" w:cs="Times New Roman"/>
          <w:kern w:val="0"/>
          <w:sz w:val="28"/>
          <w:szCs w:val="28"/>
          <w:rPrChange w:id="4725"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26" w:author="Admin" w:date="2024-10-08T16:07:00Z">
            <w:rPr>
              <w:rFonts w:ascii="Times New Roman" w:eastAsia="Times New Roman" w:hAnsi="Times New Roman" w:cs="Times New Roman"/>
              <w:kern w:val="0"/>
              <w:sz w:val="26"/>
              <w:szCs w:val="26"/>
            </w:rPr>
          </w:rPrChange>
        </w:rPr>
        <w:t xml:space="preserve">, quyền và nghĩa vụ của các chủ thể </w:t>
      </w:r>
      <w:r w:rsidR="00CC7568" w:rsidRPr="00883E64">
        <w:rPr>
          <w:rFonts w:ascii="Times New Roman" w:eastAsia="Times New Roman" w:hAnsi="Times New Roman" w:cs="Times New Roman"/>
          <w:kern w:val="0"/>
          <w:sz w:val="28"/>
          <w:szCs w:val="28"/>
          <w:rPrChange w:id="4727"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28" w:author="Admin" w:date="2024-10-08T16:07:00Z">
            <w:rPr>
              <w:rFonts w:ascii="Times New Roman" w:eastAsia="Times New Roman" w:hAnsi="Times New Roman" w:cs="Times New Roman"/>
              <w:kern w:val="0"/>
              <w:sz w:val="26"/>
              <w:szCs w:val="26"/>
            </w:rPr>
          </w:rPrChange>
        </w:rPr>
        <w:t xml:space="preserve">, trách nhiệm của cơ quan nhà nước trong việc bảo vệ </w:t>
      </w:r>
      <w:r w:rsidR="00CC7568" w:rsidRPr="00883E64">
        <w:rPr>
          <w:rFonts w:ascii="Times New Roman" w:eastAsia="Times New Roman" w:hAnsi="Times New Roman" w:cs="Times New Roman"/>
          <w:kern w:val="0"/>
          <w:sz w:val="28"/>
          <w:szCs w:val="28"/>
          <w:rPrChange w:id="4729"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30" w:author="Admin" w:date="2024-10-08T16:07:00Z">
            <w:rPr>
              <w:rFonts w:ascii="Times New Roman" w:eastAsia="Times New Roman" w:hAnsi="Times New Roman" w:cs="Times New Roman"/>
              <w:kern w:val="0"/>
              <w:sz w:val="26"/>
              <w:szCs w:val="26"/>
            </w:rPr>
          </w:rPrChange>
        </w:rPr>
        <w:t xml:space="preserve">. Tuy đây chỉ là bước đầu nhưng có thể nói đó chính là bước đi thể hiện quan điểm chủ trương của Đảng, Nhà nước trong việc cần thiết lập và xây dựng một đạo luật trong tương lai về bảo vệ </w:t>
      </w:r>
      <w:r w:rsidR="00CC7568" w:rsidRPr="00883E64">
        <w:rPr>
          <w:rFonts w:ascii="Times New Roman" w:eastAsia="Times New Roman" w:hAnsi="Times New Roman" w:cs="Times New Roman"/>
          <w:kern w:val="0"/>
          <w:sz w:val="28"/>
          <w:szCs w:val="28"/>
          <w:rPrChange w:id="4731"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32" w:author="Admin" w:date="2024-10-08T16:07:00Z">
            <w:rPr>
              <w:rFonts w:ascii="Times New Roman" w:eastAsia="Times New Roman" w:hAnsi="Times New Roman" w:cs="Times New Roman"/>
              <w:kern w:val="0"/>
              <w:sz w:val="26"/>
              <w:szCs w:val="26"/>
            </w:rPr>
          </w:rPrChange>
        </w:rPr>
        <w:t xml:space="preserve">. Đây cũng được xem là sự phản ứng của Chính phủ đối với tầm quan trọng của việc bảo vệ </w:t>
      </w:r>
      <w:r w:rsidR="00CC7568" w:rsidRPr="00883E64">
        <w:rPr>
          <w:rFonts w:ascii="Times New Roman" w:eastAsia="Times New Roman" w:hAnsi="Times New Roman" w:cs="Times New Roman"/>
          <w:kern w:val="0"/>
          <w:sz w:val="28"/>
          <w:szCs w:val="28"/>
          <w:rPrChange w:id="4733"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34" w:author="Admin" w:date="2024-10-08T16:07:00Z">
            <w:rPr>
              <w:rFonts w:ascii="Times New Roman" w:eastAsia="Times New Roman" w:hAnsi="Times New Roman" w:cs="Times New Roman"/>
              <w:kern w:val="0"/>
              <w:sz w:val="26"/>
              <w:szCs w:val="26"/>
            </w:rPr>
          </w:rPrChange>
        </w:rPr>
        <w:t xml:space="preserve"> trong bối cảnh chuyển đổi số ở Việt Nam hiện nay. Cùng với việc </w:t>
      </w:r>
      <w:r w:rsidRPr="00883E64">
        <w:rPr>
          <w:rFonts w:ascii="Times New Roman" w:eastAsia="Times New Roman" w:hAnsi="Times New Roman" w:cs="Times New Roman"/>
          <w:kern w:val="0"/>
          <w:sz w:val="28"/>
          <w:szCs w:val="28"/>
          <w:rPrChange w:id="4735" w:author="Admin" w:date="2024-10-08T16:07:00Z">
            <w:rPr>
              <w:rFonts w:ascii="Times New Roman" w:eastAsia="Times New Roman" w:hAnsi="Times New Roman" w:cs="Times New Roman"/>
              <w:kern w:val="0"/>
              <w:sz w:val="26"/>
              <w:szCs w:val="26"/>
            </w:rPr>
          </w:rPrChange>
        </w:rPr>
        <w:lastRenderedPageBreak/>
        <w:t xml:space="preserve">ban hành nghị định về bảo vệ </w:t>
      </w:r>
      <w:r w:rsidR="00CC7568" w:rsidRPr="00883E64">
        <w:rPr>
          <w:rFonts w:ascii="Times New Roman" w:eastAsia="Times New Roman" w:hAnsi="Times New Roman" w:cs="Times New Roman"/>
          <w:kern w:val="0"/>
          <w:sz w:val="28"/>
          <w:szCs w:val="28"/>
          <w:rPrChange w:id="4736"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37" w:author="Admin" w:date="2024-10-08T16:07:00Z">
            <w:rPr>
              <w:rFonts w:ascii="Times New Roman" w:eastAsia="Times New Roman" w:hAnsi="Times New Roman" w:cs="Times New Roman"/>
              <w:kern w:val="0"/>
              <w:sz w:val="26"/>
              <w:szCs w:val="26"/>
            </w:rPr>
          </w:rPrChange>
        </w:rPr>
        <w:t xml:space="preserve">, Chính phủ và Nhà nước cũng đã quan tâm đến việc điều chỉnh và sửa đổi một số quy định của các văn bản pháp luật chuyên ngành khác có liên quan đến vấn đề bảo vệ </w:t>
      </w:r>
      <w:r w:rsidR="00CC7568" w:rsidRPr="00883E64">
        <w:rPr>
          <w:rFonts w:ascii="Times New Roman" w:eastAsia="Times New Roman" w:hAnsi="Times New Roman" w:cs="Times New Roman"/>
          <w:kern w:val="0"/>
          <w:sz w:val="28"/>
          <w:szCs w:val="28"/>
          <w:rPrChange w:id="4738"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39" w:author="Admin" w:date="2024-10-08T16:07:00Z">
            <w:rPr>
              <w:rFonts w:ascii="Times New Roman" w:eastAsia="Times New Roman" w:hAnsi="Times New Roman" w:cs="Times New Roman"/>
              <w:kern w:val="0"/>
              <w:sz w:val="26"/>
              <w:szCs w:val="26"/>
            </w:rPr>
          </w:rPrChange>
        </w:rPr>
        <w:t xml:space="preserve">. Sự điều chỉnh bổ sung một số quy định để nhằm bảo vệ một cách tối đa hơn nữa về quyền được bảo vệ </w:t>
      </w:r>
      <w:r w:rsidR="00CC7568" w:rsidRPr="00883E64">
        <w:rPr>
          <w:rFonts w:ascii="Times New Roman" w:eastAsia="Times New Roman" w:hAnsi="Times New Roman" w:cs="Times New Roman"/>
          <w:kern w:val="0"/>
          <w:sz w:val="28"/>
          <w:szCs w:val="28"/>
          <w:rPrChange w:id="4740"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41" w:author="Admin" w:date="2024-10-08T16:07:00Z">
            <w:rPr>
              <w:rFonts w:ascii="Times New Roman" w:eastAsia="Times New Roman" w:hAnsi="Times New Roman" w:cs="Times New Roman"/>
              <w:kern w:val="0"/>
              <w:sz w:val="26"/>
              <w:szCs w:val="26"/>
            </w:rPr>
          </w:rPrChange>
        </w:rPr>
        <w:t xml:space="preserve"> của công dân, của cá nhân, của tổ chức cũng giúp cho các ứng xử của các cơ quan có thẩm quyền trong lĩnh vực chuyên ngành được linh hoạt và không gặp những vướng mắc, khó khăn trong quá trình thực hiện.</w:t>
      </w:r>
    </w:p>
    <w:p w14:paraId="49011F6D" w14:textId="0F281479" w:rsidR="00F50F76" w:rsidRPr="00883E64" w:rsidRDefault="00F50F76" w:rsidP="00883E64">
      <w:pPr>
        <w:tabs>
          <w:tab w:val="left" w:pos="896"/>
        </w:tabs>
        <w:spacing w:after="0" w:line="360" w:lineRule="auto"/>
        <w:ind w:firstLine="567"/>
        <w:jc w:val="both"/>
        <w:rPr>
          <w:rFonts w:ascii="Times New Roman" w:eastAsia="Times New Roman" w:hAnsi="Times New Roman" w:cs="Times New Roman"/>
          <w:kern w:val="0"/>
          <w:sz w:val="28"/>
          <w:szCs w:val="28"/>
          <w:rPrChange w:id="4742" w:author="Admin" w:date="2024-10-08T16:07:00Z">
            <w:rPr>
              <w:rFonts w:ascii="Times New Roman" w:eastAsia="Times New Roman" w:hAnsi="Times New Roman" w:cs="Times New Roman"/>
              <w:kern w:val="0"/>
              <w:sz w:val="26"/>
              <w:szCs w:val="26"/>
            </w:rPr>
          </w:rPrChange>
        </w:rPr>
        <w:pPrChange w:id="4743" w:author="Admin" w:date="2024-10-08T16:07:00Z">
          <w:pPr>
            <w:tabs>
              <w:tab w:val="left" w:pos="896"/>
            </w:tabs>
            <w:spacing w:after="0" w:line="360" w:lineRule="auto"/>
            <w:ind w:firstLine="567"/>
            <w:jc w:val="both"/>
          </w:pPr>
        </w:pPrChange>
      </w:pPr>
      <w:r w:rsidRPr="00883E64">
        <w:rPr>
          <w:rFonts w:ascii="Times New Roman" w:eastAsia="Times New Roman" w:hAnsi="Times New Roman" w:cs="Times New Roman"/>
          <w:kern w:val="0"/>
          <w:sz w:val="28"/>
          <w:szCs w:val="28"/>
          <w:rPrChange w:id="4744" w:author="Admin" w:date="2024-10-08T16:07:00Z">
            <w:rPr>
              <w:rFonts w:ascii="Times New Roman" w:eastAsia="Times New Roman" w:hAnsi="Times New Roman" w:cs="Times New Roman"/>
              <w:kern w:val="0"/>
              <w:sz w:val="26"/>
              <w:szCs w:val="26"/>
            </w:rPr>
          </w:rPrChange>
        </w:rPr>
        <w:t xml:space="preserve">Thứ hai, pháp luật về bảo vệ </w:t>
      </w:r>
      <w:r w:rsidR="00CC7568" w:rsidRPr="00883E64">
        <w:rPr>
          <w:rFonts w:ascii="Times New Roman" w:eastAsia="Times New Roman" w:hAnsi="Times New Roman" w:cs="Times New Roman"/>
          <w:kern w:val="0"/>
          <w:sz w:val="28"/>
          <w:szCs w:val="28"/>
          <w:rPrChange w:id="4745"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46" w:author="Admin" w:date="2024-10-08T16:07:00Z">
            <w:rPr>
              <w:rFonts w:ascii="Times New Roman" w:eastAsia="Times New Roman" w:hAnsi="Times New Roman" w:cs="Times New Roman"/>
              <w:kern w:val="0"/>
              <w:sz w:val="26"/>
              <w:szCs w:val="26"/>
            </w:rPr>
          </w:rPrChange>
        </w:rPr>
        <w:t xml:space="preserve"> trên môi trường internet đã thể hiện được tính cụ thể trong việc xây dựng một số phương thức, trình tự, thủ tục để bảo vệ </w:t>
      </w:r>
      <w:r w:rsidR="00CC7568" w:rsidRPr="00883E64">
        <w:rPr>
          <w:rFonts w:ascii="Times New Roman" w:eastAsia="Times New Roman" w:hAnsi="Times New Roman" w:cs="Times New Roman"/>
          <w:kern w:val="0"/>
          <w:sz w:val="28"/>
          <w:szCs w:val="28"/>
          <w:rPrChange w:id="4747"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48" w:author="Admin" w:date="2024-10-08T16:07:00Z">
            <w:rPr>
              <w:rFonts w:ascii="Times New Roman" w:eastAsia="Times New Roman" w:hAnsi="Times New Roman" w:cs="Times New Roman"/>
              <w:kern w:val="0"/>
              <w:sz w:val="26"/>
              <w:szCs w:val="26"/>
            </w:rPr>
          </w:rPrChange>
        </w:rPr>
        <w:t xml:space="preserve"> cũng như quy định được các chế tài để xử phạt với các hành vi vi phạm pháp luật về bảo vệ </w:t>
      </w:r>
      <w:r w:rsidR="00CC7568" w:rsidRPr="00883E64">
        <w:rPr>
          <w:rFonts w:ascii="Times New Roman" w:eastAsia="Times New Roman" w:hAnsi="Times New Roman" w:cs="Times New Roman"/>
          <w:kern w:val="0"/>
          <w:sz w:val="28"/>
          <w:szCs w:val="28"/>
          <w:rPrChange w:id="4749"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50" w:author="Admin" w:date="2024-10-08T16:07:00Z">
            <w:rPr>
              <w:rFonts w:ascii="Times New Roman" w:eastAsia="Times New Roman" w:hAnsi="Times New Roman" w:cs="Times New Roman"/>
              <w:kern w:val="0"/>
              <w:sz w:val="26"/>
              <w:szCs w:val="26"/>
            </w:rPr>
          </w:rPrChange>
        </w:rPr>
        <w:t xml:space="preserve">, trong đó có các hành vi vi phạm pháp luật về bảo vệ </w:t>
      </w:r>
      <w:r w:rsidR="00CC7568" w:rsidRPr="00883E64">
        <w:rPr>
          <w:rFonts w:ascii="Times New Roman" w:eastAsia="Times New Roman" w:hAnsi="Times New Roman" w:cs="Times New Roman"/>
          <w:kern w:val="0"/>
          <w:sz w:val="28"/>
          <w:szCs w:val="28"/>
          <w:rPrChange w:id="4751"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52" w:author="Admin" w:date="2024-10-08T16:07:00Z">
            <w:rPr>
              <w:rFonts w:ascii="Times New Roman" w:eastAsia="Times New Roman" w:hAnsi="Times New Roman" w:cs="Times New Roman"/>
              <w:kern w:val="0"/>
              <w:sz w:val="26"/>
              <w:szCs w:val="26"/>
            </w:rPr>
          </w:rPrChange>
        </w:rPr>
        <w:t xml:space="preserve"> trên môi trường internet. Cụ thể là pháp luật đã bảo vệ </w:t>
      </w:r>
      <w:r w:rsidR="00CC7568" w:rsidRPr="00883E64">
        <w:rPr>
          <w:rFonts w:ascii="Times New Roman" w:eastAsia="Times New Roman" w:hAnsi="Times New Roman" w:cs="Times New Roman"/>
          <w:kern w:val="0"/>
          <w:sz w:val="28"/>
          <w:szCs w:val="28"/>
          <w:rPrChange w:id="4753"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54" w:author="Admin" w:date="2024-10-08T16:07:00Z">
            <w:rPr>
              <w:rFonts w:ascii="Times New Roman" w:eastAsia="Times New Roman" w:hAnsi="Times New Roman" w:cs="Times New Roman"/>
              <w:kern w:val="0"/>
              <w:sz w:val="26"/>
              <w:szCs w:val="26"/>
            </w:rPr>
          </w:rPrChange>
        </w:rPr>
        <w:t xml:space="preserve"> bằng cách chỉ ra những phương thức cụ thể về trách nhiệm bảo vệ dữ liệu của các chủ thể. Ngoài ra pháp luật cũng đã xác định vai trò của nhà nước trong việc quy định các phương thức bảo vệ </w:t>
      </w:r>
      <w:r w:rsidR="00CC7568" w:rsidRPr="00883E64">
        <w:rPr>
          <w:rFonts w:ascii="Times New Roman" w:eastAsia="Times New Roman" w:hAnsi="Times New Roman" w:cs="Times New Roman"/>
          <w:kern w:val="0"/>
          <w:sz w:val="28"/>
          <w:szCs w:val="28"/>
          <w:rPrChange w:id="4755"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56" w:author="Admin" w:date="2024-10-08T16:07:00Z">
            <w:rPr>
              <w:rFonts w:ascii="Times New Roman" w:eastAsia="Times New Roman" w:hAnsi="Times New Roman" w:cs="Times New Roman"/>
              <w:kern w:val="0"/>
              <w:sz w:val="26"/>
              <w:szCs w:val="26"/>
            </w:rPr>
          </w:rPrChange>
        </w:rPr>
        <w:t xml:space="preserve">, chỉ ra những giới hạn trong việc bảo vệ </w:t>
      </w:r>
      <w:r w:rsidR="00CC7568" w:rsidRPr="00883E64">
        <w:rPr>
          <w:rFonts w:ascii="Times New Roman" w:eastAsia="Times New Roman" w:hAnsi="Times New Roman" w:cs="Times New Roman"/>
          <w:kern w:val="0"/>
          <w:sz w:val="28"/>
          <w:szCs w:val="28"/>
          <w:rPrChange w:id="4757"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58" w:author="Admin" w:date="2024-10-08T16:07:00Z">
            <w:rPr>
              <w:rFonts w:ascii="Times New Roman" w:eastAsia="Times New Roman" w:hAnsi="Times New Roman" w:cs="Times New Roman"/>
              <w:kern w:val="0"/>
              <w:sz w:val="26"/>
              <w:szCs w:val="26"/>
            </w:rPr>
          </w:rPrChange>
        </w:rPr>
        <w:t xml:space="preserve"> hay quy định cấm và các nguyên tắc giữ bí mật đối với </w:t>
      </w:r>
      <w:r w:rsidR="00CC7568" w:rsidRPr="00883E64">
        <w:rPr>
          <w:rFonts w:ascii="Times New Roman" w:eastAsia="Times New Roman" w:hAnsi="Times New Roman" w:cs="Times New Roman"/>
          <w:kern w:val="0"/>
          <w:sz w:val="28"/>
          <w:szCs w:val="28"/>
          <w:rPrChange w:id="4759"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60" w:author="Admin" w:date="2024-10-08T16:07:00Z">
            <w:rPr>
              <w:rFonts w:ascii="Times New Roman" w:eastAsia="Times New Roman" w:hAnsi="Times New Roman" w:cs="Times New Roman"/>
              <w:kern w:val="0"/>
              <w:sz w:val="26"/>
              <w:szCs w:val="26"/>
            </w:rPr>
          </w:rPrChange>
        </w:rPr>
        <w:t xml:space="preserve">. Chính vì vậy, pháp luật về bảo vệ </w:t>
      </w:r>
      <w:r w:rsidR="00CC7568" w:rsidRPr="00883E64">
        <w:rPr>
          <w:rFonts w:ascii="Times New Roman" w:eastAsia="Times New Roman" w:hAnsi="Times New Roman" w:cs="Times New Roman"/>
          <w:kern w:val="0"/>
          <w:sz w:val="28"/>
          <w:szCs w:val="28"/>
          <w:rPrChange w:id="4761"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62" w:author="Admin" w:date="2024-10-08T16:07:00Z">
            <w:rPr>
              <w:rFonts w:ascii="Times New Roman" w:eastAsia="Times New Roman" w:hAnsi="Times New Roman" w:cs="Times New Roman"/>
              <w:kern w:val="0"/>
              <w:sz w:val="26"/>
              <w:szCs w:val="26"/>
            </w:rPr>
          </w:rPrChange>
        </w:rPr>
        <w:t xml:space="preserve"> cũng đã thống nhất được các nguyên tắc xử lý vi phạm pháp luật về bảo vệ </w:t>
      </w:r>
      <w:r w:rsidR="00CC7568" w:rsidRPr="00883E64">
        <w:rPr>
          <w:rFonts w:ascii="Times New Roman" w:eastAsia="Times New Roman" w:hAnsi="Times New Roman" w:cs="Times New Roman"/>
          <w:kern w:val="0"/>
          <w:sz w:val="28"/>
          <w:szCs w:val="28"/>
          <w:rPrChange w:id="4763"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64" w:author="Admin" w:date="2024-10-08T16:07:00Z">
            <w:rPr>
              <w:rFonts w:ascii="Times New Roman" w:eastAsia="Times New Roman" w:hAnsi="Times New Roman" w:cs="Times New Roman"/>
              <w:kern w:val="0"/>
              <w:sz w:val="26"/>
              <w:szCs w:val="26"/>
            </w:rPr>
          </w:rPrChange>
        </w:rPr>
        <w:t xml:space="preserve">, quy định những hành vi nào hành vi vi phạm các quy định về bảo vệ </w:t>
      </w:r>
      <w:r w:rsidR="00CC7568" w:rsidRPr="00883E64">
        <w:rPr>
          <w:rFonts w:ascii="Times New Roman" w:eastAsia="Times New Roman" w:hAnsi="Times New Roman" w:cs="Times New Roman"/>
          <w:kern w:val="0"/>
          <w:sz w:val="28"/>
          <w:szCs w:val="28"/>
          <w:rPrChange w:id="4765"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66" w:author="Admin" w:date="2024-10-08T16:07:00Z">
            <w:rPr>
              <w:rFonts w:ascii="Times New Roman" w:eastAsia="Times New Roman" w:hAnsi="Times New Roman" w:cs="Times New Roman"/>
              <w:kern w:val="0"/>
              <w:sz w:val="26"/>
              <w:szCs w:val="26"/>
            </w:rPr>
          </w:rPrChange>
        </w:rPr>
        <w:t xml:space="preserve"> cũng như quy định các chế tài để xử phạt đối với các hành vi vi phạm đó.</w:t>
      </w:r>
    </w:p>
    <w:p w14:paraId="4B1F63FA" w14:textId="32C9DEF8" w:rsidR="00F50F76" w:rsidRPr="00883E64" w:rsidRDefault="00F50F76" w:rsidP="00883E64">
      <w:pPr>
        <w:tabs>
          <w:tab w:val="left" w:pos="896"/>
        </w:tabs>
        <w:spacing w:after="0" w:line="360" w:lineRule="auto"/>
        <w:ind w:firstLine="567"/>
        <w:jc w:val="both"/>
        <w:rPr>
          <w:rFonts w:ascii="Times New Roman" w:eastAsia="Times New Roman" w:hAnsi="Times New Roman" w:cs="Times New Roman"/>
          <w:kern w:val="0"/>
          <w:sz w:val="28"/>
          <w:szCs w:val="28"/>
          <w:rPrChange w:id="4767" w:author="Admin" w:date="2024-10-08T16:07:00Z">
            <w:rPr>
              <w:rFonts w:ascii="Times New Roman" w:eastAsia="Times New Roman" w:hAnsi="Times New Roman" w:cs="Times New Roman"/>
              <w:kern w:val="0"/>
              <w:sz w:val="26"/>
              <w:szCs w:val="26"/>
            </w:rPr>
          </w:rPrChange>
        </w:rPr>
        <w:pPrChange w:id="4768" w:author="Admin" w:date="2024-10-08T16:07:00Z">
          <w:pPr>
            <w:tabs>
              <w:tab w:val="left" w:pos="896"/>
            </w:tabs>
            <w:spacing w:after="0" w:line="360" w:lineRule="auto"/>
            <w:ind w:firstLine="567"/>
            <w:jc w:val="both"/>
          </w:pPr>
        </w:pPrChange>
      </w:pPr>
      <w:r w:rsidRPr="00883E64">
        <w:rPr>
          <w:rFonts w:ascii="Times New Roman" w:eastAsia="Times New Roman" w:hAnsi="Times New Roman" w:cs="Times New Roman"/>
          <w:kern w:val="0"/>
          <w:sz w:val="28"/>
          <w:szCs w:val="28"/>
          <w:rPrChange w:id="4769" w:author="Admin" w:date="2024-10-08T16:07:00Z">
            <w:rPr>
              <w:rFonts w:ascii="Times New Roman" w:eastAsia="Times New Roman" w:hAnsi="Times New Roman" w:cs="Times New Roman"/>
              <w:kern w:val="0"/>
              <w:sz w:val="26"/>
              <w:szCs w:val="26"/>
            </w:rPr>
          </w:rPrChange>
        </w:rPr>
        <w:t xml:space="preserve">Thứ ba, pháp luật về bảo vệ </w:t>
      </w:r>
      <w:r w:rsidR="00CC7568" w:rsidRPr="00883E64">
        <w:rPr>
          <w:rFonts w:ascii="Times New Roman" w:eastAsia="Times New Roman" w:hAnsi="Times New Roman" w:cs="Times New Roman"/>
          <w:kern w:val="0"/>
          <w:sz w:val="28"/>
          <w:szCs w:val="28"/>
          <w:rPrChange w:id="4770"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71" w:author="Admin" w:date="2024-10-08T16:07:00Z">
            <w:rPr>
              <w:rFonts w:ascii="Times New Roman" w:eastAsia="Times New Roman" w:hAnsi="Times New Roman" w:cs="Times New Roman"/>
              <w:kern w:val="0"/>
              <w:sz w:val="26"/>
              <w:szCs w:val="26"/>
            </w:rPr>
          </w:rPrChange>
        </w:rPr>
        <w:t xml:space="preserve"> nói chung và trên môi trường internet nói riêng cũng đã bước đầu hài hòa hóa và phù hợp với các văn bản pháp lý quốc tế mà Việt Nam tham gia hoặc ký kết về bảo vệ </w:t>
      </w:r>
      <w:r w:rsidR="00CC7568" w:rsidRPr="00883E64">
        <w:rPr>
          <w:rFonts w:ascii="Times New Roman" w:eastAsia="Times New Roman" w:hAnsi="Times New Roman" w:cs="Times New Roman"/>
          <w:kern w:val="0"/>
          <w:sz w:val="28"/>
          <w:szCs w:val="28"/>
          <w:rPrChange w:id="4772"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73" w:author="Admin" w:date="2024-10-08T16:07:00Z">
            <w:rPr>
              <w:rFonts w:ascii="Times New Roman" w:eastAsia="Times New Roman" w:hAnsi="Times New Roman" w:cs="Times New Roman"/>
              <w:kern w:val="0"/>
              <w:sz w:val="26"/>
              <w:szCs w:val="26"/>
            </w:rPr>
          </w:rPrChange>
        </w:rPr>
        <w:t xml:space="preserve">. Đây có thể được xem là một bước tiến mới và quyết liệt của Chính phủ nhà nước Việt Nam trong việc hoàn thiện chính sách pháp luật về bảo vệ </w:t>
      </w:r>
      <w:r w:rsidR="00CC7568" w:rsidRPr="00883E64">
        <w:rPr>
          <w:rFonts w:ascii="Times New Roman" w:eastAsia="Times New Roman" w:hAnsi="Times New Roman" w:cs="Times New Roman"/>
          <w:kern w:val="0"/>
          <w:sz w:val="28"/>
          <w:szCs w:val="28"/>
          <w:rPrChange w:id="4774"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75" w:author="Admin" w:date="2024-10-08T16:07:00Z">
            <w:rPr>
              <w:rFonts w:ascii="Times New Roman" w:eastAsia="Times New Roman" w:hAnsi="Times New Roman" w:cs="Times New Roman"/>
              <w:kern w:val="0"/>
              <w:sz w:val="26"/>
              <w:szCs w:val="26"/>
            </w:rPr>
          </w:rPrChange>
        </w:rPr>
        <w:t xml:space="preserve"> để nhằm tương thích hơn nữa với pháp luật quốc tế và hài hòa hóa với pháp luật các quốc gia trên thế giới có quy định và xây dựng đạo luật về bảo vệ </w:t>
      </w:r>
      <w:r w:rsidR="00CC7568" w:rsidRPr="00883E64">
        <w:rPr>
          <w:rFonts w:ascii="Times New Roman" w:eastAsia="Times New Roman" w:hAnsi="Times New Roman" w:cs="Times New Roman"/>
          <w:kern w:val="0"/>
          <w:sz w:val="28"/>
          <w:szCs w:val="28"/>
          <w:rPrChange w:id="4776" w:author="Admin" w:date="2024-10-08T16:07:00Z">
            <w:rPr>
              <w:rFonts w:ascii="Times New Roman" w:eastAsia="Times New Roman" w:hAnsi="Times New Roman" w:cs="Times New Roman"/>
              <w:kern w:val="0"/>
              <w:sz w:val="26"/>
              <w:szCs w:val="26"/>
            </w:rPr>
          </w:rPrChange>
        </w:rPr>
        <w:t>DLCN</w:t>
      </w:r>
    </w:p>
    <w:p w14:paraId="0E4B3D53" w14:textId="77777777" w:rsidR="00F50F76" w:rsidRPr="00883E64" w:rsidRDefault="00F50F76" w:rsidP="00883E64">
      <w:pPr>
        <w:tabs>
          <w:tab w:val="left" w:pos="896"/>
        </w:tabs>
        <w:spacing w:after="0" w:line="360" w:lineRule="auto"/>
        <w:ind w:firstLine="567"/>
        <w:jc w:val="both"/>
        <w:rPr>
          <w:rFonts w:ascii="Times New Roman" w:hAnsi="Times New Roman" w:cs="Times New Roman"/>
          <w:sz w:val="28"/>
          <w:szCs w:val="28"/>
          <w:rPrChange w:id="4777" w:author="Admin" w:date="2024-10-08T16:07:00Z">
            <w:rPr>
              <w:rFonts w:ascii="Times New Roman" w:hAnsi="Times New Roman" w:cs="Times New Roman"/>
              <w:sz w:val="26"/>
              <w:szCs w:val="26"/>
            </w:rPr>
          </w:rPrChange>
        </w:rPr>
        <w:pPrChange w:id="4778"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rPrChange w:id="4779" w:author="Admin" w:date="2024-10-08T16:07:00Z">
            <w:rPr>
              <w:rFonts w:ascii="Times New Roman" w:hAnsi="Times New Roman" w:cs="Times New Roman"/>
              <w:sz w:val="26"/>
              <w:szCs w:val="26"/>
            </w:rPr>
          </w:rPrChange>
        </w:rPr>
        <w:lastRenderedPageBreak/>
        <w:t xml:space="preserve">Thứ tư, trong việc xây dựng pháp luật về bảo vệ DLCN </w:t>
      </w:r>
      <w:r w:rsidRPr="00883E64">
        <w:rPr>
          <w:rFonts w:ascii="Times New Roman" w:eastAsia="Times New Roman" w:hAnsi="Times New Roman" w:cs="Times New Roman"/>
          <w:kern w:val="0"/>
          <w:sz w:val="28"/>
          <w:szCs w:val="28"/>
          <w:rPrChange w:id="4780" w:author="Admin" w:date="2024-10-08T16:07:00Z">
            <w:rPr>
              <w:rFonts w:ascii="Times New Roman" w:eastAsia="Times New Roman" w:hAnsi="Times New Roman" w:cs="Times New Roman"/>
              <w:kern w:val="0"/>
              <w:sz w:val="26"/>
              <w:szCs w:val="26"/>
            </w:rPr>
          </w:rPrChange>
        </w:rPr>
        <w:t xml:space="preserve">trên môi trường internet </w:t>
      </w:r>
      <w:r w:rsidRPr="00883E64">
        <w:rPr>
          <w:rFonts w:ascii="Times New Roman" w:hAnsi="Times New Roman" w:cs="Times New Roman"/>
          <w:sz w:val="28"/>
          <w:szCs w:val="28"/>
          <w:rPrChange w:id="4781" w:author="Admin" w:date="2024-10-08T16:07:00Z">
            <w:rPr>
              <w:rFonts w:ascii="Times New Roman" w:hAnsi="Times New Roman" w:cs="Times New Roman"/>
              <w:sz w:val="26"/>
              <w:szCs w:val="26"/>
            </w:rPr>
          </w:rPrChange>
        </w:rPr>
        <w:t>cho thấy, lĩnh vực pháp luật này được ghi nhận ở nhiều cấp độ văn bản khác nhau, cụ thể đã ghi nhận quyền được đảm bảo bí mật thông tin khách hàng như là quyền con người trong Hiến pháp năm 2013. Đồng thời, cũng quy định đây đảm bảo quyền và lợi ích của con người trong các vấn đề diễn ra trong bất kì lĩnh vực nào mà có liên quan đến DLCN.</w:t>
      </w:r>
    </w:p>
    <w:p w14:paraId="777C41E9" w14:textId="77777777" w:rsidR="00F50F76" w:rsidRPr="00883E64" w:rsidRDefault="00F50F76" w:rsidP="00883E64">
      <w:pPr>
        <w:tabs>
          <w:tab w:val="left" w:pos="896"/>
        </w:tabs>
        <w:spacing w:after="0" w:line="360" w:lineRule="auto"/>
        <w:ind w:firstLine="567"/>
        <w:jc w:val="both"/>
        <w:rPr>
          <w:rFonts w:ascii="Times New Roman" w:hAnsi="Times New Roman" w:cs="Times New Roman"/>
          <w:sz w:val="28"/>
          <w:szCs w:val="28"/>
          <w:rPrChange w:id="4782" w:author="Admin" w:date="2024-10-08T16:07:00Z">
            <w:rPr>
              <w:rFonts w:ascii="Times New Roman" w:hAnsi="Times New Roman" w:cs="Times New Roman"/>
              <w:sz w:val="26"/>
              <w:szCs w:val="26"/>
            </w:rPr>
          </w:rPrChange>
        </w:rPr>
        <w:pPrChange w:id="4783"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rPrChange w:id="4784" w:author="Admin" w:date="2024-10-08T16:07:00Z">
            <w:rPr>
              <w:rFonts w:ascii="Times New Roman" w:hAnsi="Times New Roman" w:cs="Times New Roman"/>
              <w:sz w:val="26"/>
              <w:szCs w:val="26"/>
            </w:rPr>
          </w:rPrChange>
        </w:rPr>
        <w:t xml:space="preserve">Thứ năm, nội dung quy định pháp luật về bảo vệ DLCN </w:t>
      </w:r>
      <w:r w:rsidRPr="00883E64">
        <w:rPr>
          <w:rFonts w:ascii="Times New Roman" w:eastAsia="Times New Roman" w:hAnsi="Times New Roman" w:cs="Times New Roman"/>
          <w:kern w:val="0"/>
          <w:sz w:val="28"/>
          <w:szCs w:val="28"/>
          <w:rPrChange w:id="4785" w:author="Admin" w:date="2024-10-08T16:07:00Z">
            <w:rPr>
              <w:rFonts w:ascii="Times New Roman" w:eastAsia="Times New Roman" w:hAnsi="Times New Roman" w:cs="Times New Roman"/>
              <w:kern w:val="0"/>
              <w:sz w:val="26"/>
              <w:szCs w:val="26"/>
            </w:rPr>
          </w:rPrChange>
        </w:rPr>
        <w:t xml:space="preserve">trên môi trường internet </w:t>
      </w:r>
      <w:r w:rsidRPr="00883E64">
        <w:rPr>
          <w:rFonts w:ascii="Times New Roman" w:hAnsi="Times New Roman" w:cs="Times New Roman"/>
          <w:sz w:val="28"/>
          <w:szCs w:val="28"/>
          <w:rPrChange w:id="4786" w:author="Admin" w:date="2024-10-08T16:07:00Z">
            <w:rPr>
              <w:rFonts w:ascii="Times New Roman" w:hAnsi="Times New Roman" w:cs="Times New Roman"/>
              <w:sz w:val="26"/>
              <w:szCs w:val="26"/>
            </w:rPr>
          </w:rPrChange>
        </w:rPr>
        <w:t>cụ thể đã tạo lập được hành lang pháp lý cho các chủ thể tham gia hoạt động vào các lĩnh vực như hoạt động thương mại điện tử,… Đối với các cá nhân, tổ chức, khi mà yêu cầu khách hàng cung cấp các thông tin để phục vụ cho hoạt động kinh doanh của mình thì các tổ chức này phải có nghĩa vụ bảo đảm bí mật thông tin khách hàng mà họ có được, đồng thời việc xử lý thu thập DLCN của các tổ chức này khi sử dụng phải cần có sự đồng ý của chủ thể. Đối với chủ thể khi tham gia vào quan hệ thương mại điện tử sẽ có nghĩa vụ cung cấp các thông tin theo yêu cầu, đồng thời chủ thể cũng có đặc quyền là các DLCN về thông tin về giao dịch: tài khoản, số điện thoại, địa chỉ giao dịch và một số thông tin khác của mình phải được bảo vệ một cách hợp pháp và không thể bị xâm hại bởi bên thứ ba không có thẩm quyền tiếp cận thông tin như đã đề cập trong Luật Các tổ chức tín dụng năm 2010, Luật An toàn thông tin mạng năm 2015, Luật Bảo vệ quyền lợi người tiêu dùng năm 2010 ở bảng liệt kê trên.</w:t>
      </w:r>
    </w:p>
    <w:p w14:paraId="74F980A7" w14:textId="7469A509" w:rsidR="00F50F76" w:rsidRPr="00883E64" w:rsidRDefault="00F50F76" w:rsidP="00883E64">
      <w:pPr>
        <w:tabs>
          <w:tab w:val="left" w:pos="896"/>
        </w:tabs>
        <w:spacing w:after="0" w:line="360" w:lineRule="auto"/>
        <w:ind w:firstLine="567"/>
        <w:jc w:val="both"/>
        <w:rPr>
          <w:rFonts w:ascii="Times New Roman" w:hAnsi="Times New Roman" w:cs="Times New Roman"/>
          <w:sz w:val="28"/>
          <w:szCs w:val="28"/>
          <w:rPrChange w:id="4787" w:author="Admin" w:date="2024-10-08T16:07:00Z">
            <w:rPr>
              <w:rFonts w:ascii="Times New Roman" w:hAnsi="Times New Roman" w:cs="Times New Roman"/>
              <w:sz w:val="26"/>
              <w:szCs w:val="26"/>
            </w:rPr>
          </w:rPrChange>
        </w:rPr>
        <w:pPrChange w:id="4788"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rPrChange w:id="4789" w:author="Admin" w:date="2024-10-08T16:07:00Z">
            <w:rPr>
              <w:rFonts w:ascii="Times New Roman" w:hAnsi="Times New Roman" w:cs="Times New Roman"/>
              <w:sz w:val="26"/>
              <w:szCs w:val="26"/>
            </w:rPr>
          </w:rPrChange>
        </w:rPr>
        <w:t xml:space="preserve">Thứ sáu, pháp luật về bảo vệ </w:t>
      </w:r>
      <w:r w:rsidR="00CC7568" w:rsidRPr="00883E64">
        <w:rPr>
          <w:rFonts w:ascii="Times New Roman" w:hAnsi="Times New Roman" w:cs="Times New Roman"/>
          <w:sz w:val="28"/>
          <w:szCs w:val="28"/>
          <w:rPrChange w:id="4790"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791" w:author="Admin" w:date="2024-10-08T16:07:00Z">
            <w:rPr>
              <w:rFonts w:ascii="Times New Roman" w:hAnsi="Times New Roman" w:cs="Times New Roman"/>
              <w:sz w:val="26"/>
              <w:szCs w:val="26"/>
            </w:rPr>
          </w:rPrChange>
        </w:rPr>
        <w:t xml:space="preserve"> đã có các quy định về hành vi vi phạm và chế tài tương xứng, phù hợp để xử lý đối với hành vi vi phạm ở các mức độ khác nhau. Cụ thể là nếu gây ra những thiệt hại về tài sản, quyền nhân thân, các quan hệ xã hội được nhà nước và pháp luật bảo vệ thì tùy ở những mức độ khác nhau mà áp dụng loại chế tài điều chỉnh các hành vi vi phạm nghĩa vụ bảo vệ DLCN; các biện pháp chế tài như bị xử lý kỷ luật, phạt vi phạm hành chính, </w:t>
      </w:r>
      <w:r w:rsidRPr="00883E64">
        <w:rPr>
          <w:rFonts w:ascii="Times New Roman" w:hAnsi="Times New Roman" w:cs="Times New Roman"/>
          <w:sz w:val="28"/>
          <w:szCs w:val="28"/>
          <w:rPrChange w:id="4792" w:author="Admin" w:date="2024-10-08T16:07:00Z">
            <w:rPr>
              <w:rFonts w:ascii="Times New Roman" w:hAnsi="Times New Roman" w:cs="Times New Roman"/>
              <w:sz w:val="26"/>
              <w:szCs w:val="26"/>
            </w:rPr>
          </w:rPrChange>
        </w:rPr>
        <w:lastRenderedPageBreak/>
        <w:t>truy cứu trách nhiệm hình sự, phải bồi thường thiệt hại sẽ được áp dụng tùy theo tính chất, mức độ của hành vi vi phạm.</w:t>
      </w:r>
    </w:p>
    <w:p w14:paraId="43CF93E4" w14:textId="412377AF" w:rsidR="00D872AD" w:rsidRPr="00883E64" w:rsidRDefault="00F50F76" w:rsidP="00883E64">
      <w:pPr>
        <w:tabs>
          <w:tab w:val="left" w:pos="896"/>
        </w:tabs>
        <w:spacing w:after="0" w:line="360" w:lineRule="auto"/>
        <w:ind w:firstLine="567"/>
        <w:jc w:val="both"/>
        <w:rPr>
          <w:rFonts w:ascii="Times New Roman" w:hAnsi="Times New Roman" w:cs="Times New Roman"/>
          <w:sz w:val="28"/>
          <w:szCs w:val="28"/>
          <w:rPrChange w:id="4793" w:author="Admin" w:date="2024-10-08T16:07:00Z">
            <w:rPr/>
          </w:rPrChange>
        </w:rPr>
        <w:pPrChange w:id="4794" w:author="Admin" w:date="2024-10-08T16:07:00Z">
          <w:pPr>
            <w:tabs>
              <w:tab w:val="left" w:pos="896"/>
            </w:tabs>
            <w:spacing w:after="0" w:line="360" w:lineRule="auto"/>
            <w:ind w:firstLine="567"/>
            <w:jc w:val="both"/>
          </w:pPr>
        </w:pPrChange>
      </w:pPr>
      <w:r w:rsidRPr="00883E64">
        <w:rPr>
          <w:rFonts w:ascii="Times New Roman" w:eastAsia="Times New Roman" w:hAnsi="Times New Roman" w:cs="Times New Roman"/>
          <w:kern w:val="0"/>
          <w:sz w:val="28"/>
          <w:szCs w:val="28"/>
          <w:rPrChange w:id="4795" w:author="Admin" w:date="2024-10-08T16:07:00Z">
            <w:rPr>
              <w:rFonts w:ascii="Times New Roman" w:eastAsia="Times New Roman" w:hAnsi="Times New Roman" w:cs="Times New Roman"/>
              <w:kern w:val="0"/>
              <w:sz w:val="26"/>
              <w:szCs w:val="26"/>
            </w:rPr>
          </w:rPrChange>
        </w:rPr>
        <w:t xml:space="preserve">Tóm lại, bởi lẽ môi trường internet không giới hạn bởi không gian, vị trí địa lý hay nói cách khác là một môi trường mà không có biên giới giữa các quốc gia. Chính vì vậy việc các đối tượng khi tham gia vào môi trường internet cũng đều có thể truy cập các thông tin và </w:t>
      </w:r>
      <w:r w:rsidR="00CC7568" w:rsidRPr="00883E64">
        <w:rPr>
          <w:rFonts w:ascii="Times New Roman" w:eastAsia="Times New Roman" w:hAnsi="Times New Roman" w:cs="Times New Roman"/>
          <w:kern w:val="0"/>
          <w:sz w:val="28"/>
          <w:szCs w:val="28"/>
          <w:rPrChange w:id="4796"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97" w:author="Admin" w:date="2024-10-08T16:07:00Z">
            <w:rPr>
              <w:rFonts w:ascii="Times New Roman" w:eastAsia="Times New Roman" w:hAnsi="Times New Roman" w:cs="Times New Roman"/>
              <w:kern w:val="0"/>
              <w:sz w:val="26"/>
              <w:szCs w:val="26"/>
            </w:rPr>
          </w:rPrChange>
        </w:rPr>
        <w:t xml:space="preserve"> của bất kỳ một người nào trên thế giới. Điều này dẫn tới việc, pháp luật của các nước cần phải xây dựng các cơ chế để bảo vệ </w:t>
      </w:r>
      <w:r w:rsidR="00CC7568" w:rsidRPr="00883E64">
        <w:rPr>
          <w:rFonts w:ascii="Times New Roman" w:eastAsia="Times New Roman" w:hAnsi="Times New Roman" w:cs="Times New Roman"/>
          <w:kern w:val="0"/>
          <w:sz w:val="28"/>
          <w:szCs w:val="28"/>
          <w:rPrChange w:id="4798"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799" w:author="Admin" w:date="2024-10-08T16:07:00Z">
            <w:rPr>
              <w:rFonts w:ascii="Times New Roman" w:eastAsia="Times New Roman" w:hAnsi="Times New Roman" w:cs="Times New Roman"/>
              <w:kern w:val="0"/>
              <w:sz w:val="26"/>
              <w:szCs w:val="26"/>
            </w:rPr>
          </w:rPrChange>
        </w:rPr>
        <w:t xml:space="preserve">, thông tin của công dân quốc gia mình, đồng thời bảo vệ các nguồn </w:t>
      </w:r>
      <w:r w:rsidR="00CC7568" w:rsidRPr="00883E64">
        <w:rPr>
          <w:rFonts w:ascii="Times New Roman" w:eastAsia="Times New Roman" w:hAnsi="Times New Roman" w:cs="Times New Roman"/>
          <w:kern w:val="0"/>
          <w:sz w:val="28"/>
          <w:szCs w:val="28"/>
          <w:rPrChange w:id="4800"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801" w:author="Admin" w:date="2024-10-08T16:07:00Z">
            <w:rPr>
              <w:rFonts w:ascii="Times New Roman" w:eastAsia="Times New Roman" w:hAnsi="Times New Roman" w:cs="Times New Roman"/>
              <w:kern w:val="0"/>
              <w:sz w:val="26"/>
              <w:szCs w:val="26"/>
            </w:rPr>
          </w:rPrChange>
        </w:rPr>
        <w:t xml:space="preserve"> được quốc gia đó thu thập phục vụ cho mục đích của nhà nước. Việc cần phải thiết lập các cơ chế, chính sách quy định pháp luật của quốc gia nhằm để bảo vệ </w:t>
      </w:r>
      <w:r w:rsidR="00CC7568" w:rsidRPr="00883E64">
        <w:rPr>
          <w:rFonts w:ascii="Times New Roman" w:eastAsia="Times New Roman" w:hAnsi="Times New Roman" w:cs="Times New Roman"/>
          <w:kern w:val="0"/>
          <w:sz w:val="28"/>
          <w:szCs w:val="28"/>
          <w:rPrChange w:id="4802"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803" w:author="Admin" w:date="2024-10-08T16:07:00Z">
            <w:rPr>
              <w:rFonts w:ascii="Times New Roman" w:eastAsia="Times New Roman" w:hAnsi="Times New Roman" w:cs="Times New Roman"/>
              <w:kern w:val="0"/>
              <w:sz w:val="26"/>
              <w:szCs w:val="26"/>
            </w:rPr>
          </w:rPrChange>
        </w:rPr>
        <w:t xml:space="preserve"> không chỉ nhằm tạo ra một môi trường pháp lý an toàn cho các chủ thể khi công khai </w:t>
      </w:r>
      <w:r w:rsidR="00CC7568" w:rsidRPr="00883E64">
        <w:rPr>
          <w:rFonts w:ascii="Times New Roman" w:eastAsia="Times New Roman" w:hAnsi="Times New Roman" w:cs="Times New Roman"/>
          <w:kern w:val="0"/>
          <w:sz w:val="28"/>
          <w:szCs w:val="28"/>
          <w:rPrChange w:id="4804"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805" w:author="Admin" w:date="2024-10-08T16:07:00Z">
            <w:rPr>
              <w:rFonts w:ascii="Times New Roman" w:eastAsia="Times New Roman" w:hAnsi="Times New Roman" w:cs="Times New Roman"/>
              <w:kern w:val="0"/>
              <w:sz w:val="26"/>
              <w:szCs w:val="26"/>
            </w:rPr>
          </w:rPrChange>
        </w:rPr>
        <w:t xml:space="preserve"> phục vụ vào mục đích cần thiết mà điều này còn nhằm để bảo vệ cho chính các chủ thể đó trước việc bị các cá nhân tổ chức ở những nước khác truy cập và xâm hại. Bên cạnh đó. việc ban hành đầy đủ các quy định pháp luật về bảo vệ </w:t>
      </w:r>
      <w:r w:rsidR="00CC7568" w:rsidRPr="00883E64">
        <w:rPr>
          <w:rFonts w:ascii="Times New Roman" w:eastAsia="Times New Roman" w:hAnsi="Times New Roman" w:cs="Times New Roman"/>
          <w:kern w:val="0"/>
          <w:sz w:val="28"/>
          <w:szCs w:val="28"/>
          <w:rPrChange w:id="4806"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807" w:author="Admin" w:date="2024-10-08T16:07:00Z">
            <w:rPr>
              <w:rFonts w:ascii="Times New Roman" w:eastAsia="Times New Roman" w:hAnsi="Times New Roman" w:cs="Times New Roman"/>
              <w:kern w:val="0"/>
              <w:sz w:val="26"/>
              <w:szCs w:val="26"/>
            </w:rPr>
          </w:rPrChange>
        </w:rPr>
        <w:t xml:space="preserve"> còn giúp cho việc xử lý các hành vi vi phạm của các quốc gia khác của các cá nhân, tổ chức nước ngoài có hành vi xâm phạm </w:t>
      </w:r>
      <w:r w:rsidR="00CC7568" w:rsidRPr="00883E64">
        <w:rPr>
          <w:rFonts w:ascii="Times New Roman" w:eastAsia="Times New Roman" w:hAnsi="Times New Roman" w:cs="Times New Roman"/>
          <w:kern w:val="0"/>
          <w:sz w:val="28"/>
          <w:szCs w:val="28"/>
          <w:rPrChange w:id="4808"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809" w:author="Admin" w:date="2024-10-08T16:07:00Z">
            <w:rPr>
              <w:rFonts w:ascii="Times New Roman" w:eastAsia="Times New Roman" w:hAnsi="Times New Roman" w:cs="Times New Roman"/>
              <w:kern w:val="0"/>
              <w:sz w:val="26"/>
              <w:szCs w:val="26"/>
            </w:rPr>
          </w:rPrChange>
        </w:rPr>
        <w:t xml:space="preserve"> ở Việt Nam một khi đã quy định ở trong pháp luật.</w:t>
      </w:r>
      <w:bookmarkStart w:id="4810" w:name="_Toc167171285"/>
    </w:p>
    <w:p w14:paraId="66B4A122" w14:textId="04FA7977" w:rsidR="00F50F76" w:rsidRPr="00883E64" w:rsidRDefault="00F50F76" w:rsidP="00883E64">
      <w:pPr>
        <w:pStyle w:val="30"/>
        <w:rPr>
          <w:rPrChange w:id="4811" w:author="Admin" w:date="2024-10-08T16:07:00Z">
            <w:rPr>
              <w:rFonts w:ascii="Times New Roman" w:eastAsia="Times New Roman" w:hAnsi="Times New Roman" w:cs="Times New Roman"/>
              <w:b/>
              <w:bCs/>
              <w:i/>
              <w:iCs/>
              <w:kern w:val="0"/>
              <w:sz w:val="26"/>
              <w:szCs w:val="26"/>
            </w:rPr>
          </w:rPrChange>
        </w:rPr>
        <w:pPrChange w:id="4812" w:author="Admin" w:date="2024-10-08T16:12:00Z">
          <w:pPr>
            <w:tabs>
              <w:tab w:val="left" w:pos="896"/>
            </w:tabs>
            <w:spacing w:after="0" w:line="360" w:lineRule="auto"/>
            <w:jc w:val="both"/>
          </w:pPr>
        </w:pPrChange>
      </w:pPr>
      <w:bookmarkStart w:id="4813" w:name="_Toc179296798"/>
      <w:r w:rsidRPr="00883E64">
        <w:rPr>
          <w:rPrChange w:id="4814" w:author="Admin" w:date="2024-10-08T16:07:00Z">
            <w:rPr>
              <w:rFonts w:ascii="Times New Roman" w:eastAsia="Times New Roman" w:hAnsi="Times New Roman" w:cs="Times New Roman"/>
              <w:b/>
              <w:bCs/>
              <w:i/>
              <w:iCs/>
              <w:kern w:val="0"/>
              <w:sz w:val="26"/>
              <w:szCs w:val="26"/>
            </w:rPr>
          </w:rPrChange>
        </w:rPr>
        <w:t>2.2.2. Những hạn chế của pháp luật hiện hành về bảo vệ dữ liệu cá nhân trên môi trường internet</w:t>
      </w:r>
      <w:bookmarkEnd w:id="4810"/>
      <w:bookmarkEnd w:id="4813"/>
    </w:p>
    <w:p w14:paraId="3A967C87" w14:textId="1EBBCB82" w:rsidR="00F50F76" w:rsidRPr="00883E64" w:rsidRDefault="00F50F76" w:rsidP="00D75505">
      <w:pPr>
        <w:tabs>
          <w:tab w:val="left" w:pos="896"/>
        </w:tabs>
        <w:spacing w:after="0" w:line="360" w:lineRule="auto"/>
        <w:ind w:firstLine="567"/>
        <w:jc w:val="both"/>
        <w:rPr>
          <w:rFonts w:ascii="Times New Roman" w:hAnsi="Times New Roman" w:cs="Times New Roman"/>
          <w:sz w:val="28"/>
          <w:szCs w:val="28"/>
          <w:rPrChange w:id="4815" w:author="Admin" w:date="2024-10-08T16:07:00Z">
            <w:rPr>
              <w:rFonts w:ascii="Times New Roman" w:hAnsi="Times New Roman" w:cs="Times New Roman"/>
              <w:sz w:val="26"/>
              <w:szCs w:val="26"/>
            </w:rPr>
          </w:rPrChange>
        </w:rPr>
      </w:pPr>
      <w:r w:rsidRPr="00883E64">
        <w:rPr>
          <w:rFonts w:ascii="Times New Roman" w:hAnsi="Times New Roman" w:cs="Times New Roman"/>
          <w:sz w:val="28"/>
          <w:szCs w:val="28"/>
          <w:rPrChange w:id="4816" w:author="Admin" w:date="2024-10-08T16:07:00Z">
            <w:rPr>
              <w:rFonts w:ascii="Times New Roman" w:hAnsi="Times New Roman" w:cs="Times New Roman"/>
              <w:sz w:val="26"/>
              <w:szCs w:val="26"/>
            </w:rPr>
          </w:rPrChange>
        </w:rPr>
        <w:t xml:space="preserve">Bên cạnh những ưu điểm của pháp luật hiện hành về bảo vệ </w:t>
      </w:r>
      <w:r w:rsidR="00CC7568" w:rsidRPr="00883E64">
        <w:rPr>
          <w:rFonts w:ascii="Times New Roman" w:hAnsi="Times New Roman" w:cs="Times New Roman"/>
          <w:sz w:val="28"/>
          <w:szCs w:val="28"/>
          <w:rPrChange w:id="4817"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818" w:author="Admin" w:date="2024-10-08T16:07:00Z">
            <w:rPr>
              <w:rFonts w:ascii="Times New Roman" w:hAnsi="Times New Roman" w:cs="Times New Roman"/>
              <w:sz w:val="26"/>
              <w:szCs w:val="26"/>
            </w:rPr>
          </w:rPrChange>
        </w:rPr>
        <w:t xml:space="preserve"> trên môi trường internet, có thể thấy rằng vẫn còn những điểm tồn tại hạn chế trong các quy định về bảo vệ </w:t>
      </w:r>
      <w:r w:rsidR="00CC7568" w:rsidRPr="00883E64">
        <w:rPr>
          <w:rFonts w:ascii="Times New Roman" w:hAnsi="Times New Roman" w:cs="Times New Roman"/>
          <w:sz w:val="28"/>
          <w:szCs w:val="28"/>
          <w:rPrChange w:id="481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820" w:author="Admin" w:date="2024-10-08T16:07:00Z">
            <w:rPr>
              <w:rFonts w:ascii="Times New Roman" w:hAnsi="Times New Roman" w:cs="Times New Roman"/>
              <w:sz w:val="26"/>
              <w:szCs w:val="26"/>
            </w:rPr>
          </w:rPrChange>
        </w:rPr>
        <w:t xml:space="preserve"> trên môi trường internet.</w:t>
      </w:r>
    </w:p>
    <w:p w14:paraId="3A342574" w14:textId="5CE23666" w:rsidR="00F50F76" w:rsidRPr="00883E64" w:rsidRDefault="00F50F76" w:rsidP="00883E64">
      <w:pPr>
        <w:tabs>
          <w:tab w:val="left" w:pos="896"/>
        </w:tabs>
        <w:spacing w:after="0" w:line="360" w:lineRule="auto"/>
        <w:ind w:firstLine="567"/>
        <w:jc w:val="both"/>
        <w:rPr>
          <w:rFonts w:ascii="Times New Roman" w:eastAsia="Times New Roman" w:hAnsi="Times New Roman" w:cs="Times New Roman"/>
          <w:kern w:val="0"/>
          <w:sz w:val="28"/>
          <w:szCs w:val="28"/>
          <w:rPrChange w:id="4821" w:author="Admin" w:date="2024-10-08T16:07:00Z">
            <w:rPr>
              <w:rFonts w:ascii="Times New Roman" w:eastAsia="Times New Roman" w:hAnsi="Times New Roman" w:cs="Times New Roman"/>
              <w:kern w:val="0"/>
              <w:sz w:val="26"/>
              <w:szCs w:val="26"/>
            </w:rPr>
          </w:rPrChange>
        </w:rPr>
        <w:pPrChange w:id="4822" w:author="Admin" w:date="2024-10-08T16:07:00Z">
          <w:pPr>
            <w:tabs>
              <w:tab w:val="left" w:pos="896"/>
            </w:tabs>
            <w:spacing w:after="0" w:line="360" w:lineRule="auto"/>
            <w:ind w:firstLine="567"/>
            <w:jc w:val="both"/>
          </w:pPr>
        </w:pPrChange>
      </w:pPr>
      <w:r w:rsidRPr="00883E64">
        <w:rPr>
          <w:rFonts w:ascii="Times New Roman" w:eastAsia="Times New Roman" w:hAnsi="Times New Roman" w:cs="Times New Roman"/>
          <w:kern w:val="0"/>
          <w:sz w:val="28"/>
          <w:szCs w:val="28"/>
          <w:rPrChange w:id="4823" w:author="Admin" w:date="2024-10-08T16:07:00Z">
            <w:rPr>
              <w:rFonts w:ascii="Times New Roman" w:eastAsia="Times New Roman" w:hAnsi="Times New Roman" w:cs="Times New Roman"/>
              <w:kern w:val="0"/>
              <w:sz w:val="26"/>
              <w:szCs w:val="26"/>
            </w:rPr>
          </w:rPrChange>
        </w:rPr>
        <w:t xml:space="preserve">Thứ nhất, pháp luật về bảo vệ </w:t>
      </w:r>
      <w:r w:rsidR="00CC7568" w:rsidRPr="00883E64">
        <w:rPr>
          <w:rFonts w:ascii="Times New Roman" w:eastAsia="Times New Roman" w:hAnsi="Times New Roman" w:cs="Times New Roman"/>
          <w:kern w:val="0"/>
          <w:sz w:val="28"/>
          <w:szCs w:val="28"/>
          <w:rPrChange w:id="4824"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825" w:author="Admin" w:date="2024-10-08T16:07:00Z">
            <w:rPr>
              <w:rFonts w:ascii="Times New Roman" w:eastAsia="Times New Roman" w:hAnsi="Times New Roman" w:cs="Times New Roman"/>
              <w:kern w:val="0"/>
              <w:sz w:val="26"/>
              <w:szCs w:val="26"/>
            </w:rPr>
          </w:rPrChange>
        </w:rPr>
        <w:t xml:space="preserve"> trên môi trường internet còn thiếu tính toàn diện khi chưa dữ liệu đầy đủ các hành vi vi phạm. Hiện nay các quy định của pháp luật về bảo vệ </w:t>
      </w:r>
      <w:r w:rsidR="00CC7568" w:rsidRPr="00883E64">
        <w:rPr>
          <w:rFonts w:ascii="Times New Roman" w:eastAsia="Times New Roman" w:hAnsi="Times New Roman" w:cs="Times New Roman"/>
          <w:kern w:val="0"/>
          <w:sz w:val="28"/>
          <w:szCs w:val="28"/>
          <w:rPrChange w:id="4826"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827" w:author="Admin" w:date="2024-10-08T16:07:00Z">
            <w:rPr>
              <w:rFonts w:ascii="Times New Roman" w:eastAsia="Times New Roman" w:hAnsi="Times New Roman" w:cs="Times New Roman"/>
              <w:kern w:val="0"/>
              <w:sz w:val="26"/>
              <w:szCs w:val="26"/>
            </w:rPr>
          </w:rPrChange>
        </w:rPr>
        <w:t xml:space="preserve"> còn thiếu các quy định về bảo vệ các thông </w:t>
      </w:r>
      <w:r w:rsidRPr="00883E64">
        <w:rPr>
          <w:rFonts w:ascii="Times New Roman" w:eastAsia="Times New Roman" w:hAnsi="Times New Roman" w:cs="Times New Roman"/>
          <w:kern w:val="0"/>
          <w:sz w:val="28"/>
          <w:szCs w:val="28"/>
          <w:rPrChange w:id="4828" w:author="Admin" w:date="2024-10-08T16:07:00Z">
            <w:rPr>
              <w:rFonts w:ascii="Times New Roman" w:eastAsia="Times New Roman" w:hAnsi="Times New Roman" w:cs="Times New Roman"/>
              <w:kern w:val="0"/>
              <w:sz w:val="26"/>
              <w:szCs w:val="26"/>
            </w:rPr>
          </w:rPrChange>
        </w:rPr>
        <w:lastRenderedPageBreak/>
        <w:t>tin của cá nhân trên môi trường internet đặc biệt là các thông tin của người tiêu dùng trên môi trường thương mại điện tử</w:t>
      </w:r>
    </w:p>
    <w:p w14:paraId="7D8DA7E2" w14:textId="616B261B" w:rsidR="00F50F76" w:rsidRPr="00883E64" w:rsidRDefault="00F50F76" w:rsidP="00883E64">
      <w:pPr>
        <w:tabs>
          <w:tab w:val="left" w:pos="896"/>
        </w:tabs>
        <w:spacing w:after="0" w:line="360" w:lineRule="auto"/>
        <w:ind w:firstLine="567"/>
        <w:jc w:val="both"/>
        <w:rPr>
          <w:rFonts w:ascii="Times New Roman" w:hAnsi="Times New Roman" w:cs="Times New Roman"/>
          <w:sz w:val="28"/>
          <w:szCs w:val="28"/>
          <w:shd w:val="clear" w:color="auto" w:fill="FFFFFF"/>
          <w:rPrChange w:id="4829" w:author="Admin" w:date="2024-10-08T16:07:00Z">
            <w:rPr>
              <w:rFonts w:ascii="Times New Roman" w:hAnsi="Times New Roman" w:cs="Times New Roman"/>
              <w:sz w:val="26"/>
              <w:szCs w:val="26"/>
              <w:shd w:val="clear" w:color="auto" w:fill="FFFFFF"/>
            </w:rPr>
          </w:rPrChange>
        </w:rPr>
        <w:pPrChange w:id="4830" w:author="Admin" w:date="2024-10-08T16:07:00Z">
          <w:pPr>
            <w:tabs>
              <w:tab w:val="left" w:pos="896"/>
            </w:tabs>
            <w:spacing w:after="0" w:line="360" w:lineRule="auto"/>
            <w:ind w:firstLine="567"/>
            <w:jc w:val="both"/>
          </w:pPr>
        </w:pPrChange>
      </w:pPr>
      <w:r w:rsidRPr="00883E64">
        <w:rPr>
          <w:rFonts w:ascii="Times New Roman" w:eastAsia="Times New Roman" w:hAnsi="Times New Roman" w:cs="Times New Roman"/>
          <w:kern w:val="0"/>
          <w:sz w:val="28"/>
          <w:szCs w:val="28"/>
          <w:rPrChange w:id="4831" w:author="Admin" w:date="2024-10-08T16:07:00Z">
            <w:rPr>
              <w:rFonts w:ascii="Times New Roman" w:eastAsia="Times New Roman" w:hAnsi="Times New Roman" w:cs="Times New Roman"/>
              <w:kern w:val="0"/>
              <w:sz w:val="26"/>
              <w:szCs w:val="26"/>
            </w:rPr>
          </w:rPrChange>
        </w:rPr>
        <w:t xml:space="preserve">Thứ hai, pháp luật về bảo vệ </w:t>
      </w:r>
      <w:r w:rsidR="00CC7568" w:rsidRPr="00883E64">
        <w:rPr>
          <w:rFonts w:ascii="Times New Roman" w:eastAsia="Times New Roman" w:hAnsi="Times New Roman" w:cs="Times New Roman"/>
          <w:kern w:val="0"/>
          <w:sz w:val="28"/>
          <w:szCs w:val="28"/>
          <w:rPrChange w:id="4832"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833" w:author="Admin" w:date="2024-10-08T16:07:00Z">
            <w:rPr>
              <w:rFonts w:ascii="Times New Roman" w:eastAsia="Times New Roman" w:hAnsi="Times New Roman" w:cs="Times New Roman"/>
              <w:kern w:val="0"/>
              <w:sz w:val="26"/>
              <w:szCs w:val="26"/>
            </w:rPr>
          </w:rPrChange>
        </w:rPr>
        <w:t xml:space="preserve"> trên môi trường internet còn thiếu tính đồng bộ và thống nhất. Điều này thể hiện trong việc quy định khái niệm về </w:t>
      </w:r>
      <w:r w:rsidR="00CC7568" w:rsidRPr="00883E64">
        <w:rPr>
          <w:rFonts w:ascii="Times New Roman" w:eastAsia="Times New Roman" w:hAnsi="Times New Roman" w:cs="Times New Roman"/>
          <w:kern w:val="0"/>
          <w:sz w:val="28"/>
          <w:szCs w:val="28"/>
          <w:rPrChange w:id="4834"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835" w:author="Admin" w:date="2024-10-08T16:07:00Z">
            <w:rPr>
              <w:rFonts w:ascii="Times New Roman" w:eastAsia="Times New Roman" w:hAnsi="Times New Roman" w:cs="Times New Roman"/>
              <w:kern w:val="0"/>
              <w:sz w:val="26"/>
              <w:szCs w:val="26"/>
            </w:rPr>
          </w:rPrChange>
        </w:rPr>
        <w:t xml:space="preserve"> và các quy định liên quan đến việc nhận diện đánh giá phân tích </w:t>
      </w:r>
      <w:r w:rsidR="00CC7568" w:rsidRPr="00883E64">
        <w:rPr>
          <w:rFonts w:ascii="Times New Roman" w:eastAsia="Times New Roman" w:hAnsi="Times New Roman" w:cs="Times New Roman"/>
          <w:kern w:val="0"/>
          <w:sz w:val="28"/>
          <w:szCs w:val="28"/>
          <w:rPrChange w:id="4836"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837" w:author="Admin" w:date="2024-10-08T16:07:00Z">
            <w:rPr>
              <w:rFonts w:ascii="Times New Roman" w:eastAsia="Times New Roman" w:hAnsi="Times New Roman" w:cs="Times New Roman"/>
              <w:kern w:val="0"/>
              <w:sz w:val="26"/>
              <w:szCs w:val="26"/>
            </w:rPr>
          </w:rPrChange>
        </w:rPr>
        <w:t xml:space="preserve"> trên môi trường internet. </w:t>
      </w:r>
      <w:r w:rsidRPr="00883E64">
        <w:rPr>
          <w:rFonts w:ascii="Times New Roman" w:hAnsi="Times New Roman" w:cs="Times New Roman"/>
          <w:sz w:val="28"/>
          <w:szCs w:val="28"/>
          <w:shd w:val="clear" w:color="auto" w:fill="FFFFFF"/>
          <w:rPrChange w:id="4838" w:author="Admin" w:date="2024-10-08T16:07:00Z">
            <w:rPr>
              <w:rFonts w:ascii="Times New Roman" w:hAnsi="Times New Roman" w:cs="Times New Roman"/>
              <w:sz w:val="26"/>
              <w:szCs w:val="26"/>
              <w:shd w:val="clear" w:color="auto" w:fill="FFFFFF"/>
            </w:rPr>
          </w:rPrChange>
        </w:rPr>
        <w:t xml:space="preserve">Mặc dù Hiến pháp năm 2013 đã hiến định quyền riêng tư và những thông tin, bí mật của cá nhân, gia đình cần được bảo vệ như là một loại quyền (Điều 21). Và cách hiểu về DLCN hiện nay được quy định trong Nghị định số 13/2023/NĐ-CP ngày 17/4/2023 về bảo vệ </w:t>
      </w:r>
      <w:r w:rsidR="00CC7568" w:rsidRPr="00883E64">
        <w:rPr>
          <w:rFonts w:ascii="Times New Roman" w:hAnsi="Times New Roman" w:cs="Times New Roman"/>
          <w:sz w:val="28"/>
          <w:szCs w:val="28"/>
          <w:shd w:val="clear" w:color="auto" w:fill="FFFFFF"/>
          <w:rPrChange w:id="4839"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4840" w:author="Admin" w:date="2024-10-08T16:07:00Z">
            <w:rPr>
              <w:rFonts w:ascii="Times New Roman" w:hAnsi="Times New Roman" w:cs="Times New Roman"/>
              <w:sz w:val="26"/>
              <w:szCs w:val="26"/>
              <w:shd w:val="clear" w:color="auto" w:fill="FFFFFF"/>
            </w:rPr>
          </w:rPrChange>
        </w:rPr>
        <w:t xml:space="preserve"> (Nghị định số 13/NĐ-CP). Nhưng về thứ tự hiệu lực của văn bản quy phạm pháp luật thì luật có giá trị cao hơn. Điều này dẫn đến sự chưa thống nhất với quy định hiện hành trong Luật An toàn thông tin và Luật Căn cước công dân.</w:t>
      </w:r>
    </w:p>
    <w:p w14:paraId="3E6E73A6" w14:textId="3BE4CD05" w:rsidR="00F50F76" w:rsidRPr="00883E64" w:rsidRDefault="00F50F76" w:rsidP="00883E64">
      <w:pPr>
        <w:tabs>
          <w:tab w:val="left" w:pos="896"/>
        </w:tabs>
        <w:spacing w:after="0" w:line="360" w:lineRule="auto"/>
        <w:ind w:firstLine="567"/>
        <w:jc w:val="both"/>
        <w:rPr>
          <w:rFonts w:ascii="Times New Roman" w:eastAsia="Times New Roman" w:hAnsi="Times New Roman" w:cs="Times New Roman"/>
          <w:kern w:val="0"/>
          <w:sz w:val="28"/>
          <w:szCs w:val="28"/>
          <w:rPrChange w:id="4841" w:author="Admin" w:date="2024-10-08T16:07:00Z">
            <w:rPr>
              <w:rFonts w:ascii="Times New Roman" w:eastAsia="Times New Roman" w:hAnsi="Times New Roman" w:cs="Times New Roman"/>
              <w:kern w:val="0"/>
              <w:sz w:val="26"/>
              <w:szCs w:val="26"/>
            </w:rPr>
          </w:rPrChange>
        </w:rPr>
        <w:pPrChange w:id="4842" w:author="Admin" w:date="2024-10-08T16:07:00Z">
          <w:pPr>
            <w:tabs>
              <w:tab w:val="left" w:pos="896"/>
            </w:tabs>
            <w:spacing w:after="0" w:line="360" w:lineRule="auto"/>
            <w:ind w:firstLine="567"/>
            <w:jc w:val="both"/>
          </w:pPr>
        </w:pPrChange>
      </w:pPr>
      <w:r w:rsidRPr="00883E64">
        <w:rPr>
          <w:rFonts w:ascii="Times New Roman" w:eastAsia="Times New Roman" w:hAnsi="Times New Roman" w:cs="Times New Roman"/>
          <w:kern w:val="0"/>
          <w:sz w:val="28"/>
          <w:szCs w:val="28"/>
          <w:rPrChange w:id="4843" w:author="Admin" w:date="2024-10-08T16:07:00Z">
            <w:rPr>
              <w:rFonts w:ascii="Times New Roman" w:eastAsia="Times New Roman" w:hAnsi="Times New Roman" w:cs="Times New Roman"/>
              <w:kern w:val="0"/>
              <w:sz w:val="26"/>
              <w:szCs w:val="26"/>
            </w:rPr>
          </w:rPrChange>
        </w:rPr>
        <w:t xml:space="preserve">Thứ ba, pháp luật về bảo vệ </w:t>
      </w:r>
      <w:r w:rsidR="00CC7568" w:rsidRPr="00883E64">
        <w:rPr>
          <w:rFonts w:ascii="Times New Roman" w:eastAsia="Times New Roman" w:hAnsi="Times New Roman" w:cs="Times New Roman"/>
          <w:kern w:val="0"/>
          <w:sz w:val="28"/>
          <w:szCs w:val="28"/>
          <w:rPrChange w:id="4844"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845" w:author="Admin" w:date="2024-10-08T16:07:00Z">
            <w:rPr>
              <w:rFonts w:ascii="Times New Roman" w:eastAsia="Times New Roman" w:hAnsi="Times New Roman" w:cs="Times New Roman"/>
              <w:kern w:val="0"/>
              <w:sz w:val="26"/>
              <w:szCs w:val="26"/>
            </w:rPr>
          </w:rPrChange>
        </w:rPr>
        <w:t xml:space="preserve"> trên môi trường internet còn thiếu tính khả thi trong việc quy định chế tài, hình phạt và các quy định về cơ quan bảo vệ </w:t>
      </w:r>
      <w:r w:rsidR="00CC7568" w:rsidRPr="00883E64">
        <w:rPr>
          <w:rFonts w:ascii="Times New Roman" w:eastAsia="Times New Roman" w:hAnsi="Times New Roman" w:cs="Times New Roman"/>
          <w:kern w:val="0"/>
          <w:sz w:val="28"/>
          <w:szCs w:val="28"/>
          <w:rPrChange w:id="4846"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847" w:author="Admin" w:date="2024-10-08T16:07:00Z">
            <w:rPr>
              <w:rFonts w:ascii="Times New Roman" w:eastAsia="Times New Roman" w:hAnsi="Times New Roman" w:cs="Times New Roman"/>
              <w:kern w:val="0"/>
              <w:sz w:val="26"/>
              <w:szCs w:val="26"/>
            </w:rPr>
          </w:rPrChange>
        </w:rPr>
        <w:t xml:space="preserve">. Các quy định của pháp luật về xử lý vi phạm đối với bảo vệ </w:t>
      </w:r>
      <w:r w:rsidR="00CC7568" w:rsidRPr="00883E64">
        <w:rPr>
          <w:rFonts w:ascii="Times New Roman" w:eastAsia="Times New Roman" w:hAnsi="Times New Roman" w:cs="Times New Roman"/>
          <w:kern w:val="0"/>
          <w:sz w:val="28"/>
          <w:szCs w:val="28"/>
          <w:rPrChange w:id="4848"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849" w:author="Admin" w:date="2024-10-08T16:07:00Z">
            <w:rPr>
              <w:rFonts w:ascii="Times New Roman" w:eastAsia="Times New Roman" w:hAnsi="Times New Roman" w:cs="Times New Roman"/>
              <w:kern w:val="0"/>
              <w:sz w:val="26"/>
              <w:szCs w:val="26"/>
            </w:rPr>
          </w:rPrChange>
        </w:rPr>
        <w:t xml:space="preserve"> còn chung chung theo quy định của pháp luật còn việc quy định các hành vi vi phạm còn theo cách liệt kê gây ra tình trạng không dữ liệu hết được các hành vi vi phạm có thể xảy ra trong tương lai. Ngoài ra pháp luật về bảo vệ </w:t>
      </w:r>
      <w:r w:rsidR="00CC7568" w:rsidRPr="00883E64">
        <w:rPr>
          <w:rFonts w:ascii="Times New Roman" w:eastAsia="Times New Roman" w:hAnsi="Times New Roman" w:cs="Times New Roman"/>
          <w:kern w:val="0"/>
          <w:sz w:val="28"/>
          <w:szCs w:val="28"/>
          <w:rPrChange w:id="4850"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851" w:author="Admin" w:date="2024-10-08T16:07:00Z">
            <w:rPr>
              <w:rFonts w:ascii="Times New Roman" w:eastAsia="Times New Roman" w:hAnsi="Times New Roman" w:cs="Times New Roman"/>
              <w:kern w:val="0"/>
              <w:sz w:val="26"/>
              <w:szCs w:val="26"/>
            </w:rPr>
          </w:rPrChange>
        </w:rPr>
        <w:t xml:space="preserve"> trên môi trường internet còn chưa có quy định về cơ quan độc lập với bảo vệ </w:t>
      </w:r>
      <w:r w:rsidR="00CC7568" w:rsidRPr="00883E64">
        <w:rPr>
          <w:rFonts w:ascii="Times New Roman" w:eastAsia="Times New Roman" w:hAnsi="Times New Roman" w:cs="Times New Roman"/>
          <w:kern w:val="0"/>
          <w:sz w:val="28"/>
          <w:szCs w:val="28"/>
          <w:rPrChange w:id="4852"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853" w:author="Admin" w:date="2024-10-08T16:07:00Z">
            <w:rPr>
              <w:rFonts w:ascii="Times New Roman" w:eastAsia="Times New Roman" w:hAnsi="Times New Roman" w:cs="Times New Roman"/>
              <w:kern w:val="0"/>
              <w:sz w:val="26"/>
              <w:szCs w:val="26"/>
            </w:rPr>
          </w:rPrChange>
        </w:rPr>
        <w:t xml:space="preserve"> ở Việt Nam. Hiện nay không có văn bản pháp luật nào quy định giao trách nhiệm cho một cơ quan quản lý chủ quản thực hiện nhiệm vụ về bảo vệ </w:t>
      </w:r>
      <w:r w:rsidR="00CC7568" w:rsidRPr="00883E64">
        <w:rPr>
          <w:rFonts w:ascii="Times New Roman" w:eastAsia="Times New Roman" w:hAnsi="Times New Roman" w:cs="Times New Roman"/>
          <w:kern w:val="0"/>
          <w:sz w:val="28"/>
          <w:szCs w:val="28"/>
          <w:rPrChange w:id="4854"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855" w:author="Admin" w:date="2024-10-08T16:07:00Z">
            <w:rPr>
              <w:rFonts w:ascii="Times New Roman" w:eastAsia="Times New Roman" w:hAnsi="Times New Roman" w:cs="Times New Roman"/>
              <w:kern w:val="0"/>
              <w:sz w:val="26"/>
              <w:szCs w:val="26"/>
            </w:rPr>
          </w:rPrChange>
        </w:rPr>
        <w:t xml:space="preserve"> mà lại có nhiều cơ quan khác nhau cùng tham gia vào việc xây dựng ban hành quy chế về bảo vệ </w:t>
      </w:r>
      <w:r w:rsidR="00CC7568" w:rsidRPr="00883E64">
        <w:rPr>
          <w:rFonts w:ascii="Times New Roman" w:eastAsia="Times New Roman" w:hAnsi="Times New Roman" w:cs="Times New Roman"/>
          <w:kern w:val="0"/>
          <w:sz w:val="28"/>
          <w:szCs w:val="28"/>
          <w:rPrChange w:id="4856"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857" w:author="Admin" w:date="2024-10-08T16:07:00Z">
            <w:rPr>
              <w:rFonts w:ascii="Times New Roman" w:eastAsia="Times New Roman" w:hAnsi="Times New Roman" w:cs="Times New Roman"/>
              <w:kern w:val="0"/>
              <w:sz w:val="26"/>
              <w:szCs w:val="26"/>
            </w:rPr>
          </w:rPrChange>
        </w:rPr>
        <w:t xml:space="preserve"> và xử lý các hành vi vi phạm để bảo vệ </w:t>
      </w:r>
      <w:r w:rsidR="00CC7568" w:rsidRPr="00883E64">
        <w:rPr>
          <w:rFonts w:ascii="Times New Roman" w:eastAsia="Times New Roman" w:hAnsi="Times New Roman" w:cs="Times New Roman"/>
          <w:kern w:val="0"/>
          <w:sz w:val="28"/>
          <w:szCs w:val="28"/>
          <w:rPrChange w:id="4858" w:author="Admin" w:date="2024-10-08T16:07:00Z">
            <w:rPr>
              <w:rFonts w:ascii="Times New Roman" w:eastAsia="Times New Roman" w:hAnsi="Times New Roman" w:cs="Times New Roman"/>
              <w:kern w:val="0"/>
              <w:sz w:val="26"/>
              <w:szCs w:val="26"/>
            </w:rPr>
          </w:rPrChange>
        </w:rPr>
        <w:t>DLCN</w:t>
      </w:r>
      <w:r w:rsidRPr="00883E64">
        <w:rPr>
          <w:rFonts w:ascii="Times New Roman" w:eastAsia="Times New Roman" w:hAnsi="Times New Roman" w:cs="Times New Roman"/>
          <w:kern w:val="0"/>
          <w:sz w:val="28"/>
          <w:szCs w:val="28"/>
          <w:rPrChange w:id="4859" w:author="Admin" w:date="2024-10-08T16:07:00Z">
            <w:rPr>
              <w:rFonts w:ascii="Times New Roman" w:eastAsia="Times New Roman" w:hAnsi="Times New Roman" w:cs="Times New Roman"/>
              <w:kern w:val="0"/>
              <w:sz w:val="26"/>
              <w:szCs w:val="26"/>
            </w:rPr>
          </w:rPrChange>
        </w:rPr>
        <w:t>.</w:t>
      </w:r>
    </w:p>
    <w:p w14:paraId="2E578C89" w14:textId="36FCF9E5" w:rsidR="00F50F76" w:rsidRPr="00883E64" w:rsidRDefault="00F50F76" w:rsidP="00883E64">
      <w:pPr>
        <w:tabs>
          <w:tab w:val="left" w:pos="896"/>
        </w:tabs>
        <w:spacing w:after="0" w:line="360" w:lineRule="auto"/>
        <w:ind w:firstLine="567"/>
        <w:jc w:val="both"/>
        <w:rPr>
          <w:rFonts w:ascii="Times New Roman" w:hAnsi="Times New Roman" w:cs="Times New Roman"/>
          <w:sz w:val="28"/>
          <w:szCs w:val="28"/>
          <w:rPrChange w:id="4860" w:author="Admin" w:date="2024-10-08T16:07:00Z">
            <w:rPr>
              <w:rFonts w:ascii="Times New Roman" w:hAnsi="Times New Roman" w:cs="Times New Roman"/>
              <w:sz w:val="26"/>
              <w:szCs w:val="26"/>
            </w:rPr>
          </w:rPrChange>
        </w:rPr>
        <w:pPrChange w:id="4861"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rPrChange w:id="4862" w:author="Admin" w:date="2024-10-08T16:07:00Z">
            <w:rPr>
              <w:rFonts w:ascii="Times New Roman" w:hAnsi="Times New Roman" w:cs="Times New Roman"/>
              <w:sz w:val="26"/>
              <w:szCs w:val="26"/>
            </w:rPr>
          </w:rPrChange>
        </w:rPr>
        <w:t xml:space="preserve">Thứ tư, vi phạm hành chính đối với vấn đề bảo vệ </w:t>
      </w:r>
      <w:r w:rsidR="00CC7568" w:rsidRPr="00883E64">
        <w:rPr>
          <w:rFonts w:ascii="Times New Roman" w:hAnsi="Times New Roman" w:cs="Times New Roman"/>
          <w:sz w:val="28"/>
          <w:szCs w:val="28"/>
          <w:rPrChange w:id="4863"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864" w:author="Admin" w:date="2024-10-08T16:07:00Z">
            <w:rPr>
              <w:rFonts w:ascii="Times New Roman" w:hAnsi="Times New Roman" w:cs="Times New Roman"/>
              <w:sz w:val="26"/>
              <w:szCs w:val="26"/>
            </w:rPr>
          </w:rPrChange>
        </w:rPr>
        <w:t xml:space="preserve"> hiện nay ở các Nghị định còn khá ít ỏi và được quy định rải rác ở nhiều Nghị định xử phạt vi phạm hành chính cụ thể. Những hành vi mà Nghị định số 15/2020/NĐ-CP chủ </w:t>
      </w:r>
      <w:r w:rsidRPr="00883E64">
        <w:rPr>
          <w:rFonts w:ascii="Times New Roman" w:hAnsi="Times New Roman" w:cs="Times New Roman"/>
          <w:sz w:val="28"/>
          <w:szCs w:val="28"/>
          <w:rPrChange w:id="4865" w:author="Admin" w:date="2024-10-08T16:07:00Z">
            <w:rPr>
              <w:rFonts w:ascii="Times New Roman" w:hAnsi="Times New Roman" w:cs="Times New Roman"/>
              <w:sz w:val="26"/>
              <w:szCs w:val="26"/>
            </w:rPr>
          </w:rPrChange>
        </w:rPr>
        <w:lastRenderedPageBreak/>
        <w:t xml:space="preserve">yếu điều chỉnh ở các nhóm các hành vi: tiếp cận, khai thác, xâm phạm, mua bán, vận chuyển </w:t>
      </w:r>
      <w:r w:rsidR="00CC7568" w:rsidRPr="00883E64">
        <w:rPr>
          <w:rFonts w:ascii="Times New Roman" w:hAnsi="Times New Roman" w:cs="Times New Roman"/>
          <w:sz w:val="28"/>
          <w:szCs w:val="28"/>
          <w:rPrChange w:id="486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867" w:author="Admin" w:date="2024-10-08T16:07:00Z">
            <w:rPr>
              <w:rFonts w:ascii="Times New Roman" w:hAnsi="Times New Roman" w:cs="Times New Roman"/>
              <w:sz w:val="26"/>
              <w:szCs w:val="26"/>
            </w:rPr>
          </w:rPrChange>
        </w:rPr>
        <w:t xml:space="preserve">. Trong khi đó có nhiều hành vi ở Nghị định số 15/2020/ NĐ-CP chưa bị xử phạt: vi phạm về xử lý </w:t>
      </w:r>
      <w:r w:rsidR="00CC7568" w:rsidRPr="00883E64">
        <w:rPr>
          <w:rFonts w:ascii="Times New Roman" w:hAnsi="Times New Roman" w:cs="Times New Roman"/>
          <w:sz w:val="28"/>
          <w:szCs w:val="28"/>
          <w:rPrChange w:id="486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869" w:author="Admin" w:date="2024-10-08T16:07:00Z">
            <w:rPr>
              <w:rFonts w:ascii="Times New Roman" w:hAnsi="Times New Roman" w:cs="Times New Roman"/>
              <w:sz w:val="26"/>
              <w:szCs w:val="26"/>
            </w:rPr>
          </w:rPrChange>
        </w:rPr>
        <w:t xml:space="preserve"> thu được từ hoạt động ghi âm, ghi hình tại nơi công cộng, vi phạm về xử lý </w:t>
      </w:r>
      <w:r w:rsidR="00CC7568" w:rsidRPr="00883E64">
        <w:rPr>
          <w:rFonts w:ascii="Times New Roman" w:hAnsi="Times New Roman" w:cs="Times New Roman"/>
          <w:sz w:val="28"/>
          <w:szCs w:val="28"/>
          <w:rPrChange w:id="4870"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871" w:author="Admin" w:date="2024-10-08T16:07:00Z">
            <w:rPr>
              <w:rFonts w:ascii="Times New Roman" w:hAnsi="Times New Roman" w:cs="Times New Roman"/>
              <w:sz w:val="26"/>
              <w:szCs w:val="26"/>
            </w:rPr>
          </w:rPrChange>
        </w:rPr>
        <w:t xml:space="preserve"> của người bị tuyên bố mất tích, đã chết, vi phạm về xử lý </w:t>
      </w:r>
      <w:r w:rsidR="00CC7568" w:rsidRPr="00883E64">
        <w:rPr>
          <w:rFonts w:ascii="Times New Roman" w:hAnsi="Times New Roman" w:cs="Times New Roman"/>
          <w:sz w:val="28"/>
          <w:szCs w:val="28"/>
          <w:rPrChange w:id="4872"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873" w:author="Admin" w:date="2024-10-08T16:07:00Z">
            <w:rPr>
              <w:rFonts w:ascii="Times New Roman" w:hAnsi="Times New Roman" w:cs="Times New Roman"/>
              <w:sz w:val="26"/>
              <w:szCs w:val="26"/>
            </w:rPr>
          </w:rPrChange>
        </w:rPr>
        <w:t xml:space="preserve"> của trẻ em, vi phạm về xử lý </w:t>
      </w:r>
      <w:r w:rsidR="0064709B" w:rsidRPr="00883E64">
        <w:rPr>
          <w:rFonts w:ascii="Times New Roman" w:hAnsi="Times New Roman" w:cs="Times New Roman"/>
          <w:sz w:val="28"/>
          <w:szCs w:val="28"/>
          <w:rPrChange w:id="487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875" w:author="Admin" w:date="2024-10-08T16:07:00Z">
            <w:rPr>
              <w:rFonts w:ascii="Times New Roman" w:hAnsi="Times New Roman" w:cs="Times New Roman"/>
              <w:sz w:val="26"/>
              <w:szCs w:val="26"/>
            </w:rPr>
          </w:rPrChange>
        </w:rPr>
        <w:t xml:space="preserve"> trong kinh doanh dịch vụ tiếp thị, giới thiệu sản phẩm quảng cáo, vi phạm về xử lý </w:t>
      </w:r>
      <w:r w:rsidR="0064709B" w:rsidRPr="00883E64">
        <w:rPr>
          <w:rFonts w:ascii="Times New Roman" w:hAnsi="Times New Roman" w:cs="Times New Roman"/>
          <w:sz w:val="28"/>
          <w:szCs w:val="28"/>
          <w:rPrChange w:id="487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877" w:author="Admin" w:date="2024-10-08T16:07:00Z">
            <w:rPr>
              <w:rFonts w:ascii="Times New Roman" w:hAnsi="Times New Roman" w:cs="Times New Roman"/>
              <w:sz w:val="26"/>
              <w:szCs w:val="26"/>
            </w:rPr>
          </w:rPrChange>
        </w:rPr>
        <w:t xml:space="preserve"> nhằm phục vụ yêu cầu pháp lý, nghiên cứu khoa học, thống kê theo quy định của pháp luật…</w:t>
      </w:r>
    </w:p>
    <w:p w14:paraId="6FB72674" w14:textId="77777777" w:rsidR="00F50F76" w:rsidRPr="00883E64" w:rsidRDefault="00F50F76" w:rsidP="00883E64">
      <w:pPr>
        <w:tabs>
          <w:tab w:val="left" w:pos="896"/>
        </w:tabs>
        <w:spacing w:after="0" w:line="360" w:lineRule="auto"/>
        <w:ind w:firstLine="567"/>
        <w:jc w:val="both"/>
        <w:rPr>
          <w:rFonts w:ascii="Times New Roman" w:hAnsi="Times New Roman" w:cs="Times New Roman"/>
          <w:sz w:val="28"/>
          <w:szCs w:val="28"/>
          <w:rPrChange w:id="4878" w:author="Admin" w:date="2024-10-08T16:07:00Z">
            <w:rPr>
              <w:rFonts w:ascii="Times New Roman" w:hAnsi="Times New Roman" w:cs="Times New Roman"/>
              <w:sz w:val="26"/>
              <w:szCs w:val="26"/>
            </w:rPr>
          </w:rPrChange>
        </w:rPr>
        <w:pPrChange w:id="4879"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rPrChange w:id="4880" w:author="Admin" w:date="2024-10-08T16:07:00Z">
            <w:rPr>
              <w:rFonts w:ascii="Times New Roman" w:hAnsi="Times New Roman" w:cs="Times New Roman"/>
              <w:sz w:val="26"/>
              <w:szCs w:val="26"/>
            </w:rPr>
          </w:rPrChange>
        </w:rPr>
        <w:t>Thứ năm, Nghị định 13 thì chưa có quy định về trách nhiệm bồi thường thiệt hại đối với chủ thể có hành vi sai trái trong việc thu thập và sử dụng DLCN. Đây cũng là khoảng trống pháp lý cần được bổ sung kịp thời để mang tính răn đe đối với các hành vi phạm tội nghiêm trọng. Hay về biện pháp buộc xin lỗi, cải chính công khai, Bộ luật dân sự năm 2015 không hề quy định cụ thể về biện pháp “buộc xin lỗi, cải chính công khai” được áp dụng như thế nào, cải chính công khai nhưng xin lỗi như thế nào, ai được quyền yêu cầu và có cơ chế nào để áp dụng biện pháp này nếu chủ thể xâm phạm không thực hiện việc xin lỗi, cải chính công khai, đồng thời, nội dung lời xin lỗi cần thể hiện yêu cầu tối thiểu gì thì Bộ luật chưa có câu trả lời. Đặc biệt trong bối cảnh các thông tin trên các trang điện tử, trang mạng xã hội đang trở nên chiếm ưu thế so với hình thức báo truyền thống về tốc độ truyền bá thông tin, về sự thuận tiện, về mức độ phổ biến thì biện pháp “buộc xin lỗi, cải chính công khai” càng cần được quy định và hướng dẫn một cách rõ ràng.</w:t>
      </w:r>
    </w:p>
    <w:p w14:paraId="604B234E" w14:textId="306682D7" w:rsidR="00F50F76" w:rsidRPr="00883E64" w:rsidRDefault="00F50F76" w:rsidP="00883E64">
      <w:pPr>
        <w:tabs>
          <w:tab w:val="left" w:pos="896"/>
        </w:tabs>
        <w:spacing w:after="0" w:line="360" w:lineRule="auto"/>
        <w:ind w:firstLine="567"/>
        <w:jc w:val="both"/>
        <w:rPr>
          <w:rFonts w:ascii="Times New Roman" w:hAnsi="Times New Roman" w:cs="Times New Roman"/>
          <w:sz w:val="28"/>
          <w:szCs w:val="28"/>
          <w:rPrChange w:id="4881" w:author="Admin" w:date="2024-10-08T16:07:00Z">
            <w:rPr>
              <w:rFonts w:ascii="Times New Roman" w:hAnsi="Times New Roman" w:cs="Times New Roman"/>
              <w:sz w:val="26"/>
              <w:szCs w:val="26"/>
            </w:rPr>
          </w:rPrChange>
        </w:rPr>
        <w:pPrChange w:id="4882"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rPrChange w:id="4883" w:author="Admin" w:date="2024-10-08T16:07:00Z">
            <w:rPr>
              <w:rFonts w:ascii="Times New Roman" w:hAnsi="Times New Roman" w:cs="Times New Roman"/>
              <w:sz w:val="26"/>
              <w:szCs w:val="26"/>
            </w:rPr>
          </w:rPrChange>
        </w:rPr>
        <w:t xml:space="preserve">Thứ sáu, Bộ luật Hình sự năm 2015 sửa đổi, bổ sung năm 2017 mới chỉ có một số quy định bước đầu tại Điều 159 về tội xâm phạm bí mật hoặc an toàn thư tín, điện thoại, điện tín hoặc hình thức trao đổi thông tin riêng tư khác của người khác và Điều 288 về tội đưa hoặc sử dụng trái phép thông tin mạng máy tính, mạng viễn thông. Tuy nhiên, 02 tội danh này chưa quy định cụ thể, trực </w:t>
      </w:r>
      <w:r w:rsidRPr="00883E64">
        <w:rPr>
          <w:rFonts w:ascii="Times New Roman" w:hAnsi="Times New Roman" w:cs="Times New Roman"/>
          <w:sz w:val="28"/>
          <w:szCs w:val="28"/>
          <w:rPrChange w:id="4884" w:author="Admin" w:date="2024-10-08T16:07:00Z">
            <w:rPr>
              <w:rFonts w:ascii="Times New Roman" w:hAnsi="Times New Roman" w:cs="Times New Roman"/>
              <w:sz w:val="26"/>
              <w:szCs w:val="26"/>
            </w:rPr>
          </w:rPrChange>
        </w:rPr>
        <w:lastRenderedPageBreak/>
        <w:t xml:space="preserve">tiếp về các hành vi vi phạm pháp luật liên quan tới xâm phạm </w:t>
      </w:r>
      <w:r w:rsidR="0064709B" w:rsidRPr="00883E64">
        <w:rPr>
          <w:rFonts w:ascii="Times New Roman" w:hAnsi="Times New Roman" w:cs="Times New Roman"/>
          <w:sz w:val="28"/>
          <w:szCs w:val="28"/>
          <w:rPrChange w:id="4885"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886" w:author="Admin" w:date="2024-10-08T16:07:00Z">
            <w:rPr>
              <w:rFonts w:ascii="Times New Roman" w:hAnsi="Times New Roman" w:cs="Times New Roman"/>
              <w:sz w:val="26"/>
              <w:szCs w:val="26"/>
            </w:rPr>
          </w:rPrChange>
        </w:rPr>
        <w:t xml:space="preserve"> đang diễn ra hiện nay. Đây cũng là một trong những khó khăn cần được làm rõ.</w:t>
      </w:r>
    </w:p>
    <w:p w14:paraId="3D964838" w14:textId="1A1CCA9B" w:rsidR="00F50F76" w:rsidRPr="00883E64" w:rsidRDefault="00F50F76" w:rsidP="00883E64">
      <w:pPr>
        <w:tabs>
          <w:tab w:val="left" w:pos="896"/>
        </w:tabs>
        <w:spacing w:after="0" w:line="360" w:lineRule="auto"/>
        <w:ind w:firstLine="567"/>
        <w:jc w:val="both"/>
        <w:rPr>
          <w:rFonts w:ascii="Times New Roman" w:hAnsi="Times New Roman" w:cs="Times New Roman"/>
          <w:sz w:val="28"/>
          <w:szCs w:val="28"/>
          <w:rPrChange w:id="4887" w:author="Admin" w:date="2024-10-08T16:07:00Z">
            <w:rPr>
              <w:rFonts w:ascii="Times New Roman" w:hAnsi="Times New Roman" w:cs="Times New Roman"/>
              <w:sz w:val="26"/>
              <w:szCs w:val="26"/>
            </w:rPr>
          </w:rPrChange>
        </w:rPr>
        <w:pPrChange w:id="4888"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rPrChange w:id="4889" w:author="Admin" w:date="2024-10-08T16:07:00Z">
            <w:rPr>
              <w:rFonts w:ascii="Times New Roman" w:hAnsi="Times New Roman" w:cs="Times New Roman"/>
              <w:sz w:val="26"/>
              <w:szCs w:val="26"/>
            </w:rPr>
          </w:rPrChange>
        </w:rPr>
        <w:t xml:space="preserve">Thứ bảy, tại Nghị định số 13/2023/NĐ-CP lại không có bất cứ điều khoản nào quy định về quyền yêu cầu bồi thường thiệt hại của bên Kiểm soát và xử lý </w:t>
      </w:r>
      <w:r w:rsidR="0064709B" w:rsidRPr="00883E64">
        <w:rPr>
          <w:rFonts w:ascii="Times New Roman" w:hAnsi="Times New Roman" w:cs="Times New Roman"/>
          <w:sz w:val="28"/>
          <w:szCs w:val="28"/>
          <w:rPrChange w:id="4890"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891" w:author="Admin" w:date="2024-10-08T16:07:00Z">
            <w:rPr>
              <w:rFonts w:ascii="Times New Roman" w:hAnsi="Times New Roman" w:cs="Times New Roman"/>
              <w:sz w:val="26"/>
              <w:szCs w:val="26"/>
            </w:rPr>
          </w:rPrChange>
        </w:rPr>
        <w:t xml:space="preserve">, vì thế đồng nghĩa với việc doanh nghiệp là bên Kiểm soát và xử lý </w:t>
      </w:r>
      <w:r w:rsidR="0064709B" w:rsidRPr="00883E64">
        <w:rPr>
          <w:rFonts w:ascii="Times New Roman" w:hAnsi="Times New Roman" w:cs="Times New Roman"/>
          <w:sz w:val="28"/>
          <w:szCs w:val="28"/>
          <w:rPrChange w:id="4892"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893" w:author="Admin" w:date="2024-10-08T16:07:00Z">
            <w:rPr>
              <w:rFonts w:ascii="Times New Roman" w:hAnsi="Times New Roman" w:cs="Times New Roman"/>
              <w:sz w:val="26"/>
              <w:szCs w:val="26"/>
            </w:rPr>
          </w:rPrChange>
        </w:rPr>
        <w:t xml:space="preserve"> cũng chưa được đề cập đến quyền yêu cầu bồi thường thiệt hại như chủ thể </w:t>
      </w:r>
      <w:r w:rsidR="0064709B" w:rsidRPr="00883E64">
        <w:rPr>
          <w:rFonts w:ascii="Times New Roman" w:hAnsi="Times New Roman" w:cs="Times New Roman"/>
          <w:sz w:val="28"/>
          <w:szCs w:val="28"/>
          <w:rPrChange w:id="489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895" w:author="Admin" w:date="2024-10-08T16:07:00Z">
            <w:rPr>
              <w:rFonts w:ascii="Times New Roman" w:hAnsi="Times New Roman" w:cs="Times New Roman"/>
              <w:sz w:val="26"/>
              <w:szCs w:val="26"/>
            </w:rPr>
          </w:rPrChange>
        </w:rPr>
        <w:t xml:space="preserve">. Ngoài ra, khi Nghị định không nói rõ quyền yêu cầu bồi thường thiệt hại của bên Kiểm soát và xử lý </w:t>
      </w:r>
      <w:r w:rsidR="0064709B" w:rsidRPr="00883E64">
        <w:rPr>
          <w:rFonts w:ascii="Times New Roman" w:hAnsi="Times New Roman" w:cs="Times New Roman"/>
          <w:sz w:val="28"/>
          <w:szCs w:val="28"/>
          <w:rPrChange w:id="489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897" w:author="Admin" w:date="2024-10-08T16:07:00Z">
            <w:rPr>
              <w:rFonts w:ascii="Times New Roman" w:hAnsi="Times New Roman" w:cs="Times New Roman"/>
              <w:sz w:val="26"/>
              <w:szCs w:val="26"/>
            </w:rPr>
          </w:rPrChange>
        </w:rPr>
        <w:t xml:space="preserve"> còn dẫn đến tình huống doanh nghiệp bị lúng túng trong việc xác định liệu rằng có quyền yêu cầu bồi thường thiệt hại hay không khi bị các đối tượng đánh cấp dữ liệu khách hàng của mình hoặc thực hiện các hành vi hành vi xử lý </w:t>
      </w:r>
      <w:r w:rsidR="0064709B" w:rsidRPr="00883E64">
        <w:rPr>
          <w:rFonts w:ascii="Times New Roman" w:hAnsi="Times New Roman" w:cs="Times New Roman"/>
          <w:sz w:val="28"/>
          <w:szCs w:val="28"/>
          <w:rPrChange w:id="489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899" w:author="Admin" w:date="2024-10-08T16:07:00Z">
            <w:rPr>
              <w:rFonts w:ascii="Times New Roman" w:hAnsi="Times New Roman" w:cs="Times New Roman"/>
              <w:sz w:val="26"/>
              <w:szCs w:val="26"/>
            </w:rPr>
          </w:rPrChange>
        </w:rPr>
        <w:t xml:space="preserve"> khác trái với quy định của pháp luật. Mặc khác, có trường hợp cho rằng vì Nghị định số 13/2023/NĐ-CP không quy định nên chỉ có chủ thể dữ liệu mới có quyền yêu cầu bồi thường thiệt hại theo quy định của pháp luật, còn doanh nghiệp sẽ không có quyền yêu cầu bồi thường thiệt hại khi xảy ra vi phạm quy định về bảo vệ </w:t>
      </w:r>
      <w:r w:rsidR="0064709B" w:rsidRPr="00883E64">
        <w:rPr>
          <w:rFonts w:ascii="Times New Roman" w:hAnsi="Times New Roman" w:cs="Times New Roman"/>
          <w:sz w:val="28"/>
          <w:szCs w:val="28"/>
          <w:rPrChange w:id="4900"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901" w:author="Admin" w:date="2024-10-08T16:07:00Z">
            <w:rPr>
              <w:rFonts w:ascii="Times New Roman" w:hAnsi="Times New Roman" w:cs="Times New Roman"/>
              <w:sz w:val="26"/>
              <w:szCs w:val="26"/>
            </w:rPr>
          </w:rPrChange>
        </w:rPr>
        <w:t xml:space="preserve">. Vì vậy có những doanh nghiệp sẽ không biết để thực quyền yêu cầu bồi thường thiệt hại của mình dẫn đến thiệt hại không được bồi thường và chính doanh nghiệp phải tự gánh chịu hậu quả của người khác gây ra cho chính doanh nghiệp. Như vậy, từ những vấn đề trên đã phát sinh ra những vấn đề bất cập trong Nghị định số 13/2023/NĐCP, điều này ít nhiều ảnh hưởng đến việc áp dụng pháp luật của các chủ thể liên quan, trong đó doanh nghiệp với tư cách là bên Kiểm soát và xử lý </w:t>
      </w:r>
      <w:r w:rsidR="0064709B" w:rsidRPr="00883E64">
        <w:rPr>
          <w:rFonts w:ascii="Times New Roman" w:hAnsi="Times New Roman" w:cs="Times New Roman"/>
          <w:sz w:val="28"/>
          <w:szCs w:val="28"/>
          <w:rPrChange w:id="4902"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903" w:author="Admin" w:date="2024-10-08T16:07:00Z">
            <w:rPr>
              <w:rFonts w:ascii="Times New Roman" w:hAnsi="Times New Roman" w:cs="Times New Roman"/>
              <w:sz w:val="26"/>
              <w:szCs w:val="26"/>
            </w:rPr>
          </w:rPrChange>
        </w:rPr>
        <w:t xml:space="preserve"> sẽ là chủ thể chịu ảnh hưởng trực tiếp và thiệt thòi trên thực tế.</w:t>
      </w:r>
      <w:r w:rsidRPr="00883E64">
        <w:rPr>
          <w:rFonts w:ascii="Times New Roman" w:hAnsi="Times New Roman" w:cs="Times New Roman"/>
          <w:sz w:val="28"/>
          <w:szCs w:val="28"/>
          <w:rPrChange w:id="4904" w:author="Admin" w:date="2024-10-08T16:07:00Z">
            <w:rPr>
              <w:rFonts w:ascii="Times New Roman" w:hAnsi="Times New Roman" w:cs="Times New Roman"/>
              <w:sz w:val="26"/>
              <w:szCs w:val="26"/>
            </w:rPr>
          </w:rPrChange>
        </w:rPr>
        <w:br w:type="page"/>
      </w:r>
    </w:p>
    <w:p w14:paraId="495D60DD" w14:textId="3DA415E7" w:rsidR="00F50F76" w:rsidRDefault="00F50F76" w:rsidP="00883E64">
      <w:pPr>
        <w:pStyle w:val="10"/>
        <w:rPr>
          <w:ins w:id="4905" w:author="Admin" w:date="2024-10-08T16:12:00Z"/>
        </w:rPr>
        <w:pPrChange w:id="4906" w:author="Admin" w:date="2024-10-08T16:12:00Z">
          <w:pPr>
            <w:tabs>
              <w:tab w:val="left" w:pos="896"/>
              <w:tab w:val="left" w:pos="993"/>
            </w:tabs>
            <w:spacing w:after="0" w:line="360" w:lineRule="auto"/>
            <w:ind w:firstLine="567"/>
            <w:jc w:val="center"/>
          </w:pPr>
        </w:pPrChange>
      </w:pPr>
      <w:bookmarkStart w:id="4907" w:name="_Toc179296799"/>
      <w:r w:rsidRPr="00883E64">
        <w:rPr>
          <w:rPrChange w:id="4908" w:author="Admin" w:date="2024-10-08T16:07:00Z">
            <w:rPr>
              <w:rFonts w:ascii="Times New Roman" w:hAnsi="Times New Roman" w:cs="Times New Roman"/>
              <w:b/>
              <w:bCs/>
              <w:sz w:val="26"/>
              <w:szCs w:val="26"/>
            </w:rPr>
          </w:rPrChange>
        </w:rPr>
        <w:lastRenderedPageBreak/>
        <w:t>Tiểu kết chương 2</w:t>
      </w:r>
      <w:bookmarkEnd w:id="4907"/>
    </w:p>
    <w:p w14:paraId="5AE91157" w14:textId="77777777" w:rsidR="00883E64" w:rsidRPr="00883E64" w:rsidRDefault="00883E64" w:rsidP="00883E64">
      <w:pPr>
        <w:pStyle w:val="10"/>
        <w:rPr>
          <w:rPrChange w:id="4909" w:author="Admin" w:date="2024-10-08T16:07:00Z">
            <w:rPr>
              <w:rFonts w:ascii="Times New Roman" w:hAnsi="Times New Roman" w:cs="Times New Roman"/>
              <w:b/>
              <w:bCs/>
              <w:sz w:val="26"/>
              <w:szCs w:val="26"/>
            </w:rPr>
          </w:rPrChange>
        </w:rPr>
        <w:pPrChange w:id="4910" w:author="Admin" w:date="2024-10-08T16:12:00Z">
          <w:pPr>
            <w:tabs>
              <w:tab w:val="left" w:pos="896"/>
              <w:tab w:val="left" w:pos="993"/>
            </w:tabs>
            <w:spacing w:after="0" w:line="360" w:lineRule="auto"/>
            <w:ind w:firstLine="567"/>
            <w:jc w:val="center"/>
          </w:pPr>
        </w:pPrChange>
      </w:pPr>
    </w:p>
    <w:p w14:paraId="1E59D3EE" w14:textId="4DC70FEA" w:rsidR="00F50F76" w:rsidRPr="00883E64" w:rsidRDefault="00F50F76" w:rsidP="00D75505">
      <w:pPr>
        <w:tabs>
          <w:tab w:val="left" w:pos="896"/>
        </w:tabs>
        <w:spacing w:after="0" w:line="360" w:lineRule="auto"/>
        <w:ind w:firstLine="567"/>
        <w:jc w:val="both"/>
        <w:rPr>
          <w:rFonts w:ascii="Times New Roman" w:hAnsi="Times New Roman" w:cs="Times New Roman"/>
          <w:sz w:val="28"/>
          <w:szCs w:val="28"/>
          <w:rPrChange w:id="4911" w:author="Admin" w:date="2024-10-08T16:07:00Z">
            <w:rPr>
              <w:rFonts w:ascii="Times New Roman" w:hAnsi="Times New Roman" w:cs="Times New Roman"/>
              <w:sz w:val="26"/>
              <w:szCs w:val="26"/>
            </w:rPr>
          </w:rPrChange>
        </w:rPr>
      </w:pPr>
      <w:r w:rsidRPr="00883E64">
        <w:rPr>
          <w:rFonts w:ascii="Times New Roman" w:hAnsi="Times New Roman" w:cs="Times New Roman"/>
          <w:sz w:val="28"/>
          <w:szCs w:val="28"/>
          <w:rPrChange w:id="4912" w:author="Admin" w:date="2024-10-08T16:07:00Z">
            <w:rPr>
              <w:rFonts w:ascii="Times New Roman" w:hAnsi="Times New Roman" w:cs="Times New Roman"/>
              <w:sz w:val="26"/>
              <w:szCs w:val="26"/>
            </w:rPr>
          </w:rPrChange>
        </w:rPr>
        <w:t>Chương 2 của đề án đã phân tích thực trạ</w:t>
      </w:r>
      <w:r w:rsidR="00486A48" w:rsidRPr="00883E64">
        <w:rPr>
          <w:rFonts w:ascii="Times New Roman" w:hAnsi="Times New Roman" w:cs="Times New Roman"/>
          <w:sz w:val="28"/>
          <w:szCs w:val="28"/>
          <w:rPrChange w:id="4913" w:author="Admin" w:date="2024-10-08T16:07:00Z">
            <w:rPr>
              <w:rFonts w:ascii="Times New Roman" w:hAnsi="Times New Roman" w:cs="Times New Roman"/>
              <w:sz w:val="26"/>
              <w:szCs w:val="26"/>
            </w:rPr>
          </w:rPrChange>
        </w:rPr>
        <w:t>ng quy</w:t>
      </w:r>
      <w:r w:rsidRPr="00883E64">
        <w:rPr>
          <w:rFonts w:ascii="Times New Roman" w:hAnsi="Times New Roman" w:cs="Times New Roman"/>
          <w:sz w:val="28"/>
          <w:szCs w:val="28"/>
          <w:rPrChange w:id="4914" w:author="Admin" w:date="2024-10-08T16:07:00Z">
            <w:rPr>
              <w:rFonts w:ascii="Times New Roman" w:hAnsi="Times New Roman" w:cs="Times New Roman"/>
              <w:sz w:val="26"/>
              <w:szCs w:val="26"/>
            </w:rPr>
          </w:rPrChange>
        </w:rPr>
        <w:t xml:space="preserve"> định của pháp luật Việt Nam về bảo vệ </w:t>
      </w:r>
      <w:r w:rsidR="0064709B" w:rsidRPr="00883E64">
        <w:rPr>
          <w:rFonts w:ascii="Times New Roman" w:hAnsi="Times New Roman" w:cs="Times New Roman"/>
          <w:sz w:val="28"/>
          <w:szCs w:val="28"/>
          <w:rPrChange w:id="4915"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916" w:author="Admin" w:date="2024-10-08T16:07:00Z">
            <w:rPr>
              <w:rFonts w:ascii="Times New Roman" w:hAnsi="Times New Roman" w:cs="Times New Roman"/>
              <w:sz w:val="26"/>
              <w:szCs w:val="26"/>
            </w:rPr>
          </w:rPrChange>
        </w:rPr>
        <w:t xml:space="preserve">. Chương này cũng đánh giá quy định của pháp luật hiện hành về bảo vệ </w:t>
      </w:r>
      <w:r w:rsidR="0064709B" w:rsidRPr="00883E64">
        <w:rPr>
          <w:rFonts w:ascii="Times New Roman" w:hAnsi="Times New Roman" w:cs="Times New Roman"/>
          <w:sz w:val="28"/>
          <w:szCs w:val="28"/>
          <w:rPrChange w:id="4917"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918" w:author="Admin" w:date="2024-10-08T16:07:00Z">
            <w:rPr>
              <w:rFonts w:ascii="Times New Roman" w:hAnsi="Times New Roman" w:cs="Times New Roman"/>
              <w:sz w:val="26"/>
              <w:szCs w:val="26"/>
            </w:rPr>
          </w:rPrChange>
        </w:rPr>
        <w:t xml:space="preserve"> trên môi trường internet thông qua việc nêu lên những ưu điểm và những hạn chế của pháp luật hiện hành về bảo vệ </w:t>
      </w:r>
      <w:r w:rsidR="0064709B" w:rsidRPr="00883E64">
        <w:rPr>
          <w:rFonts w:ascii="Times New Roman" w:hAnsi="Times New Roman" w:cs="Times New Roman"/>
          <w:sz w:val="28"/>
          <w:szCs w:val="28"/>
          <w:rPrChange w:id="491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920" w:author="Admin" w:date="2024-10-08T16:07:00Z">
            <w:rPr>
              <w:rFonts w:ascii="Times New Roman" w:hAnsi="Times New Roman" w:cs="Times New Roman"/>
              <w:sz w:val="26"/>
              <w:szCs w:val="26"/>
            </w:rPr>
          </w:rPrChange>
        </w:rPr>
        <w:t xml:space="preserve"> trên môi trường internet.</w:t>
      </w:r>
    </w:p>
    <w:p w14:paraId="77241C89" w14:textId="56E04FD9" w:rsidR="00F50F76" w:rsidRPr="00883E64" w:rsidRDefault="00F50F76" w:rsidP="00883E64">
      <w:pPr>
        <w:tabs>
          <w:tab w:val="left" w:pos="896"/>
        </w:tabs>
        <w:spacing w:after="0" w:line="360" w:lineRule="auto"/>
        <w:ind w:firstLine="567"/>
        <w:jc w:val="both"/>
        <w:rPr>
          <w:rFonts w:ascii="Times New Roman" w:hAnsi="Times New Roman" w:cs="Times New Roman"/>
          <w:sz w:val="28"/>
          <w:szCs w:val="28"/>
          <w:rPrChange w:id="4921" w:author="Admin" w:date="2024-10-08T16:07:00Z">
            <w:rPr>
              <w:rFonts w:ascii="Times New Roman" w:hAnsi="Times New Roman" w:cs="Times New Roman"/>
              <w:sz w:val="26"/>
              <w:szCs w:val="26"/>
            </w:rPr>
          </w:rPrChange>
        </w:rPr>
        <w:pPrChange w:id="4922"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rPrChange w:id="4923" w:author="Admin" w:date="2024-10-08T16:07:00Z">
            <w:rPr>
              <w:rFonts w:ascii="Times New Roman" w:hAnsi="Times New Roman" w:cs="Times New Roman"/>
              <w:sz w:val="26"/>
              <w:szCs w:val="26"/>
            </w:rPr>
          </w:rPrChange>
        </w:rPr>
        <w:t xml:space="preserve">Với mục đích bảo vệ quyền riêng tư nói chung và </w:t>
      </w:r>
      <w:r w:rsidR="0064709B" w:rsidRPr="00883E64">
        <w:rPr>
          <w:rFonts w:ascii="Times New Roman" w:hAnsi="Times New Roman" w:cs="Times New Roman"/>
          <w:sz w:val="28"/>
          <w:szCs w:val="28"/>
          <w:rPrChange w:id="492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925" w:author="Admin" w:date="2024-10-08T16:07:00Z">
            <w:rPr>
              <w:rFonts w:ascii="Times New Roman" w:hAnsi="Times New Roman" w:cs="Times New Roman"/>
              <w:sz w:val="26"/>
              <w:szCs w:val="26"/>
            </w:rPr>
          </w:rPrChange>
        </w:rPr>
        <w:t xml:space="preserve"> nói riêng, pháp luật Việt Nam hiện nay cơ bản đã có những quy định về xử phạt đối với một số hành vi xâm phạm </w:t>
      </w:r>
      <w:r w:rsidR="0064709B" w:rsidRPr="00883E64">
        <w:rPr>
          <w:rFonts w:ascii="Times New Roman" w:hAnsi="Times New Roman" w:cs="Times New Roman"/>
          <w:sz w:val="28"/>
          <w:szCs w:val="28"/>
          <w:rPrChange w:id="492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927" w:author="Admin" w:date="2024-10-08T16:07:00Z">
            <w:rPr>
              <w:rFonts w:ascii="Times New Roman" w:hAnsi="Times New Roman" w:cs="Times New Roman"/>
              <w:sz w:val="26"/>
              <w:szCs w:val="26"/>
            </w:rPr>
          </w:rPrChange>
        </w:rPr>
        <w:t xml:space="preserve">, đồng thời quy định các biện pháp xử lý vi phạm trong những văn bản pháp luật khác nhau. Tuy nhiên pháp luật hiện hành vẫn chưa có quy định tội phạm riêng đối với hành vi xâm phạm </w:t>
      </w:r>
      <w:r w:rsidR="0064709B" w:rsidRPr="00883E64">
        <w:rPr>
          <w:rFonts w:ascii="Times New Roman" w:hAnsi="Times New Roman" w:cs="Times New Roman"/>
          <w:sz w:val="28"/>
          <w:szCs w:val="28"/>
          <w:rPrChange w:id="492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929" w:author="Admin" w:date="2024-10-08T16:07:00Z">
            <w:rPr>
              <w:rFonts w:ascii="Times New Roman" w:hAnsi="Times New Roman" w:cs="Times New Roman"/>
              <w:sz w:val="26"/>
              <w:szCs w:val="26"/>
            </w:rPr>
          </w:rPrChange>
        </w:rPr>
        <w:t>. Ngoài ra, một số quy định của pháp luật vẫn chưa bao quát các hành vi vi phạm, đặc biệt là trên môi trường internet.</w:t>
      </w:r>
    </w:p>
    <w:p w14:paraId="3F67B41F" w14:textId="03BAFDB0" w:rsidR="00F50F76" w:rsidRPr="00883E64" w:rsidRDefault="00F50F76" w:rsidP="00883E64">
      <w:pPr>
        <w:tabs>
          <w:tab w:val="left" w:pos="896"/>
        </w:tabs>
        <w:spacing w:after="0" w:line="360" w:lineRule="auto"/>
        <w:ind w:firstLine="567"/>
        <w:jc w:val="both"/>
        <w:rPr>
          <w:rFonts w:ascii="Times New Roman" w:hAnsi="Times New Roman" w:cs="Times New Roman"/>
          <w:sz w:val="28"/>
          <w:szCs w:val="28"/>
          <w:rPrChange w:id="4930" w:author="Admin" w:date="2024-10-08T16:07:00Z">
            <w:rPr>
              <w:rFonts w:ascii="Times New Roman" w:hAnsi="Times New Roman" w:cs="Times New Roman"/>
              <w:sz w:val="26"/>
              <w:szCs w:val="26"/>
            </w:rPr>
          </w:rPrChange>
        </w:rPr>
        <w:pPrChange w:id="4931"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rPrChange w:id="4932" w:author="Admin" w:date="2024-10-08T16:07:00Z">
            <w:rPr>
              <w:rFonts w:ascii="Times New Roman" w:hAnsi="Times New Roman" w:cs="Times New Roman"/>
              <w:sz w:val="26"/>
              <w:szCs w:val="26"/>
            </w:rPr>
          </w:rPrChange>
        </w:rPr>
        <w:t xml:space="preserve">Việc nghiên cứu và đánh giá thực trạng pháp luật tại chương này sẽ là cơ sở để đề án đưa ra một số giải pháp hoàn thiện pháp luật hiện hành về bảo </w:t>
      </w:r>
      <w:r w:rsidR="0064709B" w:rsidRPr="00883E64">
        <w:rPr>
          <w:rFonts w:ascii="Times New Roman" w:hAnsi="Times New Roman" w:cs="Times New Roman"/>
          <w:sz w:val="28"/>
          <w:szCs w:val="28"/>
          <w:rPrChange w:id="4933"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934" w:author="Admin" w:date="2024-10-08T16:07:00Z">
            <w:rPr>
              <w:rFonts w:ascii="Times New Roman" w:hAnsi="Times New Roman" w:cs="Times New Roman"/>
              <w:sz w:val="26"/>
              <w:szCs w:val="26"/>
            </w:rPr>
          </w:rPrChange>
        </w:rPr>
        <w:t xml:space="preserve"> của và một số kiến nghị biện pháp bảo đảm thực hiện các quy định của pháp luật Việt Nam hiện hành về bảo vệ </w:t>
      </w:r>
      <w:r w:rsidR="0064709B" w:rsidRPr="00883E64">
        <w:rPr>
          <w:rFonts w:ascii="Times New Roman" w:hAnsi="Times New Roman" w:cs="Times New Roman"/>
          <w:sz w:val="28"/>
          <w:szCs w:val="28"/>
          <w:rPrChange w:id="4935"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936" w:author="Admin" w:date="2024-10-08T16:07:00Z">
            <w:rPr>
              <w:rFonts w:ascii="Times New Roman" w:hAnsi="Times New Roman" w:cs="Times New Roman"/>
              <w:sz w:val="26"/>
              <w:szCs w:val="26"/>
            </w:rPr>
          </w:rPrChange>
        </w:rPr>
        <w:t xml:space="preserve"> ở chương tiếp theo của đề án.</w:t>
      </w:r>
    </w:p>
    <w:p w14:paraId="0875E8F3" w14:textId="77777777" w:rsidR="00F50F76" w:rsidRPr="00883E64" w:rsidRDefault="00F50F76" w:rsidP="00883E64">
      <w:pPr>
        <w:tabs>
          <w:tab w:val="left" w:pos="896"/>
        </w:tabs>
        <w:spacing w:after="0" w:line="360" w:lineRule="auto"/>
        <w:ind w:firstLine="567"/>
        <w:jc w:val="both"/>
        <w:rPr>
          <w:rFonts w:ascii="Times New Roman" w:hAnsi="Times New Roman" w:cs="Times New Roman"/>
          <w:sz w:val="28"/>
          <w:szCs w:val="28"/>
          <w:rPrChange w:id="4937" w:author="Admin" w:date="2024-10-08T16:07:00Z">
            <w:rPr/>
          </w:rPrChange>
        </w:rPr>
        <w:pPrChange w:id="4938" w:author="Admin" w:date="2024-10-08T16:07:00Z">
          <w:pPr>
            <w:tabs>
              <w:tab w:val="left" w:pos="896"/>
            </w:tabs>
            <w:spacing w:after="0" w:line="360" w:lineRule="auto"/>
            <w:ind w:firstLine="567"/>
            <w:jc w:val="both"/>
          </w:pPr>
        </w:pPrChange>
      </w:pPr>
    </w:p>
    <w:p w14:paraId="2E766408" w14:textId="77777777" w:rsidR="00A57E35" w:rsidRPr="00883E64" w:rsidRDefault="00A57E35" w:rsidP="00883E64">
      <w:pPr>
        <w:pStyle w:val="Heading2"/>
        <w:tabs>
          <w:tab w:val="left" w:pos="896"/>
        </w:tabs>
        <w:spacing w:before="0" w:line="360" w:lineRule="auto"/>
        <w:ind w:firstLine="567"/>
        <w:jc w:val="both"/>
        <w:rPr>
          <w:rFonts w:ascii="Times New Roman" w:hAnsi="Times New Roman" w:cs="Times New Roman"/>
          <w:b/>
          <w:bCs/>
          <w:color w:val="auto"/>
          <w:sz w:val="28"/>
          <w:szCs w:val="28"/>
          <w:rPrChange w:id="4939" w:author="Admin" w:date="2024-10-08T16:07:00Z">
            <w:rPr>
              <w:rFonts w:ascii="Times New Roman" w:hAnsi="Times New Roman" w:cs="Times New Roman"/>
              <w:b/>
              <w:bCs/>
              <w:color w:val="auto"/>
            </w:rPr>
          </w:rPrChange>
        </w:rPr>
        <w:pPrChange w:id="4940" w:author="Admin" w:date="2024-10-08T16:07:00Z">
          <w:pPr>
            <w:pStyle w:val="Heading2"/>
            <w:tabs>
              <w:tab w:val="left" w:pos="896"/>
            </w:tabs>
            <w:spacing w:before="0" w:line="360" w:lineRule="auto"/>
            <w:ind w:firstLine="567"/>
            <w:jc w:val="both"/>
          </w:pPr>
        </w:pPrChange>
      </w:pPr>
    </w:p>
    <w:p w14:paraId="0EE851C3" w14:textId="77777777" w:rsidR="00A57E35" w:rsidRPr="00883E64" w:rsidRDefault="00A57E35" w:rsidP="00883E64">
      <w:pPr>
        <w:pStyle w:val="Heading2"/>
        <w:tabs>
          <w:tab w:val="left" w:pos="896"/>
        </w:tabs>
        <w:spacing w:before="0" w:line="360" w:lineRule="auto"/>
        <w:ind w:firstLine="567"/>
        <w:jc w:val="both"/>
        <w:rPr>
          <w:rFonts w:ascii="Times New Roman" w:hAnsi="Times New Roman" w:cs="Times New Roman"/>
          <w:b/>
          <w:bCs/>
          <w:color w:val="auto"/>
          <w:sz w:val="28"/>
          <w:szCs w:val="28"/>
          <w:rPrChange w:id="4941" w:author="Admin" w:date="2024-10-08T16:07:00Z">
            <w:rPr>
              <w:rFonts w:ascii="Times New Roman" w:hAnsi="Times New Roman" w:cs="Times New Roman"/>
              <w:b/>
              <w:bCs/>
              <w:color w:val="auto"/>
            </w:rPr>
          </w:rPrChange>
        </w:rPr>
        <w:pPrChange w:id="4942" w:author="Admin" w:date="2024-10-08T16:07:00Z">
          <w:pPr>
            <w:pStyle w:val="Heading2"/>
            <w:tabs>
              <w:tab w:val="left" w:pos="896"/>
            </w:tabs>
            <w:spacing w:before="0" w:line="360" w:lineRule="auto"/>
            <w:ind w:firstLine="567"/>
            <w:jc w:val="both"/>
          </w:pPr>
        </w:pPrChange>
      </w:pPr>
    </w:p>
    <w:p w14:paraId="01956AEE" w14:textId="77777777" w:rsidR="00A57E35" w:rsidRPr="00883E64" w:rsidRDefault="00A57E35" w:rsidP="00883E64">
      <w:pPr>
        <w:pStyle w:val="Heading2"/>
        <w:tabs>
          <w:tab w:val="left" w:pos="896"/>
        </w:tabs>
        <w:spacing w:before="0" w:line="360" w:lineRule="auto"/>
        <w:ind w:firstLine="567"/>
        <w:jc w:val="both"/>
        <w:rPr>
          <w:rFonts w:ascii="Times New Roman" w:hAnsi="Times New Roman" w:cs="Times New Roman"/>
          <w:b/>
          <w:bCs/>
          <w:color w:val="auto"/>
          <w:sz w:val="28"/>
          <w:szCs w:val="28"/>
          <w:rPrChange w:id="4943" w:author="Admin" w:date="2024-10-08T16:07:00Z">
            <w:rPr>
              <w:rFonts w:ascii="Times New Roman" w:hAnsi="Times New Roman" w:cs="Times New Roman"/>
              <w:b/>
              <w:bCs/>
              <w:color w:val="auto"/>
            </w:rPr>
          </w:rPrChange>
        </w:rPr>
        <w:pPrChange w:id="4944" w:author="Admin" w:date="2024-10-08T16:07:00Z">
          <w:pPr>
            <w:pStyle w:val="Heading2"/>
            <w:tabs>
              <w:tab w:val="left" w:pos="896"/>
            </w:tabs>
            <w:spacing w:before="0" w:line="360" w:lineRule="auto"/>
            <w:ind w:firstLine="567"/>
            <w:jc w:val="both"/>
          </w:pPr>
        </w:pPrChange>
      </w:pPr>
    </w:p>
    <w:p w14:paraId="5C33CBB4" w14:textId="77777777" w:rsidR="00A57E35" w:rsidRPr="00883E64" w:rsidRDefault="00A57E35" w:rsidP="00883E64">
      <w:pPr>
        <w:pStyle w:val="Heading2"/>
        <w:tabs>
          <w:tab w:val="left" w:pos="896"/>
        </w:tabs>
        <w:spacing w:before="0" w:line="360" w:lineRule="auto"/>
        <w:ind w:firstLine="567"/>
        <w:jc w:val="both"/>
        <w:rPr>
          <w:rFonts w:ascii="Times New Roman" w:hAnsi="Times New Roman" w:cs="Times New Roman"/>
          <w:b/>
          <w:bCs/>
          <w:color w:val="auto"/>
          <w:sz w:val="28"/>
          <w:szCs w:val="28"/>
          <w:rPrChange w:id="4945" w:author="Admin" w:date="2024-10-08T16:07:00Z">
            <w:rPr>
              <w:rFonts w:ascii="Times New Roman" w:hAnsi="Times New Roman" w:cs="Times New Roman"/>
              <w:b/>
              <w:bCs/>
              <w:color w:val="auto"/>
            </w:rPr>
          </w:rPrChange>
        </w:rPr>
        <w:pPrChange w:id="4946" w:author="Admin" w:date="2024-10-08T16:07:00Z">
          <w:pPr>
            <w:pStyle w:val="Heading2"/>
            <w:tabs>
              <w:tab w:val="left" w:pos="896"/>
            </w:tabs>
            <w:spacing w:before="0" w:line="360" w:lineRule="auto"/>
            <w:ind w:firstLine="567"/>
            <w:jc w:val="both"/>
          </w:pPr>
        </w:pPrChange>
      </w:pPr>
    </w:p>
    <w:p w14:paraId="4A1AAEC7" w14:textId="77777777" w:rsidR="00A57E35" w:rsidRPr="00883E64" w:rsidRDefault="00A57E35" w:rsidP="00883E64">
      <w:pPr>
        <w:pStyle w:val="Heading2"/>
        <w:tabs>
          <w:tab w:val="left" w:pos="896"/>
        </w:tabs>
        <w:spacing w:before="0" w:line="360" w:lineRule="auto"/>
        <w:ind w:firstLine="567"/>
        <w:jc w:val="both"/>
        <w:rPr>
          <w:rFonts w:ascii="Times New Roman" w:hAnsi="Times New Roman" w:cs="Times New Roman"/>
          <w:b/>
          <w:bCs/>
          <w:color w:val="auto"/>
          <w:sz w:val="28"/>
          <w:szCs w:val="28"/>
          <w:rPrChange w:id="4947" w:author="Admin" w:date="2024-10-08T16:07:00Z">
            <w:rPr>
              <w:rFonts w:ascii="Times New Roman" w:hAnsi="Times New Roman" w:cs="Times New Roman"/>
              <w:b/>
              <w:bCs/>
              <w:color w:val="auto"/>
            </w:rPr>
          </w:rPrChange>
        </w:rPr>
        <w:pPrChange w:id="4948" w:author="Admin" w:date="2024-10-08T16:07:00Z">
          <w:pPr>
            <w:pStyle w:val="Heading2"/>
            <w:tabs>
              <w:tab w:val="left" w:pos="896"/>
            </w:tabs>
            <w:spacing w:before="0" w:line="360" w:lineRule="auto"/>
            <w:ind w:firstLine="567"/>
            <w:jc w:val="both"/>
          </w:pPr>
        </w:pPrChange>
      </w:pPr>
    </w:p>
    <w:p w14:paraId="7CAFED4B" w14:textId="77777777" w:rsidR="00A57E35" w:rsidRPr="00883E64" w:rsidRDefault="00A57E35" w:rsidP="00883E64">
      <w:pPr>
        <w:pStyle w:val="Heading2"/>
        <w:tabs>
          <w:tab w:val="left" w:pos="896"/>
        </w:tabs>
        <w:spacing w:before="0" w:line="360" w:lineRule="auto"/>
        <w:ind w:firstLine="567"/>
        <w:jc w:val="both"/>
        <w:rPr>
          <w:rFonts w:ascii="Times New Roman" w:hAnsi="Times New Roman" w:cs="Times New Roman"/>
          <w:b/>
          <w:bCs/>
          <w:color w:val="auto"/>
          <w:sz w:val="28"/>
          <w:szCs w:val="28"/>
          <w:rPrChange w:id="4949" w:author="Admin" w:date="2024-10-08T16:07:00Z">
            <w:rPr>
              <w:rFonts w:ascii="Times New Roman" w:hAnsi="Times New Roman" w:cs="Times New Roman"/>
              <w:b/>
              <w:bCs/>
              <w:color w:val="auto"/>
            </w:rPr>
          </w:rPrChange>
        </w:rPr>
        <w:pPrChange w:id="4950" w:author="Admin" w:date="2024-10-08T16:07:00Z">
          <w:pPr>
            <w:pStyle w:val="Heading2"/>
            <w:tabs>
              <w:tab w:val="left" w:pos="896"/>
            </w:tabs>
            <w:spacing w:before="0" w:line="360" w:lineRule="auto"/>
            <w:ind w:firstLine="567"/>
            <w:jc w:val="both"/>
          </w:pPr>
        </w:pPrChange>
      </w:pPr>
    </w:p>
    <w:p w14:paraId="042F50C2" w14:textId="77777777" w:rsidR="00A57E35" w:rsidRPr="00883E64" w:rsidRDefault="00A57E35" w:rsidP="00883E64">
      <w:pPr>
        <w:pStyle w:val="Heading2"/>
        <w:tabs>
          <w:tab w:val="left" w:pos="896"/>
        </w:tabs>
        <w:spacing w:before="0" w:line="360" w:lineRule="auto"/>
        <w:ind w:firstLine="567"/>
        <w:jc w:val="both"/>
        <w:rPr>
          <w:rFonts w:ascii="Times New Roman" w:hAnsi="Times New Roman" w:cs="Times New Roman"/>
          <w:b/>
          <w:bCs/>
          <w:color w:val="auto"/>
          <w:sz w:val="28"/>
          <w:szCs w:val="28"/>
          <w:rPrChange w:id="4951" w:author="Admin" w:date="2024-10-08T16:07:00Z">
            <w:rPr>
              <w:rFonts w:ascii="Times New Roman" w:hAnsi="Times New Roman" w:cs="Times New Roman"/>
              <w:b/>
              <w:bCs/>
              <w:color w:val="auto"/>
            </w:rPr>
          </w:rPrChange>
        </w:rPr>
        <w:pPrChange w:id="4952" w:author="Admin" w:date="2024-10-08T16:07:00Z">
          <w:pPr>
            <w:pStyle w:val="Heading2"/>
            <w:tabs>
              <w:tab w:val="left" w:pos="896"/>
            </w:tabs>
            <w:spacing w:before="0" w:line="360" w:lineRule="auto"/>
            <w:ind w:firstLine="567"/>
            <w:jc w:val="both"/>
          </w:pPr>
        </w:pPrChange>
      </w:pPr>
    </w:p>
    <w:p w14:paraId="2639D55B" w14:textId="77777777" w:rsidR="00A57E35" w:rsidRPr="00883E64" w:rsidRDefault="00A57E35" w:rsidP="00883E64">
      <w:pPr>
        <w:tabs>
          <w:tab w:val="left" w:pos="896"/>
        </w:tabs>
        <w:spacing w:after="0" w:line="360" w:lineRule="auto"/>
        <w:ind w:firstLine="567"/>
        <w:jc w:val="both"/>
        <w:rPr>
          <w:rFonts w:ascii="Times New Roman" w:hAnsi="Times New Roman" w:cs="Times New Roman"/>
          <w:sz w:val="28"/>
          <w:szCs w:val="28"/>
          <w:rPrChange w:id="4953" w:author="Admin" w:date="2024-10-08T16:07:00Z">
            <w:rPr/>
          </w:rPrChange>
        </w:rPr>
        <w:pPrChange w:id="4954" w:author="Admin" w:date="2024-10-08T16:07:00Z">
          <w:pPr>
            <w:tabs>
              <w:tab w:val="left" w:pos="896"/>
            </w:tabs>
            <w:spacing w:after="0" w:line="360" w:lineRule="auto"/>
            <w:ind w:firstLine="567"/>
            <w:jc w:val="both"/>
          </w:pPr>
        </w:pPrChange>
      </w:pPr>
    </w:p>
    <w:p w14:paraId="13BAC45A" w14:textId="67980905" w:rsidR="0004148A" w:rsidRPr="00883E64" w:rsidDel="00883E64" w:rsidRDefault="0004148A" w:rsidP="00883E64">
      <w:pPr>
        <w:spacing w:after="0" w:line="360" w:lineRule="auto"/>
        <w:ind w:firstLine="567"/>
        <w:jc w:val="both"/>
        <w:rPr>
          <w:del w:id="4955" w:author="Admin" w:date="2024-10-08T16:12:00Z"/>
          <w:rFonts w:ascii="Times New Roman" w:eastAsia="Times New Roman" w:hAnsi="Times New Roman" w:cs="Times New Roman"/>
          <w:b/>
          <w:bCs/>
          <w:kern w:val="36"/>
          <w:sz w:val="28"/>
          <w:szCs w:val="28"/>
          <w:lang w:val="nb-NO" w:eastAsia="vi-VN"/>
          <w:rPrChange w:id="4956" w:author="Admin" w:date="2024-10-08T16:07:00Z">
            <w:rPr>
              <w:del w:id="4957" w:author="Admin" w:date="2024-10-08T16:12:00Z"/>
              <w:rFonts w:ascii="Times New Roman" w:eastAsia="Times New Roman" w:hAnsi="Times New Roman" w:cs="Times New Roman"/>
              <w:b/>
              <w:bCs/>
              <w:kern w:val="36"/>
              <w:sz w:val="26"/>
              <w:szCs w:val="26"/>
              <w:lang w:val="nb-NO" w:eastAsia="vi-VN"/>
            </w:rPr>
          </w:rPrChange>
        </w:rPr>
        <w:pPrChange w:id="4958" w:author="Admin" w:date="2024-10-08T16:07:00Z">
          <w:pPr/>
        </w:pPrChange>
      </w:pPr>
      <w:bookmarkStart w:id="4959" w:name="_Toc167170594"/>
      <w:del w:id="4960" w:author="Admin" w:date="2024-10-08T16:12:00Z">
        <w:r w:rsidRPr="00883E64" w:rsidDel="00883E64">
          <w:rPr>
            <w:rFonts w:ascii="Times New Roman" w:hAnsi="Times New Roman" w:cs="Times New Roman"/>
            <w:sz w:val="28"/>
            <w:szCs w:val="28"/>
            <w:rPrChange w:id="4961" w:author="Admin" w:date="2024-10-08T16:07:00Z">
              <w:rPr/>
            </w:rPrChange>
          </w:rPr>
          <w:lastRenderedPageBreak/>
          <w:br w:type="page"/>
        </w:r>
      </w:del>
    </w:p>
    <w:p w14:paraId="679124A3" w14:textId="77777777" w:rsidR="00883E64" w:rsidRDefault="00A57E35" w:rsidP="00883E64">
      <w:pPr>
        <w:pStyle w:val="10"/>
        <w:rPr>
          <w:ins w:id="4962" w:author="Admin" w:date="2024-10-08T16:12:00Z"/>
        </w:rPr>
        <w:pPrChange w:id="4963" w:author="Admin" w:date="2024-10-08T16:12:00Z">
          <w:pPr>
            <w:pStyle w:val="22222222222"/>
            <w:jc w:val="center"/>
          </w:pPr>
        </w:pPrChange>
      </w:pPr>
      <w:bookmarkStart w:id="4964" w:name="_Toc167171286"/>
      <w:bookmarkStart w:id="4965" w:name="_Toc179296800"/>
      <w:r w:rsidRPr="00D75505">
        <w:t>CHƯƠNG 3</w:t>
      </w:r>
      <w:bookmarkEnd w:id="4965"/>
    </w:p>
    <w:p w14:paraId="7F0B5E53" w14:textId="1FA70B56" w:rsidR="00A57E35" w:rsidRDefault="00A57E35" w:rsidP="00883E64">
      <w:pPr>
        <w:pStyle w:val="10"/>
        <w:rPr>
          <w:ins w:id="4966" w:author="Admin" w:date="2024-10-08T16:12:00Z"/>
        </w:rPr>
        <w:pPrChange w:id="4967" w:author="Admin" w:date="2024-10-08T16:12:00Z">
          <w:pPr>
            <w:pStyle w:val="22222222222"/>
            <w:jc w:val="center"/>
          </w:pPr>
        </w:pPrChange>
      </w:pPr>
      <w:del w:id="4968" w:author="Admin" w:date="2024-10-08T16:12:00Z">
        <w:r w:rsidRPr="00D75505" w:rsidDel="00883E64">
          <w:delText>.</w:delText>
        </w:r>
        <w:r w:rsidRPr="00883E64" w:rsidDel="00883E64">
          <w:rPr>
            <w:rPrChange w:id="4969" w:author="Admin" w:date="2024-10-08T16:07:00Z">
              <w:rPr/>
            </w:rPrChange>
          </w:rPr>
          <w:delText xml:space="preserve"> </w:delText>
        </w:r>
      </w:del>
      <w:bookmarkStart w:id="4970" w:name="_Toc179296801"/>
      <w:r w:rsidRPr="00883E64">
        <w:rPr>
          <w:rPrChange w:id="4971" w:author="Admin" w:date="2024-10-08T16:07:00Z">
            <w:rPr/>
          </w:rPrChange>
        </w:rPr>
        <w:t>THỰC TIỄN THỰC HIỆN PHÁP LUẬT VÀ GIẢI PHÁP HOÀN THIỆN PHÁP LUẬT, NÂNG CAO HIỆU QUẢ THỰC HIỆN PHÁP LUẬT VỀ BẢO VỆ DỮ LIỆU CÁ NHÂN TRÊN MÔI TRƯỜNG INTERNET</w:t>
      </w:r>
      <w:bookmarkEnd w:id="4959"/>
      <w:bookmarkEnd w:id="4964"/>
      <w:bookmarkEnd w:id="4970"/>
    </w:p>
    <w:p w14:paraId="406A8604" w14:textId="77777777" w:rsidR="00883E64" w:rsidRPr="00D75505" w:rsidRDefault="00883E64" w:rsidP="00883E64">
      <w:pPr>
        <w:pStyle w:val="10"/>
        <w:pPrChange w:id="4972" w:author="Admin" w:date="2024-10-08T16:12:00Z">
          <w:pPr>
            <w:pStyle w:val="22222222222"/>
            <w:jc w:val="center"/>
          </w:pPr>
        </w:pPrChange>
      </w:pPr>
    </w:p>
    <w:p w14:paraId="722E87BE" w14:textId="768D5EA2" w:rsidR="00A57E35" w:rsidRPr="00883E64" w:rsidRDefault="00A57E35" w:rsidP="00883E64">
      <w:pPr>
        <w:pStyle w:val="20"/>
        <w:rPr>
          <w:rPrChange w:id="4973" w:author="Admin" w:date="2024-10-08T16:07:00Z">
            <w:rPr/>
          </w:rPrChange>
        </w:rPr>
        <w:pPrChange w:id="4974" w:author="Admin" w:date="2024-10-08T16:12:00Z">
          <w:pPr>
            <w:pStyle w:val="22222222222"/>
          </w:pPr>
        </w:pPrChange>
      </w:pPr>
      <w:bookmarkStart w:id="4975" w:name="_Toc167171287"/>
      <w:bookmarkStart w:id="4976" w:name="_Toc179296802"/>
      <w:r w:rsidRPr="00883E64">
        <w:rPr>
          <w:rPrChange w:id="4977" w:author="Admin" w:date="2024-10-08T16:07:00Z">
            <w:rPr/>
          </w:rPrChange>
        </w:rPr>
        <w:t>3.1. Thực tiễn thực hiện pháp luật về bảo vệ dữ liệu cá nhân trên môi trường internet</w:t>
      </w:r>
      <w:bookmarkEnd w:id="4975"/>
      <w:bookmarkEnd w:id="4976"/>
    </w:p>
    <w:p w14:paraId="7E1A6BF2" w14:textId="15AD6339" w:rsidR="00A57E35" w:rsidRPr="00883E64" w:rsidRDefault="00A57E35" w:rsidP="00883E64">
      <w:pPr>
        <w:pStyle w:val="30"/>
        <w:rPr>
          <w:rPrChange w:id="4978" w:author="Admin" w:date="2024-10-08T16:07:00Z">
            <w:rPr>
              <w:i/>
              <w:iCs/>
            </w:rPr>
          </w:rPrChange>
        </w:rPr>
        <w:pPrChange w:id="4979" w:author="Admin" w:date="2024-10-08T16:12:00Z">
          <w:pPr>
            <w:pStyle w:val="22222222222"/>
          </w:pPr>
        </w:pPrChange>
      </w:pPr>
      <w:bookmarkStart w:id="4980" w:name="_Toc167171288"/>
      <w:bookmarkStart w:id="4981" w:name="_Toc179296803"/>
      <w:r w:rsidRPr="00883E64">
        <w:rPr>
          <w:rPrChange w:id="4982" w:author="Admin" w:date="2024-10-08T16:07:00Z">
            <w:rPr>
              <w:i/>
              <w:iCs/>
            </w:rPr>
          </w:rPrChange>
        </w:rPr>
        <w:t>3.1.1. Một số kết quả đạt được trong thực tiễn thực hiện pháp luật về bảo vệ dữ liệu cá nhân trên môi trường internet</w:t>
      </w:r>
      <w:bookmarkEnd w:id="4980"/>
      <w:bookmarkEnd w:id="4981"/>
    </w:p>
    <w:p w14:paraId="56AC20B8" w14:textId="306DE695" w:rsidR="00A57E35" w:rsidRPr="00883E64" w:rsidRDefault="00A57E35" w:rsidP="00883E64">
      <w:pPr>
        <w:tabs>
          <w:tab w:val="left" w:pos="896"/>
          <w:tab w:val="left" w:pos="993"/>
        </w:tabs>
        <w:spacing w:after="0" w:line="360" w:lineRule="auto"/>
        <w:ind w:firstLine="567"/>
        <w:jc w:val="both"/>
        <w:rPr>
          <w:rFonts w:ascii="Times New Roman" w:hAnsi="Times New Roman" w:cs="Times New Roman"/>
          <w:sz w:val="28"/>
          <w:szCs w:val="28"/>
          <w:rPrChange w:id="4983" w:author="Admin" w:date="2024-10-08T16:07:00Z">
            <w:rPr>
              <w:rFonts w:ascii="Times New Roman" w:hAnsi="Times New Roman" w:cs="Times New Roman"/>
              <w:sz w:val="26"/>
              <w:szCs w:val="26"/>
            </w:rPr>
          </w:rPrChange>
        </w:rPr>
        <w:pPrChange w:id="4984" w:author="Admin" w:date="2024-10-08T16:07: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4985" w:author="Admin" w:date="2024-10-08T16:07:00Z">
            <w:rPr>
              <w:rFonts w:ascii="Times New Roman" w:hAnsi="Times New Roman" w:cs="Times New Roman"/>
              <w:sz w:val="26"/>
              <w:szCs w:val="26"/>
            </w:rPr>
          </w:rPrChange>
        </w:rPr>
        <w:t xml:space="preserve">Thực trạng vi phạm quy định về bảo vệ </w:t>
      </w:r>
      <w:r w:rsidR="0064709B" w:rsidRPr="00883E64">
        <w:rPr>
          <w:rFonts w:ascii="Times New Roman" w:hAnsi="Times New Roman" w:cs="Times New Roman"/>
          <w:sz w:val="28"/>
          <w:szCs w:val="28"/>
          <w:rPrChange w:id="498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987" w:author="Admin" w:date="2024-10-08T16:07:00Z">
            <w:rPr>
              <w:rFonts w:ascii="Times New Roman" w:hAnsi="Times New Roman" w:cs="Times New Roman"/>
              <w:sz w:val="26"/>
              <w:szCs w:val="26"/>
            </w:rPr>
          </w:rPrChange>
        </w:rPr>
        <w:t xml:space="preserve"> mua bán </w:t>
      </w:r>
      <w:r w:rsidR="0064709B" w:rsidRPr="00883E64">
        <w:rPr>
          <w:rFonts w:ascii="Times New Roman" w:hAnsi="Times New Roman" w:cs="Times New Roman"/>
          <w:sz w:val="28"/>
          <w:szCs w:val="28"/>
          <w:rPrChange w:id="498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989" w:author="Admin" w:date="2024-10-08T16:07:00Z">
            <w:rPr>
              <w:rFonts w:ascii="Times New Roman" w:hAnsi="Times New Roman" w:cs="Times New Roman"/>
              <w:sz w:val="26"/>
              <w:szCs w:val="26"/>
            </w:rPr>
          </w:rPrChange>
        </w:rPr>
        <w:t xml:space="preserve"> hiện đang diễn ra rất phổ biến, công khai, một số cá nhân, tổ chức luôn cố gắng đánh cấp thông tin cá nhân của khách hàng đã thu thập và lưu trữ trên hệ thống của doanh nghiệp khác, những người này tiến hành thu thập thông tin cá nhân bất hợp pháp thông qua các phương thức như sử dụng mã độc, phần mềm có tính năng gián điệp để thu thập </w:t>
      </w:r>
      <w:r w:rsidR="0064709B" w:rsidRPr="00883E64">
        <w:rPr>
          <w:rFonts w:ascii="Times New Roman" w:hAnsi="Times New Roman" w:cs="Times New Roman"/>
          <w:sz w:val="28"/>
          <w:szCs w:val="28"/>
          <w:rPrChange w:id="4990"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991" w:author="Admin" w:date="2024-10-08T16:07:00Z">
            <w:rPr>
              <w:rFonts w:ascii="Times New Roman" w:hAnsi="Times New Roman" w:cs="Times New Roman"/>
              <w:sz w:val="26"/>
              <w:szCs w:val="26"/>
            </w:rPr>
          </w:rPrChange>
        </w:rPr>
        <w:t xml:space="preserve"> trong môi trường mạng qua máy tính và điện thoại di động, tấn công, xâm nhập hệ thống máy chủ, làm gián đoạn, tổn hại tới tính bí mật, tính toàn vẹn và sẵn sàng của máy tính của doanh nghiệp để lấy thông tin dữ liệu khách hàng cá nhân,... từ đó hình thành kho </w:t>
      </w:r>
      <w:r w:rsidR="0064709B" w:rsidRPr="00883E64">
        <w:rPr>
          <w:rFonts w:ascii="Times New Roman" w:hAnsi="Times New Roman" w:cs="Times New Roman"/>
          <w:sz w:val="28"/>
          <w:szCs w:val="28"/>
          <w:rPrChange w:id="4992"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993" w:author="Admin" w:date="2024-10-08T16:07:00Z">
            <w:rPr>
              <w:rFonts w:ascii="Times New Roman" w:hAnsi="Times New Roman" w:cs="Times New Roman"/>
              <w:sz w:val="26"/>
              <w:szCs w:val="26"/>
            </w:rPr>
          </w:rPrChange>
        </w:rPr>
        <w:t xml:space="preserve">, tiến hành thực hiện các hành vi xử lý </w:t>
      </w:r>
      <w:r w:rsidR="0064709B" w:rsidRPr="00883E64">
        <w:rPr>
          <w:rFonts w:ascii="Times New Roman" w:hAnsi="Times New Roman" w:cs="Times New Roman"/>
          <w:sz w:val="28"/>
          <w:szCs w:val="28"/>
          <w:rPrChange w:id="499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995" w:author="Admin" w:date="2024-10-08T16:07:00Z">
            <w:rPr>
              <w:rFonts w:ascii="Times New Roman" w:hAnsi="Times New Roman" w:cs="Times New Roman"/>
              <w:sz w:val="26"/>
              <w:szCs w:val="26"/>
            </w:rPr>
          </w:rPrChange>
        </w:rPr>
        <w:t xml:space="preserve"> khác để tiến hành kinh doanh, buôn bán,... mặ</w:t>
      </w:r>
      <w:r w:rsidR="00E421B7" w:rsidRPr="00883E64">
        <w:rPr>
          <w:rFonts w:ascii="Times New Roman" w:hAnsi="Times New Roman" w:cs="Times New Roman"/>
          <w:sz w:val="28"/>
          <w:szCs w:val="28"/>
          <w:rPrChange w:id="4996" w:author="Admin" w:date="2024-10-08T16:07:00Z">
            <w:rPr>
              <w:rFonts w:ascii="Times New Roman" w:hAnsi="Times New Roman" w:cs="Times New Roman"/>
              <w:sz w:val="26"/>
              <w:szCs w:val="26"/>
            </w:rPr>
          </w:rPrChange>
        </w:rPr>
        <w:t>t</w:t>
      </w:r>
      <w:r w:rsidRPr="00883E64">
        <w:rPr>
          <w:rFonts w:ascii="Times New Roman" w:hAnsi="Times New Roman" w:cs="Times New Roman"/>
          <w:sz w:val="28"/>
          <w:szCs w:val="28"/>
          <w:rPrChange w:id="4997" w:author="Admin" w:date="2024-10-08T16:07:00Z">
            <w:rPr>
              <w:rFonts w:ascii="Times New Roman" w:hAnsi="Times New Roman" w:cs="Times New Roman"/>
              <w:sz w:val="26"/>
              <w:szCs w:val="26"/>
            </w:rPr>
          </w:rPrChange>
        </w:rPr>
        <w:t xml:space="preserve"> khác có nhiều doanh nghiệp còn cho phép bên thứ ba tiếp cận thông tin </w:t>
      </w:r>
      <w:r w:rsidR="0064709B" w:rsidRPr="00883E64">
        <w:rPr>
          <w:rFonts w:ascii="Times New Roman" w:hAnsi="Times New Roman" w:cs="Times New Roman"/>
          <w:sz w:val="28"/>
          <w:szCs w:val="28"/>
          <w:rPrChange w:id="4998"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4999" w:author="Admin" w:date="2024-10-08T16:07:00Z">
            <w:rPr>
              <w:rFonts w:ascii="Times New Roman" w:hAnsi="Times New Roman" w:cs="Times New Roman"/>
              <w:sz w:val="26"/>
              <w:szCs w:val="26"/>
            </w:rPr>
          </w:rPrChange>
        </w:rPr>
        <w:t xml:space="preserve"> khách hàng của mình nhưng lại không có ràng buộc hay bất cứ thỏa thuận chặt chẽ nào để ngăn chặn việc đối tác thứ ba chuyển giao, buôn bán cho các đối tác khác, do vậy đã tạo điều kiện cho bên thứ ba thực hiện hành vi vi phạm quy định về bảo vệ </w:t>
      </w:r>
      <w:r w:rsidR="0064709B" w:rsidRPr="00883E64">
        <w:rPr>
          <w:rFonts w:ascii="Times New Roman" w:hAnsi="Times New Roman" w:cs="Times New Roman"/>
          <w:sz w:val="28"/>
          <w:szCs w:val="28"/>
          <w:rPrChange w:id="5000"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5001" w:author="Admin" w:date="2024-10-08T16:07:00Z">
            <w:rPr>
              <w:rFonts w:ascii="Times New Roman" w:hAnsi="Times New Roman" w:cs="Times New Roman"/>
              <w:sz w:val="26"/>
              <w:szCs w:val="26"/>
            </w:rPr>
          </w:rPrChange>
        </w:rPr>
        <w:t>.</w:t>
      </w:r>
    </w:p>
    <w:p w14:paraId="24700BC9" w14:textId="77777777" w:rsidR="00A57E35" w:rsidRPr="00883E64" w:rsidRDefault="00A57E35" w:rsidP="00883E64">
      <w:pPr>
        <w:tabs>
          <w:tab w:val="left" w:pos="896"/>
          <w:tab w:val="left" w:pos="993"/>
        </w:tabs>
        <w:spacing w:after="0" w:line="360" w:lineRule="auto"/>
        <w:ind w:firstLine="567"/>
        <w:jc w:val="both"/>
        <w:rPr>
          <w:rFonts w:ascii="Times New Roman" w:hAnsi="Times New Roman" w:cs="Times New Roman"/>
          <w:b/>
          <w:bCs/>
          <w:sz w:val="28"/>
          <w:szCs w:val="28"/>
          <w:rPrChange w:id="5002" w:author="Admin" w:date="2024-10-08T16:07:00Z">
            <w:rPr>
              <w:rFonts w:ascii="Times New Roman" w:hAnsi="Times New Roman" w:cs="Times New Roman"/>
              <w:b/>
              <w:bCs/>
              <w:sz w:val="26"/>
              <w:szCs w:val="26"/>
            </w:rPr>
          </w:rPrChange>
        </w:rPr>
        <w:pPrChange w:id="5003" w:author="Admin" w:date="2024-10-08T16:07:00Z">
          <w:pPr>
            <w:tabs>
              <w:tab w:val="left" w:pos="896"/>
              <w:tab w:val="left" w:pos="993"/>
            </w:tabs>
            <w:spacing w:after="0" w:line="360" w:lineRule="auto"/>
            <w:ind w:firstLine="567"/>
            <w:jc w:val="both"/>
          </w:pPr>
        </w:pPrChange>
      </w:pPr>
      <w:r w:rsidRPr="00883E64">
        <w:rPr>
          <w:rFonts w:ascii="Times New Roman" w:eastAsia="Times New Roman" w:hAnsi="Times New Roman" w:cs="Times New Roman"/>
          <w:kern w:val="0"/>
          <w:sz w:val="28"/>
          <w:szCs w:val="28"/>
          <w:rPrChange w:id="5004" w:author="Admin" w:date="2024-10-08T16:07:00Z">
            <w:rPr>
              <w:rFonts w:ascii="Times New Roman" w:eastAsia="Times New Roman" w:hAnsi="Times New Roman" w:cs="Times New Roman"/>
              <w:kern w:val="0"/>
              <w:sz w:val="26"/>
              <w:szCs w:val="26"/>
            </w:rPr>
          </w:rPrChange>
        </w:rPr>
        <w:t xml:space="preserve">Hành vi thu thập và mua bán DLCN trái pháp luật diễn ra phổ biến. Một thực tế cho thấy, nhiều người khi thực hiện các giao dịch mua bán trực tuyến </w:t>
      </w:r>
      <w:r w:rsidRPr="00883E64">
        <w:rPr>
          <w:rFonts w:ascii="Times New Roman" w:eastAsia="Times New Roman" w:hAnsi="Times New Roman" w:cs="Times New Roman"/>
          <w:kern w:val="0"/>
          <w:sz w:val="28"/>
          <w:szCs w:val="28"/>
          <w:rPrChange w:id="5005" w:author="Admin" w:date="2024-10-08T16:07:00Z">
            <w:rPr>
              <w:rFonts w:ascii="Times New Roman" w:eastAsia="Times New Roman" w:hAnsi="Times New Roman" w:cs="Times New Roman"/>
              <w:kern w:val="0"/>
              <w:sz w:val="26"/>
              <w:szCs w:val="26"/>
            </w:rPr>
          </w:rPrChange>
        </w:rPr>
        <w:lastRenderedPageBreak/>
        <w:t>rất dễ dàng, đôi khi họ mua bán tại những trang web bán hàng thiếu uy tín và những website, mạng xã hội được lập ra để lừa khách hàng và người mua hàng thường bị lợi dụng sự thiếu hiểu biết về các ứng dụng số như dịch vụ thanh toán chẳng hạn, để lừa đảo, lấy thông tin của khách hàng và từ đó chiếm đoạt tài sản của họ.</w:t>
      </w:r>
    </w:p>
    <w:p w14:paraId="7980E8CB" w14:textId="77777777" w:rsidR="00A57E35" w:rsidRPr="00883E64" w:rsidRDefault="00A57E35" w:rsidP="00883E64">
      <w:pPr>
        <w:tabs>
          <w:tab w:val="left" w:pos="896"/>
          <w:tab w:val="left" w:pos="993"/>
        </w:tabs>
        <w:spacing w:after="0" w:line="360" w:lineRule="auto"/>
        <w:ind w:firstLine="567"/>
        <w:jc w:val="both"/>
        <w:rPr>
          <w:rFonts w:ascii="Times New Roman" w:hAnsi="Times New Roman" w:cs="Times New Roman"/>
          <w:b/>
          <w:bCs/>
          <w:sz w:val="28"/>
          <w:szCs w:val="28"/>
          <w:rPrChange w:id="5006" w:author="Admin" w:date="2024-10-08T16:07:00Z">
            <w:rPr>
              <w:rFonts w:ascii="Times New Roman" w:hAnsi="Times New Roman" w:cs="Times New Roman"/>
              <w:b/>
              <w:bCs/>
              <w:sz w:val="26"/>
              <w:szCs w:val="26"/>
            </w:rPr>
          </w:rPrChange>
        </w:rPr>
        <w:pPrChange w:id="5007" w:author="Admin" w:date="2024-10-08T16:07:00Z">
          <w:pPr>
            <w:tabs>
              <w:tab w:val="left" w:pos="896"/>
              <w:tab w:val="left" w:pos="993"/>
            </w:tabs>
            <w:spacing w:after="0" w:line="360" w:lineRule="auto"/>
            <w:ind w:firstLine="567"/>
            <w:jc w:val="both"/>
          </w:pPr>
        </w:pPrChange>
      </w:pPr>
      <w:r w:rsidRPr="00883E64">
        <w:rPr>
          <w:rFonts w:ascii="Times New Roman" w:eastAsia="Times New Roman" w:hAnsi="Times New Roman" w:cs="Times New Roman"/>
          <w:kern w:val="0"/>
          <w:sz w:val="28"/>
          <w:szCs w:val="28"/>
          <w:rPrChange w:id="5008" w:author="Admin" w:date="2024-10-08T16:07:00Z">
            <w:rPr>
              <w:rFonts w:ascii="Times New Roman" w:eastAsia="Times New Roman" w:hAnsi="Times New Roman" w:cs="Times New Roman"/>
              <w:kern w:val="0"/>
              <w:sz w:val="26"/>
              <w:szCs w:val="26"/>
            </w:rPr>
          </w:rPrChange>
        </w:rPr>
        <w:t>Các chuyên gia chỉ ra rằng, việc bị lộ, hay mất các thông tin và DLCN lại phần lớn là do các cá nhân khi sử dụng internet, tham gia các giao dịch mua sắm, tham gia mạng xã hội, cài đặt các app,...đã vô tình đăng tải công khai các thông tin của bản thân hoặc là không kiểm chứng các trang web dẫn đến cung cấp thông tin của mình cho các đối tượng lừa đảo. Vì lẽ đó, các đối tượng lừa đảo đã sử dụng được các thông tin cá nhân để thực hiện</w:t>
      </w:r>
      <w:r w:rsidR="00E350A8" w:rsidRPr="00883E64">
        <w:rPr>
          <w:rFonts w:ascii="Times New Roman" w:eastAsia="Times New Roman" w:hAnsi="Times New Roman" w:cs="Times New Roman"/>
          <w:kern w:val="0"/>
          <w:sz w:val="28"/>
          <w:szCs w:val="28"/>
          <w:rPrChange w:id="5009" w:author="Admin" w:date="2024-10-08T16:07:00Z">
            <w:rPr>
              <w:rFonts w:ascii="Times New Roman" w:eastAsia="Times New Roman" w:hAnsi="Times New Roman" w:cs="Times New Roman"/>
              <w:kern w:val="0"/>
              <w:sz w:val="26"/>
              <w:szCs w:val="26"/>
            </w:rPr>
          </w:rPrChange>
        </w:rPr>
        <w:t xml:space="preserve"> các hành vi lừa đảo nhằm chiếm</w:t>
      </w:r>
      <w:r w:rsidRPr="00883E64">
        <w:rPr>
          <w:rFonts w:ascii="Times New Roman" w:eastAsia="Times New Roman" w:hAnsi="Times New Roman" w:cs="Times New Roman"/>
          <w:kern w:val="0"/>
          <w:sz w:val="28"/>
          <w:szCs w:val="28"/>
          <w:rPrChange w:id="5010" w:author="Admin" w:date="2024-10-08T16:07:00Z">
            <w:rPr>
              <w:rFonts w:ascii="Times New Roman" w:eastAsia="Times New Roman" w:hAnsi="Times New Roman" w:cs="Times New Roman"/>
              <w:kern w:val="0"/>
              <w:sz w:val="26"/>
              <w:szCs w:val="26"/>
            </w:rPr>
          </w:rPrChange>
        </w:rPr>
        <w:t xml:space="preserve"> đoạt tài sản cũng như các hành vi xâm hại đến hình ảnh, uy tín cá nhân.</w:t>
      </w:r>
      <w:r w:rsidR="00DF1932" w:rsidRPr="00883E64">
        <w:rPr>
          <w:rFonts w:ascii="Times New Roman" w:eastAsia="Times New Roman" w:hAnsi="Times New Roman" w:cs="Times New Roman"/>
          <w:kern w:val="0"/>
          <w:sz w:val="28"/>
          <w:szCs w:val="28"/>
          <w:rPrChange w:id="5011" w:author="Admin" w:date="2024-10-08T16:07:00Z">
            <w:rPr>
              <w:rFonts w:ascii="Times New Roman" w:eastAsia="Times New Roman" w:hAnsi="Times New Roman" w:cs="Times New Roman"/>
              <w:kern w:val="0"/>
              <w:sz w:val="26"/>
              <w:szCs w:val="26"/>
            </w:rPr>
          </w:rPrChange>
        </w:rPr>
        <w:t xml:space="preserve"> </w:t>
      </w:r>
      <w:r w:rsidRPr="00883E64">
        <w:rPr>
          <w:rFonts w:ascii="Times New Roman" w:eastAsia="Times New Roman" w:hAnsi="Times New Roman" w:cs="Times New Roman"/>
          <w:kern w:val="0"/>
          <w:sz w:val="28"/>
          <w:szCs w:val="28"/>
          <w:rPrChange w:id="5012" w:author="Admin" w:date="2024-10-08T16:07:00Z">
            <w:rPr>
              <w:rFonts w:ascii="Times New Roman" w:eastAsia="Times New Roman" w:hAnsi="Times New Roman" w:cs="Times New Roman"/>
              <w:kern w:val="0"/>
              <w:sz w:val="26"/>
              <w:szCs w:val="26"/>
            </w:rPr>
          </w:rPrChange>
        </w:rPr>
        <w:t>Tuy vậy, CN khi tham gia vào các ứng dụng mạng xã hội, mua sắm trên mạng cũng cần phải cập nhật những kiến thức cơ bản để bảo vệ DLCN của bản thân mình, tránh bị lộ thông tin để tạo điều kiện cho kẻ xấu thực hiện hành vi trái pháp luật.</w:t>
      </w:r>
    </w:p>
    <w:p w14:paraId="616FBE96" w14:textId="77777777" w:rsidR="00A57E35" w:rsidRPr="00883E64" w:rsidRDefault="00A57E35" w:rsidP="00883E64">
      <w:pPr>
        <w:tabs>
          <w:tab w:val="left" w:pos="896"/>
          <w:tab w:val="left" w:pos="993"/>
        </w:tabs>
        <w:spacing w:after="0" w:line="360" w:lineRule="auto"/>
        <w:ind w:firstLine="567"/>
        <w:jc w:val="both"/>
        <w:rPr>
          <w:rFonts w:ascii="Times New Roman" w:hAnsi="Times New Roman" w:cs="Times New Roman"/>
          <w:b/>
          <w:bCs/>
          <w:sz w:val="28"/>
          <w:szCs w:val="28"/>
          <w:rPrChange w:id="5013" w:author="Admin" w:date="2024-10-08T16:07:00Z">
            <w:rPr>
              <w:rFonts w:ascii="Times New Roman" w:hAnsi="Times New Roman" w:cs="Times New Roman"/>
              <w:b/>
              <w:bCs/>
              <w:sz w:val="26"/>
              <w:szCs w:val="26"/>
            </w:rPr>
          </w:rPrChange>
        </w:rPr>
        <w:pPrChange w:id="5014" w:author="Admin" w:date="2024-10-08T16:07:00Z">
          <w:pPr>
            <w:tabs>
              <w:tab w:val="left" w:pos="896"/>
              <w:tab w:val="left" w:pos="993"/>
            </w:tabs>
            <w:spacing w:after="0" w:line="360" w:lineRule="auto"/>
            <w:ind w:firstLine="567"/>
            <w:jc w:val="both"/>
          </w:pPr>
        </w:pPrChange>
      </w:pPr>
      <w:r w:rsidRPr="00883E64">
        <w:rPr>
          <w:rFonts w:ascii="Times New Roman" w:eastAsia="Times New Roman" w:hAnsi="Times New Roman" w:cs="Times New Roman"/>
          <w:kern w:val="0"/>
          <w:sz w:val="28"/>
          <w:szCs w:val="28"/>
          <w:rPrChange w:id="5015" w:author="Admin" w:date="2024-10-08T16:07:00Z">
            <w:rPr>
              <w:rFonts w:ascii="Times New Roman" w:eastAsia="Times New Roman" w:hAnsi="Times New Roman" w:cs="Times New Roman"/>
              <w:kern w:val="0"/>
              <w:sz w:val="26"/>
              <w:szCs w:val="26"/>
            </w:rPr>
          </w:rPrChange>
        </w:rPr>
        <w:t xml:space="preserve">Tình trạng bán thông tin, DLCN của khách hàng diễn ra rất phổ biến. Có thể thấy rất rõ, khi các cá nhân tham gia mua sắm trực tuyến phải để lại những thông tin cá nhân nhất định, đó là thông tin về họ tên, số điện thoại, địa chỉ... Những thông tin này được thu thập để thực hiện hoạt động thương mại diễn ra trong các hợp đồng cung ứng hàng hóa, dịch vụ giữa người mua và người bán cũng như bên thứ 3 là các nền tảng ứng dụng số/các sàn giao dịch. Tuy nhiên, không ít tình trạng các cá nhân than phiền về việc bị gọi điện chào mời, quấy rối, làm phiền từ các nhà cung cấp hàng hóa, dịch vụ mà mình không hề cung cấp thông tin cho họ. Vậy những thông tin này họ có được từ đâu? Rõ ràng phải có một chủ thể đã cung cấp trái pháp luật những thông tin, DLCN trái phép cho </w:t>
      </w:r>
      <w:r w:rsidRPr="00883E64">
        <w:rPr>
          <w:rFonts w:ascii="Times New Roman" w:eastAsia="Times New Roman" w:hAnsi="Times New Roman" w:cs="Times New Roman"/>
          <w:kern w:val="0"/>
          <w:sz w:val="28"/>
          <w:szCs w:val="28"/>
          <w:rPrChange w:id="5016" w:author="Admin" w:date="2024-10-08T16:07:00Z">
            <w:rPr>
              <w:rFonts w:ascii="Times New Roman" w:eastAsia="Times New Roman" w:hAnsi="Times New Roman" w:cs="Times New Roman"/>
              <w:kern w:val="0"/>
              <w:sz w:val="26"/>
              <w:szCs w:val="26"/>
            </w:rPr>
          </w:rPrChange>
        </w:rPr>
        <w:lastRenderedPageBreak/>
        <w:t>bên thứ 3, tạo ra tình trạng khách hàng cá nhân bị làm phiền cũng như có nhiều trường hợp bị lừa để chiếm đoạt tài sản như làm giả hồ sơ vay tiền</w:t>
      </w:r>
      <w:r w:rsidR="00F403FC" w:rsidRPr="00883E64">
        <w:rPr>
          <w:rFonts w:ascii="Times New Roman" w:eastAsia="Times New Roman" w:hAnsi="Times New Roman" w:cs="Times New Roman"/>
          <w:kern w:val="0"/>
          <w:sz w:val="28"/>
          <w:szCs w:val="28"/>
          <w:rPrChange w:id="5017" w:author="Admin" w:date="2024-10-08T16:07:00Z">
            <w:rPr>
              <w:rFonts w:ascii="Times New Roman" w:eastAsia="Times New Roman" w:hAnsi="Times New Roman" w:cs="Times New Roman"/>
              <w:kern w:val="0"/>
              <w:sz w:val="26"/>
              <w:szCs w:val="26"/>
            </w:rPr>
          </w:rPrChange>
        </w:rPr>
        <w:t>…</w:t>
      </w:r>
    </w:p>
    <w:p w14:paraId="16EF70AA" w14:textId="77777777" w:rsidR="00DF1932" w:rsidRPr="00883E64" w:rsidRDefault="00DF1932" w:rsidP="00883E64">
      <w:pPr>
        <w:pStyle w:val="pbody"/>
        <w:shd w:val="clear" w:color="auto" w:fill="FFFFFF"/>
        <w:tabs>
          <w:tab w:val="left" w:pos="896"/>
        </w:tabs>
        <w:spacing w:before="0" w:beforeAutospacing="0" w:after="0" w:afterAutospacing="0" w:line="360" w:lineRule="auto"/>
        <w:ind w:firstLine="567"/>
        <w:jc w:val="both"/>
        <w:textAlignment w:val="baseline"/>
        <w:rPr>
          <w:sz w:val="28"/>
          <w:szCs w:val="28"/>
          <w:rPrChange w:id="5018" w:author="Admin" w:date="2024-10-08T16:07:00Z">
            <w:rPr>
              <w:sz w:val="26"/>
              <w:szCs w:val="26"/>
            </w:rPr>
          </w:rPrChange>
        </w:rPr>
        <w:pPrChange w:id="5019" w:author="Admin" w:date="2024-10-08T16:07:00Z">
          <w:pPr>
            <w:pStyle w:val="pbody"/>
            <w:shd w:val="clear" w:color="auto" w:fill="FFFFFF"/>
            <w:tabs>
              <w:tab w:val="left" w:pos="896"/>
            </w:tabs>
            <w:spacing w:before="0" w:beforeAutospacing="0" w:after="0" w:afterAutospacing="0" w:line="360" w:lineRule="auto"/>
            <w:ind w:firstLine="567"/>
            <w:jc w:val="both"/>
            <w:textAlignment w:val="baseline"/>
          </w:pPr>
        </w:pPrChange>
      </w:pPr>
      <w:r w:rsidRPr="00883E64">
        <w:rPr>
          <w:sz w:val="28"/>
          <w:szCs w:val="28"/>
          <w:rPrChange w:id="5020" w:author="Admin" w:date="2024-10-08T16:07:00Z">
            <w:rPr>
              <w:sz w:val="26"/>
              <w:szCs w:val="26"/>
            </w:rPr>
          </w:rPrChange>
        </w:rPr>
        <w:t>Năm</w:t>
      </w:r>
      <w:r w:rsidRPr="00883E64">
        <w:rPr>
          <w:sz w:val="28"/>
          <w:szCs w:val="28"/>
          <w:lang w:val="vi-VN"/>
          <w:rPrChange w:id="5021" w:author="Admin" w:date="2024-10-08T16:07:00Z">
            <w:rPr>
              <w:sz w:val="26"/>
              <w:szCs w:val="26"/>
              <w:lang w:val="vi-VN"/>
            </w:rPr>
          </w:rPrChange>
        </w:rPr>
        <w:t xml:space="preserve"> 2019, </w:t>
      </w:r>
      <w:r w:rsidRPr="00883E64">
        <w:rPr>
          <w:sz w:val="28"/>
          <w:szCs w:val="28"/>
          <w:rPrChange w:id="5022" w:author="Admin" w:date="2024-10-08T16:07:00Z">
            <w:rPr>
              <w:sz w:val="26"/>
              <w:szCs w:val="26"/>
            </w:rPr>
          </w:rPrChange>
        </w:rPr>
        <w:t>theo số liệu của Bộ Thông tin và Truyền thông, trong tổng số 3.159 cuộc tấn công mạng vào các hệ thống thông tin tại Việt Nam, có 968 cuộc tấn công thay đổi giao diện, 635 cuộc tấn công cài mã độc (Malware) và 1.556 cuộc tấn công lừa đảo.</w:t>
      </w:r>
      <w:r w:rsidRPr="00883E64">
        <w:rPr>
          <w:sz w:val="28"/>
          <w:szCs w:val="28"/>
          <w:lang w:val="vi-VN"/>
          <w:rPrChange w:id="5023" w:author="Admin" w:date="2024-10-08T16:07:00Z">
            <w:rPr>
              <w:sz w:val="26"/>
              <w:szCs w:val="26"/>
              <w:lang w:val="vi-VN"/>
            </w:rPr>
          </w:rPrChange>
        </w:rPr>
        <w:t xml:space="preserve"> </w:t>
      </w:r>
      <w:r w:rsidRPr="00883E64">
        <w:rPr>
          <w:sz w:val="28"/>
          <w:szCs w:val="28"/>
          <w:rPrChange w:id="5024" w:author="Admin" w:date="2024-10-08T16:07:00Z">
            <w:rPr>
              <w:sz w:val="26"/>
              <w:szCs w:val="26"/>
            </w:rPr>
          </w:rPrChange>
        </w:rPr>
        <w:t>Trong 4 tháng đầu năm 2020, tổng cộng 1.056 cuộc tấn công mạng vào các hệ thống thông tin tại Việt Nam dẫn đến sự cố (553 Phishing, 280 Deface, 223 Malware). Hơn 73.000 camera IP trên thế giới, trong đó có gần 1.000 camera tại Việt Nam đang bị theo dõi. Nguyên nhân là do người dùng chưa có thói quen quan tâm đến an ninh của những thiết bị này, không thay đổi mật khẩu mặc định của hệ thống trước khi kết nối Internet. Bảo mật các thiết bị IoT là rất quan trọng, đặc biệt khi người dùng chưa có thói quen quan tâm đến an ninh cho các thiết bị này.</w:t>
      </w:r>
      <w:r w:rsidRPr="00883E64">
        <w:rPr>
          <w:sz w:val="28"/>
          <w:szCs w:val="28"/>
          <w:lang w:val="vi-VN"/>
          <w:rPrChange w:id="5025" w:author="Admin" w:date="2024-10-08T16:07:00Z">
            <w:rPr>
              <w:sz w:val="26"/>
              <w:szCs w:val="26"/>
              <w:lang w:val="vi-VN"/>
            </w:rPr>
          </w:rPrChange>
        </w:rPr>
        <w:t xml:space="preserve"> </w:t>
      </w:r>
      <w:r w:rsidRPr="00883E64">
        <w:rPr>
          <w:sz w:val="28"/>
          <w:szCs w:val="28"/>
          <w:rPrChange w:id="5026" w:author="Admin" w:date="2024-10-08T16:07:00Z">
            <w:rPr>
              <w:sz w:val="26"/>
              <w:szCs w:val="26"/>
            </w:rPr>
          </w:rPrChange>
        </w:rPr>
        <w:t>Trong năm 2019, số cuộc tấn công mạng vào các hệ thống thông tin Việt Nam có chiều hướng giảm (khoảng 45,9%) so với cùng kỳ năm 2018.</w:t>
      </w:r>
      <w:r w:rsidRPr="00883E64">
        <w:rPr>
          <w:sz w:val="28"/>
          <w:szCs w:val="28"/>
          <w:lang w:val="vi-VN"/>
          <w:rPrChange w:id="5027" w:author="Admin" w:date="2024-10-08T16:07:00Z">
            <w:rPr>
              <w:sz w:val="26"/>
              <w:szCs w:val="26"/>
              <w:lang w:val="vi-VN"/>
            </w:rPr>
          </w:rPrChange>
        </w:rPr>
        <w:t xml:space="preserve"> </w:t>
      </w:r>
      <w:r w:rsidRPr="00883E64">
        <w:rPr>
          <w:sz w:val="28"/>
          <w:szCs w:val="28"/>
          <w:rPrChange w:id="5028" w:author="Admin" w:date="2024-10-08T16:07:00Z">
            <w:rPr>
              <w:sz w:val="26"/>
              <w:szCs w:val="26"/>
            </w:rPr>
          </w:rPrChange>
        </w:rPr>
        <w:t>Trong 4 tháng đầu năm 2020, số cuộc tấn công mạng vào các hệ thống thông tin tại Việt Nam đã giảm (khoảng 51,4%) so với cùng kỳ năm 2019.</w:t>
      </w:r>
      <w:r w:rsidRPr="00883E64">
        <w:rPr>
          <w:rStyle w:val="FootnoteReference"/>
          <w:sz w:val="28"/>
          <w:szCs w:val="28"/>
          <w:rPrChange w:id="5029" w:author="Admin" w:date="2024-10-08T16:07:00Z">
            <w:rPr>
              <w:rStyle w:val="FootnoteReference"/>
              <w:sz w:val="26"/>
              <w:szCs w:val="26"/>
            </w:rPr>
          </w:rPrChange>
        </w:rPr>
        <w:footnoteReference w:id="23"/>
      </w:r>
    </w:p>
    <w:p w14:paraId="7AC1DA02" w14:textId="77777777" w:rsidR="00DF1932" w:rsidRPr="00883E64" w:rsidRDefault="00DF1932" w:rsidP="00883E64">
      <w:pPr>
        <w:pStyle w:val="pbody"/>
        <w:shd w:val="clear" w:color="auto" w:fill="FFFFFF"/>
        <w:tabs>
          <w:tab w:val="left" w:pos="896"/>
        </w:tabs>
        <w:spacing w:before="0" w:beforeAutospacing="0" w:after="0" w:afterAutospacing="0" w:line="336" w:lineRule="auto"/>
        <w:ind w:firstLine="567"/>
        <w:jc w:val="both"/>
        <w:textAlignment w:val="baseline"/>
        <w:rPr>
          <w:sz w:val="28"/>
          <w:szCs w:val="28"/>
          <w:shd w:val="clear" w:color="auto" w:fill="FFFFFF"/>
          <w:rPrChange w:id="5034" w:author="Admin" w:date="2024-10-08T16:07:00Z">
            <w:rPr>
              <w:rFonts w:ascii="Segoe UI" w:hAnsi="Segoe UI" w:cs="Segoe UI"/>
              <w:sz w:val="27"/>
              <w:szCs w:val="27"/>
              <w:shd w:val="clear" w:color="auto" w:fill="FFFFFF"/>
            </w:rPr>
          </w:rPrChange>
        </w:rPr>
        <w:pPrChange w:id="5035" w:author="Admin" w:date="2024-10-08T16:12:00Z">
          <w:pPr>
            <w:pStyle w:val="pbody"/>
            <w:shd w:val="clear" w:color="auto" w:fill="FFFFFF"/>
            <w:tabs>
              <w:tab w:val="left" w:pos="896"/>
            </w:tabs>
            <w:spacing w:before="0" w:beforeAutospacing="0" w:after="0" w:afterAutospacing="0" w:line="360" w:lineRule="auto"/>
            <w:ind w:firstLine="567"/>
            <w:jc w:val="both"/>
            <w:textAlignment w:val="baseline"/>
          </w:pPr>
        </w:pPrChange>
      </w:pPr>
      <w:r w:rsidRPr="00883E64">
        <w:rPr>
          <w:sz w:val="28"/>
          <w:szCs w:val="28"/>
          <w:rPrChange w:id="5036" w:author="Admin" w:date="2024-10-08T16:07:00Z">
            <w:rPr>
              <w:sz w:val="26"/>
              <w:szCs w:val="26"/>
            </w:rPr>
          </w:rPrChange>
        </w:rPr>
        <w:t xml:space="preserve">Năm 2020, hàng trăm tỷ đồng đã bị hacker chiếm đoạt qua tấn công an ninh mạng liên quan đến ngân hàng, trong đó chủ yếu là các vụ đánh cắp mã OTP giao dịch của người dùng. Cách thức chính của hacker là lừa người dùng cài đặt phần mềm gián điệp trên điện thoại để lấy trộm tin nhắn OTP, thực hiện giao dịch bất hợp pháp. Trung bình mỗi tháng, hệ thống giám sát virus của Bkav đã phát hiện hơn 15.000 phần mềm gián điệp trên điện thoại di động. Điển hình là vụ việc VN84App, phần mềm thu thập tin nhắn OTP giao dịch ngân hàng lên đến hàng tỷ đồng, đã lây nhiễm hàng nghìn smartphone tại Việt </w:t>
      </w:r>
      <w:r w:rsidRPr="00883E64">
        <w:rPr>
          <w:sz w:val="28"/>
          <w:szCs w:val="28"/>
          <w:rPrChange w:id="5037" w:author="Admin" w:date="2024-10-08T16:07:00Z">
            <w:rPr>
              <w:sz w:val="26"/>
              <w:szCs w:val="26"/>
            </w:rPr>
          </w:rPrChange>
        </w:rPr>
        <w:lastRenderedPageBreak/>
        <w:t>Nam. Tại Việt Nam, cuối tháng 12-2020, hệ thống giám sát an ninh mạng của Bkav cũng đã ghi nhận mã độc NotPetya tấn công thông qua một bản cập nhật phần mềm kế toán M.E.Doc nhằm mục đích xâm nhập vào các cơ quan, tổ chức quan trọng.</w:t>
      </w:r>
      <w:r w:rsidRPr="00883E64">
        <w:rPr>
          <w:rStyle w:val="FootnoteReference"/>
          <w:sz w:val="28"/>
          <w:szCs w:val="28"/>
          <w:shd w:val="clear" w:color="auto" w:fill="FFFFFF"/>
          <w:rPrChange w:id="5038" w:author="Admin" w:date="2024-10-08T16:07:00Z">
            <w:rPr>
              <w:rStyle w:val="FootnoteReference"/>
              <w:rFonts w:ascii="Segoe UI" w:hAnsi="Segoe UI" w:cs="Segoe UI"/>
              <w:sz w:val="27"/>
              <w:szCs w:val="27"/>
              <w:shd w:val="clear" w:color="auto" w:fill="FFFFFF"/>
            </w:rPr>
          </w:rPrChange>
        </w:rPr>
        <w:footnoteReference w:id="24"/>
      </w:r>
    </w:p>
    <w:p w14:paraId="79D57E07" w14:textId="77777777" w:rsidR="00DF1932" w:rsidRPr="00883E64" w:rsidRDefault="00DF1932" w:rsidP="00883E64">
      <w:pPr>
        <w:pStyle w:val="pbody"/>
        <w:shd w:val="clear" w:color="auto" w:fill="FFFFFF"/>
        <w:tabs>
          <w:tab w:val="left" w:pos="896"/>
        </w:tabs>
        <w:spacing w:before="0" w:beforeAutospacing="0" w:after="0" w:afterAutospacing="0" w:line="336" w:lineRule="auto"/>
        <w:ind w:firstLine="567"/>
        <w:jc w:val="both"/>
        <w:textAlignment w:val="baseline"/>
        <w:rPr>
          <w:sz w:val="28"/>
          <w:szCs w:val="28"/>
          <w:rPrChange w:id="5043" w:author="Admin" w:date="2024-10-08T16:07:00Z">
            <w:rPr>
              <w:sz w:val="26"/>
              <w:szCs w:val="26"/>
            </w:rPr>
          </w:rPrChange>
        </w:rPr>
        <w:pPrChange w:id="5044" w:author="Admin" w:date="2024-10-08T16:12:00Z">
          <w:pPr>
            <w:pStyle w:val="pbody"/>
            <w:shd w:val="clear" w:color="auto" w:fill="FFFFFF"/>
            <w:tabs>
              <w:tab w:val="left" w:pos="896"/>
            </w:tabs>
            <w:spacing w:before="0" w:beforeAutospacing="0" w:after="0" w:afterAutospacing="0" w:line="360" w:lineRule="auto"/>
            <w:ind w:firstLine="567"/>
            <w:jc w:val="both"/>
            <w:textAlignment w:val="baseline"/>
          </w:pPr>
        </w:pPrChange>
      </w:pPr>
      <w:r w:rsidRPr="00883E64">
        <w:rPr>
          <w:sz w:val="28"/>
          <w:szCs w:val="28"/>
          <w:rPrChange w:id="5045" w:author="Admin" w:date="2024-10-08T16:07:00Z">
            <w:rPr>
              <w:sz w:val="26"/>
              <w:szCs w:val="26"/>
            </w:rPr>
          </w:rPrChange>
        </w:rPr>
        <w:t>Năm 2021, có khoảng 100 triệu lượt dữ liệu người dùng Internet, tổ chức doanh nghiệp Việt Nam lộ lọt. Cùng với đó hơn 100 nghìn tài khoản mật khẩu rao bán trên chợ đen. 6 tháng đầu năm nay, Bộ Công an đã phát hiện 2.551 vụ tấn công mạng, 5,4 triệu lượt địa chỉ IP của các cơ quan Nhà nước bị tấn công với 15 biến thể mã độc. Chỉ trong 9 tháng đầu năm 2021, Bộ Công an đã phối hợp với các địa phương khởi tố 16 vụ án; phối hợp với cơ quan điều tra các cấp khởi tố 20 vụ án, xử phạt vi phạm hành chính 150 đối tượng và triệu tập, răn đe hơn 300 người liên quan đến tội phạm công nghệ cao. Ngoài ra, tình trạng lộ lọt, mua bán thông tin, dữ liệu của người dùng cũng ghi nhận diễn biến phức tạp, điển hình là vụ lộ lọt thông tin của 35,6 triệu khách hàng của một tập đoàn lớn ở Việt Nam trong đó có cả các nhà cung cấp dịch vụ viễn thông, nhiều ngân hàng và công ty bảo hiểm, bất động sản, du lịch…gây bức xúc và thu hút sự quan tâm lớn trong nhân dân. Thống kê trong năm 2021, có khoảng 100 triệu lượt dữ liệu người dùng Internet, tổ chức doanh nghiệp Việt Nam lộ lọt. Cùng với đó hơn 100 nghìn tài khoản mật khẩu rao bán trên chợ đen.</w:t>
      </w:r>
      <w:r w:rsidRPr="00883E64">
        <w:rPr>
          <w:sz w:val="28"/>
          <w:szCs w:val="28"/>
          <w:vertAlign w:val="superscript"/>
          <w:rPrChange w:id="5046" w:author="Admin" w:date="2024-10-08T16:07:00Z">
            <w:rPr>
              <w:sz w:val="26"/>
              <w:szCs w:val="26"/>
              <w:vertAlign w:val="superscript"/>
            </w:rPr>
          </w:rPrChange>
        </w:rPr>
        <w:footnoteReference w:id="25"/>
      </w:r>
    </w:p>
    <w:p w14:paraId="0E50C3C3" w14:textId="717179C4" w:rsidR="00DF1932" w:rsidRPr="00883E64" w:rsidRDefault="00DF1932" w:rsidP="00883E64">
      <w:pPr>
        <w:pStyle w:val="pbody"/>
        <w:shd w:val="clear" w:color="auto" w:fill="FFFFFF"/>
        <w:tabs>
          <w:tab w:val="left" w:pos="896"/>
        </w:tabs>
        <w:spacing w:before="0" w:beforeAutospacing="0" w:after="0" w:afterAutospacing="0" w:line="336" w:lineRule="auto"/>
        <w:ind w:firstLine="567"/>
        <w:jc w:val="both"/>
        <w:textAlignment w:val="baseline"/>
        <w:rPr>
          <w:sz w:val="28"/>
          <w:szCs w:val="28"/>
          <w:lang w:val="vi-VN"/>
          <w:rPrChange w:id="5051" w:author="Admin" w:date="2024-10-08T16:07:00Z">
            <w:rPr>
              <w:sz w:val="26"/>
              <w:szCs w:val="26"/>
              <w:lang w:val="vi-VN"/>
            </w:rPr>
          </w:rPrChange>
        </w:rPr>
        <w:pPrChange w:id="5052" w:author="Admin" w:date="2024-10-08T16:12:00Z">
          <w:pPr>
            <w:pStyle w:val="pbody"/>
            <w:shd w:val="clear" w:color="auto" w:fill="FFFFFF"/>
            <w:tabs>
              <w:tab w:val="left" w:pos="896"/>
            </w:tabs>
            <w:spacing w:before="0" w:beforeAutospacing="0" w:after="0" w:afterAutospacing="0" w:line="360" w:lineRule="auto"/>
            <w:ind w:firstLine="567"/>
            <w:jc w:val="both"/>
            <w:textAlignment w:val="baseline"/>
          </w:pPr>
        </w:pPrChange>
      </w:pPr>
      <w:r w:rsidRPr="00883E64">
        <w:rPr>
          <w:sz w:val="28"/>
          <w:szCs w:val="28"/>
          <w:rPrChange w:id="5053" w:author="Admin" w:date="2024-10-08T16:07:00Z">
            <w:rPr>
              <w:sz w:val="26"/>
              <w:szCs w:val="26"/>
            </w:rPr>
          </w:rPrChange>
        </w:rPr>
        <w:t xml:space="preserve">Năm 2022, theo báo cáo Data Breach Report năm 2022, tại Việt Nam có hơn 400 triệu vụ xâm phạm dữ liệu. Thống kê của Kaspersky cũng cho thấy, trong năm 2022, hãng bảo mật này đã chặn hơn 43 triệu vụ lừa đảo tài chính ở khu vực Đông Nam Á, trong đó, Việt Nam chiếm số lượng nhiều nhất với 17.847.857, cứ 8 người thì có 1 người bị xâm phạm dữ liệu. Có 4 nguyên nhân dẫn đến nguy cơ bị xâm phạm dữ liệu, đó là việc rò rỉ dữ liệu đến từ: Các doanh </w:t>
      </w:r>
      <w:r w:rsidRPr="00883E64">
        <w:rPr>
          <w:sz w:val="28"/>
          <w:szCs w:val="28"/>
          <w:rPrChange w:id="5054" w:author="Admin" w:date="2024-10-08T16:07:00Z">
            <w:rPr>
              <w:sz w:val="26"/>
              <w:szCs w:val="26"/>
            </w:rPr>
          </w:rPrChange>
        </w:rPr>
        <w:lastRenderedPageBreak/>
        <w:t xml:space="preserve">nghiệp cung cấp các dịch vụ liên quan đến Internet (SNS, Ecom…); Doanh nghiệp của chính cá nhân đang làm việc; Các kết nối với thiết bị và hệ thống (IoT, camera, cảm biến); </w:t>
      </w:r>
      <w:r w:rsidR="0064709B" w:rsidRPr="00883E64">
        <w:rPr>
          <w:sz w:val="28"/>
          <w:szCs w:val="28"/>
          <w:rPrChange w:id="5055" w:author="Admin" w:date="2024-10-08T16:07:00Z">
            <w:rPr>
              <w:sz w:val="26"/>
              <w:szCs w:val="26"/>
            </w:rPr>
          </w:rPrChange>
        </w:rPr>
        <w:t>DLCN</w:t>
      </w:r>
      <w:r w:rsidRPr="00883E64">
        <w:rPr>
          <w:sz w:val="28"/>
          <w:szCs w:val="28"/>
          <w:rPrChange w:id="5056" w:author="Admin" w:date="2024-10-08T16:07:00Z">
            <w:rPr>
              <w:sz w:val="26"/>
              <w:szCs w:val="26"/>
            </w:rPr>
          </w:rPrChange>
        </w:rPr>
        <w:t xml:space="preserve"> sở hữu (offline và online).</w:t>
      </w:r>
      <w:r w:rsidRPr="00883E64">
        <w:rPr>
          <w:rStyle w:val="FootnoteReference"/>
          <w:sz w:val="28"/>
          <w:szCs w:val="28"/>
          <w:shd w:val="clear" w:color="auto" w:fill="FFFFFF"/>
          <w:rPrChange w:id="5057" w:author="Admin" w:date="2024-10-08T16:07:00Z">
            <w:rPr>
              <w:rStyle w:val="FootnoteReference"/>
              <w:rFonts w:ascii="Arial" w:hAnsi="Arial" w:cs="Arial"/>
              <w:shd w:val="clear" w:color="auto" w:fill="FFFFFF"/>
            </w:rPr>
          </w:rPrChange>
        </w:rPr>
        <w:footnoteReference w:id="26"/>
      </w:r>
    </w:p>
    <w:p w14:paraId="4B72D500" w14:textId="77777777" w:rsidR="00DF1932" w:rsidRPr="00883E64" w:rsidRDefault="00DF1932" w:rsidP="00883E64">
      <w:pPr>
        <w:pStyle w:val="pbody"/>
        <w:shd w:val="clear" w:color="auto" w:fill="FFFFFF"/>
        <w:tabs>
          <w:tab w:val="left" w:pos="896"/>
        </w:tabs>
        <w:spacing w:before="0" w:beforeAutospacing="0" w:after="0" w:afterAutospacing="0" w:line="336" w:lineRule="auto"/>
        <w:ind w:firstLine="567"/>
        <w:jc w:val="both"/>
        <w:textAlignment w:val="baseline"/>
        <w:rPr>
          <w:sz w:val="28"/>
          <w:szCs w:val="28"/>
          <w:rPrChange w:id="5072" w:author="Admin" w:date="2024-10-08T16:07:00Z">
            <w:rPr>
              <w:sz w:val="26"/>
              <w:szCs w:val="26"/>
            </w:rPr>
          </w:rPrChange>
        </w:rPr>
        <w:pPrChange w:id="5073" w:author="Admin" w:date="2024-10-08T16:12:00Z">
          <w:pPr>
            <w:pStyle w:val="pbody"/>
            <w:shd w:val="clear" w:color="auto" w:fill="FFFFFF"/>
            <w:tabs>
              <w:tab w:val="left" w:pos="896"/>
            </w:tabs>
            <w:spacing w:before="0" w:beforeAutospacing="0" w:after="0" w:afterAutospacing="0" w:line="360" w:lineRule="auto"/>
            <w:ind w:firstLine="567"/>
            <w:jc w:val="both"/>
            <w:textAlignment w:val="baseline"/>
          </w:pPr>
        </w:pPrChange>
      </w:pPr>
      <w:r w:rsidRPr="00883E64">
        <w:rPr>
          <w:sz w:val="28"/>
          <w:szCs w:val="28"/>
          <w:rPrChange w:id="5074" w:author="Admin" w:date="2024-10-08T16:07:00Z">
            <w:rPr>
              <w:sz w:val="26"/>
              <w:szCs w:val="26"/>
            </w:rPr>
          </w:rPrChange>
        </w:rPr>
        <w:t>Năm 2023</w:t>
      </w:r>
      <w:r w:rsidRPr="00883E64">
        <w:rPr>
          <w:sz w:val="28"/>
          <w:szCs w:val="28"/>
          <w:lang w:val="vi-VN"/>
          <w:rPrChange w:id="5075" w:author="Admin" w:date="2024-10-08T16:07:00Z">
            <w:rPr>
              <w:sz w:val="26"/>
              <w:szCs w:val="26"/>
              <w:lang w:val="vi-VN"/>
            </w:rPr>
          </w:rPrChange>
        </w:rPr>
        <w:t xml:space="preserve"> có </w:t>
      </w:r>
      <w:r w:rsidRPr="00883E64">
        <w:rPr>
          <w:sz w:val="28"/>
          <w:szCs w:val="28"/>
          <w:rPrChange w:id="5076" w:author="Admin" w:date="2024-10-08T16:07:00Z">
            <w:rPr>
              <w:sz w:val="26"/>
              <w:szCs w:val="26"/>
            </w:rPr>
          </w:rPrChange>
        </w:rPr>
        <w:t>13.900 vụ tấn công an ninh mạng vào các hệ thống tại Việt Nam, tăng 9,5% so với năm 2022. Trong đó có tới 554 website của các cơ quan, tổ chức chính phủ và giáo dục có tên miền .gov.vn, .edu.vn bị xâm nhập, chèn mã quảng cáo cờ bạc, cá độ. Hơn 83.000 máy tính, máy chủ bị mã độc mã hoá dữ liệu tống tiền tấn công, tăng 8,4% so với năm 2022.</w:t>
      </w:r>
    </w:p>
    <w:p w14:paraId="0F622D94" w14:textId="77777777" w:rsidR="00A57E35" w:rsidRPr="00883E64" w:rsidRDefault="00A57E35" w:rsidP="00883E64">
      <w:pPr>
        <w:tabs>
          <w:tab w:val="left" w:pos="896"/>
          <w:tab w:val="left" w:pos="993"/>
        </w:tabs>
        <w:spacing w:after="0" w:line="336" w:lineRule="auto"/>
        <w:ind w:firstLine="567"/>
        <w:jc w:val="both"/>
        <w:rPr>
          <w:rFonts w:ascii="Times New Roman" w:hAnsi="Times New Roman" w:cs="Times New Roman"/>
          <w:sz w:val="28"/>
          <w:szCs w:val="28"/>
          <w:rPrChange w:id="5077" w:author="Admin" w:date="2024-10-08T16:07:00Z">
            <w:rPr>
              <w:rFonts w:ascii="Times New Roman" w:hAnsi="Times New Roman" w:cs="Times New Roman"/>
              <w:sz w:val="26"/>
              <w:szCs w:val="26"/>
            </w:rPr>
          </w:rPrChange>
        </w:rPr>
        <w:pPrChange w:id="5078" w:author="Admin" w:date="2024-10-08T16:12:00Z">
          <w:pPr>
            <w:tabs>
              <w:tab w:val="left" w:pos="896"/>
              <w:tab w:val="left" w:pos="993"/>
            </w:tabs>
            <w:spacing w:after="0" w:line="360" w:lineRule="auto"/>
            <w:ind w:firstLine="567"/>
            <w:jc w:val="both"/>
          </w:pPr>
        </w:pPrChange>
      </w:pPr>
      <w:r w:rsidRPr="00883E64">
        <w:rPr>
          <w:rFonts w:ascii="Times New Roman" w:hAnsi="Times New Roman" w:cs="Times New Roman"/>
          <w:sz w:val="28"/>
          <w:szCs w:val="28"/>
          <w:rPrChange w:id="5079" w:author="Admin" w:date="2024-10-08T16:07:00Z">
            <w:rPr>
              <w:rFonts w:ascii="Times New Roman" w:hAnsi="Times New Roman" w:cs="Times New Roman"/>
              <w:sz w:val="26"/>
              <w:szCs w:val="26"/>
            </w:rPr>
          </w:rPrChange>
        </w:rPr>
        <w:t>Theo nguồn thống kê trên một trang điện tử lớn của Việ</w:t>
      </w:r>
      <w:r w:rsidR="00334DAE" w:rsidRPr="00883E64">
        <w:rPr>
          <w:rFonts w:ascii="Times New Roman" w:hAnsi="Times New Roman" w:cs="Times New Roman"/>
          <w:sz w:val="28"/>
          <w:szCs w:val="28"/>
          <w:rPrChange w:id="5080" w:author="Admin" w:date="2024-10-08T16:07:00Z">
            <w:rPr>
              <w:rFonts w:ascii="Times New Roman" w:hAnsi="Times New Roman" w:cs="Times New Roman"/>
              <w:sz w:val="26"/>
              <w:szCs w:val="26"/>
            </w:rPr>
          </w:rPrChange>
        </w:rPr>
        <w:t>t Nam, trong những</w:t>
      </w:r>
      <w:r w:rsidRPr="00883E64">
        <w:rPr>
          <w:rFonts w:ascii="Times New Roman" w:hAnsi="Times New Roman" w:cs="Times New Roman"/>
          <w:sz w:val="28"/>
          <w:szCs w:val="28"/>
          <w:rPrChange w:id="5081" w:author="Admin" w:date="2024-10-08T16:07:00Z">
            <w:rPr>
              <w:rFonts w:ascii="Times New Roman" w:hAnsi="Times New Roman" w:cs="Times New Roman"/>
              <w:sz w:val="26"/>
              <w:szCs w:val="26"/>
            </w:rPr>
          </w:rPrChange>
        </w:rPr>
        <w:t xml:space="preserve"> năm vừa qua, số vụ bị lộ lọt thông tin lớn tại Việt Nam đã bị phát hiện hoặc bị xử lý với con số không hề nhỏ. Có thể thấy điều này qua bảng mô tả sau:</w:t>
      </w:r>
    </w:p>
    <w:p w14:paraId="447B52AB" w14:textId="77777777" w:rsidR="00A57E35" w:rsidRPr="00883E64" w:rsidRDefault="00A57E35" w:rsidP="00883E64">
      <w:pPr>
        <w:spacing w:after="0" w:line="360" w:lineRule="auto"/>
        <w:jc w:val="both"/>
        <w:rPr>
          <w:rFonts w:ascii="Times New Roman" w:hAnsi="Times New Roman" w:cs="Times New Roman"/>
          <w:b/>
          <w:bCs/>
          <w:i/>
          <w:iCs/>
          <w:sz w:val="28"/>
          <w:szCs w:val="28"/>
          <w:rPrChange w:id="5082" w:author="Admin" w:date="2024-10-08T16:07:00Z">
            <w:rPr>
              <w:rFonts w:ascii="Times New Roman" w:hAnsi="Times New Roman" w:cs="Times New Roman"/>
              <w:b/>
              <w:bCs/>
              <w:i/>
              <w:iCs/>
              <w:sz w:val="26"/>
              <w:szCs w:val="26"/>
            </w:rPr>
          </w:rPrChange>
        </w:rPr>
        <w:pPrChange w:id="5083" w:author="Admin" w:date="2024-10-08T16:07:00Z">
          <w:pPr/>
        </w:pPrChange>
      </w:pPr>
      <w:r w:rsidRPr="00883E64">
        <w:rPr>
          <w:rFonts w:ascii="Times New Roman" w:hAnsi="Times New Roman" w:cs="Times New Roman"/>
          <w:noProof/>
          <w:sz w:val="28"/>
          <w:szCs w:val="28"/>
          <w:rPrChange w:id="5084" w:author="Admin" w:date="2024-10-08T16:07:00Z">
            <w:rPr>
              <w:rFonts w:ascii="Times New Roman" w:hAnsi="Times New Roman" w:cs="Times New Roman"/>
              <w:noProof/>
              <w:sz w:val="26"/>
              <w:szCs w:val="26"/>
            </w:rPr>
          </w:rPrChange>
        </w:rPr>
        <w:drawing>
          <wp:inline distT="0" distB="0" distL="0" distR="0" wp14:anchorId="3FC25D60" wp14:editId="1E850B7C">
            <wp:extent cx="5554413" cy="4461593"/>
            <wp:effectExtent l="0" t="0" r="8255" b="0"/>
            <wp:docPr id="9614754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55533" cy="4462493"/>
                    </a:xfrm>
                    <a:prstGeom prst="rect">
                      <a:avLst/>
                    </a:prstGeom>
                    <a:noFill/>
                    <a:ln>
                      <a:noFill/>
                    </a:ln>
                  </pic:spPr>
                </pic:pic>
              </a:graphicData>
            </a:graphic>
          </wp:inline>
        </w:drawing>
      </w:r>
    </w:p>
    <w:p w14:paraId="4A1F4409" w14:textId="7CF5C4E2" w:rsidR="00A57E35" w:rsidRPr="00883E64" w:rsidRDefault="00A57E35" w:rsidP="00D75505">
      <w:pPr>
        <w:tabs>
          <w:tab w:val="left" w:pos="896"/>
        </w:tabs>
        <w:spacing w:after="0" w:line="360" w:lineRule="auto"/>
        <w:ind w:firstLine="567"/>
        <w:jc w:val="both"/>
        <w:rPr>
          <w:rFonts w:ascii="Times New Roman" w:hAnsi="Times New Roman" w:cs="Times New Roman"/>
          <w:sz w:val="28"/>
          <w:szCs w:val="28"/>
          <w:lang w:val="vi-VN"/>
          <w:rPrChange w:id="5085" w:author="Admin" w:date="2024-10-08T16:07:00Z">
            <w:rPr>
              <w:rFonts w:ascii="Times New Roman" w:hAnsi="Times New Roman" w:cs="Times New Roman"/>
              <w:sz w:val="26"/>
              <w:szCs w:val="26"/>
              <w:lang w:val="vi-VN"/>
            </w:rPr>
          </w:rPrChange>
        </w:rPr>
      </w:pPr>
      <w:r w:rsidRPr="00883E64">
        <w:rPr>
          <w:rFonts w:ascii="Times New Roman" w:hAnsi="Times New Roman" w:cs="Times New Roman"/>
          <w:sz w:val="28"/>
          <w:szCs w:val="28"/>
          <w:lang w:val="vi-VN"/>
          <w:rPrChange w:id="5086" w:author="Admin" w:date="2024-10-08T16:07:00Z">
            <w:rPr>
              <w:rFonts w:ascii="Times New Roman" w:hAnsi="Times New Roman" w:cs="Times New Roman"/>
              <w:sz w:val="26"/>
              <w:szCs w:val="26"/>
              <w:lang w:val="vi-VN"/>
            </w:rPr>
          </w:rPrChange>
        </w:rPr>
        <w:lastRenderedPageBreak/>
        <w:t xml:space="preserve">Các cơ quan chức năng đã có những nỗ lực không ngừng trong việc thực thi pháp luật hình sự về bảo vệ </w:t>
      </w:r>
      <w:r w:rsidR="0064709B" w:rsidRPr="00883E64">
        <w:rPr>
          <w:rFonts w:ascii="Times New Roman" w:hAnsi="Times New Roman" w:cs="Times New Roman"/>
          <w:sz w:val="28"/>
          <w:szCs w:val="28"/>
          <w:lang w:val="vi-VN"/>
          <w:rPrChange w:id="5087"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5088" w:author="Admin" w:date="2024-10-08T16:07:00Z">
            <w:rPr>
              <w:rFonts w:ascii="Times New Roman" w:hAnsi="Times New Roman" w:cs="Times New Roman"/>
              <w:sz w:val="26"/>
              <w:szCs w:val="26"/>
              <w:lang w:val="vi-VN"/>
            </w:rPr>
          </w:rPrChange>
        </w:rPr>
        <w:t>. Theo đó đã thu được những kết qủa tích cực, phát hiện, xử lí được nhiều vụ việc buôn bán thông tin cá nhân lớn</w:t>
      </w:r>
      <w:r w:rsidRPr="00883E64">
        <w:rPr>
          <w:rFonts w:ascii="Times New Roman" w:hAnsi="Times New Roman" w:cs="Times New Roman"/>
          <w:sz w:val="28"/>
          <w:szCs w:val="28"/>
          <w:rPrChange w:id="5089" w:author="Admin" w:date="2024-10-08T16:07:00Z">
            <w:rPr>
              <w:rFonts w:ascii="Times New Roman" w:hAnsi="Times New Roman" w:cs="Times New Roman"/>
              <w:sz w:val="26"/>
              <w:szCs w:val="26"/>
            </w:rPr>
          </w:rPrChange>
        </w:rPr>
        <w:t>,</w:t>
      </w:r>
      <w:r w:rsidRPr="00883E64">
        <w:rPr>
          <w:rFonts w:ascii="Times New Roman" w:hAnsi="Times New Roman" w:cs="Times New Roman"/>
          <w:sz w:val="28"/>
          <w:szCs w:val="28"/>
          <w:lang w:val="vi-VN"/>
          <w:rPrChange w:id="5090" w:author="Admin" w:date="2024-10-08T16:07:00Z">
            <w:rPr>
              <w:rFonts w:ascii="Times New Roman" w:hAnsi="Times New Roman" w:cs="Times New Roman"/>
              <w:sz w:val="26"/>
              <w:szCs w:val="26"/>
              <w:lang w:val="vi-VN"/>
            </w:rPr>
          </w:rPrChange>
        </w:rPr>
        <w:t xml:space="preserve"> qua đó góp phần quan trọng trong việc bảo vệ </w:t>
      </w:r>
      <w:r w:rsidR="0064709B" w:rsidRPr="00883E64">
        <w:rPr>
          <w:rFonts w:ascii="Times New Roman" w:hAnsi="Times New Roman" w:cs="Times New Roman"/>
          <w:sz w:val="28"/>
          <w:szCs w:val="28"/>
          <w:lang w:val="vi-VN"/>
          <w:rPrChange w:id="5091"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5092" w:author="Admin" w:date="2024-10-08T16:07:00Z">
            <w:rPr>
              <w:rFonts w:ascii="Times New Roman" w:hAnsi="Times New Roman" w:cs="Times New Roman"/>
              <w:sz w:val="26"/>
              <w:szCs w:val="26"/>
              <w:lang w:val="vi-VN"/>
            </w:rPr>
          </w:rPrChange>
        </w:rPr>
        <w:t>.</w:t>
      </w:r>
    </w:p>
    <w:p w14:paraId="2C81E5E9" w14:textId="77777777" w:rsidR="00A57E35" w:rsidRPr="00883E64" w:rsidRDefault="00A57E35" w:rsidP="00883E64">
      <w:pPr>
        <w:tabs>
          <w:tab w:val="left" w:pos="896"/>
          <w:tab w:val="left" w:pos="1680"/>
        </w:tabs>
        <w:spacing w:after="0" w:line="360" w:lineRule="auto"/>
        <w:ind w:firstLine="567"/>
        <w:jc w:val="both"/>
        <w:rPr>
          <w:rFonts w:ascii="Times New Roman" w:hAnsi="Times New Roman" w:cs="Times New Roman"/>
          <w:i/>
          <w:iCs/>
          <w:sz w:val="28"/>
          <w:szCs w:val="28"/>
          <w:rPrChange w:id="5093" w:author="Admin" w:date="2024-10-08T16:07:00Z">
            <w:rPr>
              <w:rFonts w:ascii="Times New Roman" w:hAnsi="Times New Roman" w:cs="Times New Roman"/>
              <w:i/>
              <w:iCs/>
              <w:sz w:val="26"/>
              <w:szCs w:val="26"/>
            </w:rPr>
          </w:rPrChange>
        </w:rPr>
        <w:pPrChange w:id="5094" w:author="Admin" w:date="2024-10-08T16:07:00Z">
          <w:pPr>
            <w:tabs>
              <w:tab w:val="left" w:pos="896"/>
              <w:tab w:val="left" w:pos="1680"/>
            </w:tabs>
            <w:spacing w:after="0" w:line="360" w:lineRule="auto"/>
            <w:ind w:firstLine="567"/>
            <w:jc w:val="both"/>
          </w:pPr>
        </w:pPrChange>
      </w:pPr>
      <w:r w:rsidRPr="00883E64">
        <w:rPr>
          <w:rFonts w:ascii="Times New Roman" w:hAnsi="Times New Roman" w:cs="Times New Roman"/>
          <w:i/>
          <w:iCs/>
          <w:sz w:val="28"/>
          <w:szCs w:val="28"/>
          <w:rPrChange w:id="5095" w:author="Admin" w:date="2024-10-08T16:07:00Z">
            <w:rPr>
              <w:rFonts w:ascii="Times New Roman" w:hAnsi="Times New Roman" w:cs="Times New Roman"/>
              <w:i/>
              <w:iCs/>
              <w:sz w:val="26"/>
              <w:szCs w:val="26"/>
            </w:rPr>
          </w:rPrChange>
        </w:rPr>
        <w:t>* Về thực tiễn công tác xử lý đối với các vụ việc xâm phạm dữ liệu cá nhân</w:t>
      </w:r>
    </w:p>
    <w:p w14:paraId="0E5DF0EB" w14:textId="77777777" w:rsidR="00A57E35" w:rsidRPr="00883E64" w:rsidRDefault="00A57E35" w:rsidP="00883E64">
      <w:pPr>
        <w:tabs>
          <w:tab w:val="left" w:pos="896"/>
          <w:tab w:val="left" w:pos="1680"/>
        </w:tabs>
        <w:spacing w:after="0" w:line="360" w:lineRule="auto"/>
        <w:ind w:firstLine="567"/>
        <w:jc w:val="both"/>
        <w:rPr>
          <w:rFonts w:ascii="Times New Roman" w:hAnsi="Times New Roman" w:cs="Times New Roman"/>
          <w:sz w:val="28"/>
          <w:szCs w:val="28"/>
          <w:lang w:val="vi-VN"/>
          <w:rPrChange w:id="5096" w:author="Admin" w:date="2024-10-08T16:07:00Z">
            <w:rPr>
              <w:rFonts w:ascii="Times New Roman" w:hAnsi="Times New Roman" w:cs="Times New Roman"/>
              <w:sz w:val="26"/>
              <w:szCs w:val="26"/>
              <w:lang w:val="vi-VN"/>
            </w:rPr>
          </w:rPrChange>
        </w:rPr>
        <w:pPrChange w:id="5097" w:author="Admin" w:date="2024-10-08T16:07:00Z">
          <w:pPr>
            <w:tabs>
              <w:tab w:val="left" w:pos="896"/>
              <w:tab w:val="left" w:pos="1680"/>
            </w:tabs>
            <w:spacing w:after="0" w:line="360" w:lineRule="auto"/>
            <w:ind w:firstLine="567"/>
            <w:jc w:val="both"/>
          </w:pPr>
        </w:pPrChange>
      </w:pPr>
      <w:r w:rsidRPr="00883E64">
        <w:rPr>
          <w:rFonts w:ascii="Times New Roman" w:hAnsi="Times New Roman" w:cs="Times New Roman"/>
          <w:sz w:val="28"/>
          <w:szCs w:val="28"/>
          <w:lang w:val="vi-VN"/>
          <w:rPrChange w:id="5098" w:author="Admin" w:date="2024-10-08T16:07:00Z">
            <w:rPr>
              <w:rFonts w:ascii="Times New Roman" w:hAnsi="Times New Roman" w:cs="Times New Roman"/>
              <w:sz w:val="26"/>
              <w:szCs w:val="26"/>
              <w:lang w:val="vi-VN"/>
            </w:rPr>
          </w:rPrChange>
        </w:rPr>
        <w:t>Tháng 5/2021, đường dây mua bán tới 1.300 GB dữ liệu chứa hàng tỉ thông tin cá nhân do vợ chồ</w:t>
      </w:r>
      <w:r w:rsidR="00C31900" w:rsidRPr="00883E64">
        <w:rPr>
          <w:rFonts w:ascii="Times New Roman" w:hAnsi="Times New Roman" w:cs="Times New Roman"/>
          <w:sz w:val="28"/>
          <w:szCs w:val="28"/>
          <w:lang w:val="vi-VN"/>
          <w:rPrChange w:id="5099" w:author="Admin" w:date="2024-10-08T16:07:00Z">
            <w:rPr>
              <w:rFonts w:ascii="Times New Roman" w:hAnsi="Times New Roman" w:cs="Times New Roman"/>
              <w:sz w:val="26"/>
              <w:szCs w:val="26"/>
              <w:lang w:val="vi-VN"/>
            </w:rPr>
          </w:rPrChange>
        </w:rPr>
        <w:t>ng t</w:t>
      </w:r>
      <w:r w:rsidRPr="00883E64">
        <w:rPr>
          <w:rFonts w:ascii="Times New Roman" w:hAnsi="Times New Roman" w:cs="Times New Roman"/>
          <w:sz w:val="28"/>
          <w:szCs w:val="28"/>
          <w:lang w:val="vi-VN"/>
          <w:rPrChange w:id="5100" w:author="Admin" w:date="2024-10-08T16:07:00Z">
            <w:rPr>
              <w:rFonts w:ascii="Times New Roman" w:hAnsi="Times New Roman" w:cs="Times New Roman"/>
              <w:sz w:val="26"/>
              <w:szCs w:val="26"/>
              <w:lang w:val="vi-VN"/>
            </w:rPr>
          </w:rPrChange>
        </w:rPr>
        <w:t>ại T.P - Giám đốcCông ty VNIT TECH và Dư A.Q cầm đầu đã bị triệt phá. Bộ Công an nhận định đây là đường dây mua bán trái phép dữ liệu thông tin cá nhân cực lớn liên quan đến nhiều địa phương. Theo cáo trạng, Quý là nhân viên hợp đồng làm lập trình viên của Công ty Viễn thông điện lực và công nghệ thông tin thuộc Tập đoàn Điện lực Việ</w:t>
      </w:r>
      <w:r w:rsidR="00A6781B" w:rsidRPr="00883E64">
        <w:rPr>
          <w:rFonts w:ascii="Times New Roman" w:hAnsi="Times New Roman" w:cs="Times New Roman"/>
          <w:sz w:val="28"/>
          <w:szCs w:val="28"/>
          <w:lang w:val="vi-VN"/>
          <w:rPrChange w:id="5101" w:author="Admin" w:date="2024-10-08T16:07:00Z">
            <w:rPr>
              <w:rFonts w:ascii="Times New Roman" w:hAnsi="Times New Roman" w:cs="Times New Roman"/>
              <w:sz w:val="26"/>
              <w:szCs w:val="26"/>
              <w:lang w:val="vi-VN"/>
            </w:rPr>
          </w:rPrChange>
        </w:rPr>
        <w:t>t Nam -</w:t>
      </w:r>
      <w:r w:rsidRPr="00883E64">
        <w:rPr>
          <w:rFonts w:ascii="Times New Roman" w:hAnsi="Times New Roman" w:cs="Times New Roman"/>
          <w:sz w:val="28"/>
          <w:szCs w:val="28"/>
          <w:lang w:val="vi-VN"/>
          <w:rPrChange w:id="5102" w:author="Admin" w:date="2024-10-08T16:07:00Z">
            <w:rPr>
              <w:rFonts w:ascii="Times New Roman" w:hAnsi="Times New Roman" w:cs="Times New Roman"/>
              <w:sz w:val="26"/>
              <w:szCs w:val="26"/>
              <w:lang w:val="vi-VN"/>
            </w:rPr>
          </w:rPrChange>
        </w:rPr>
        <w:t xml:space="preserve"> EVN. Quá trình làm việc tại đây, Quý được tiếp cận cơ sở dữ liệu chứa thông tin cá nhân khách hàng của công ty điện lực các địa phương nên đã lén lút sao chép dữ liệu thông tin cá nhân được đăng ký trong hệ thống dữ liệu của EVN mang về lưu giữ tại ổ cứng di độ</w:t>
      </w:r>
      <w:r w:rsidR="00BF5E2B" w:rsidRPr="00883E64">
        <w:rPr>
          <w:rFonts w:ascii="Times New Roman" w:hAnsi="Times New Roman" w:cs="Times New Roman"/>
          <w:sz w:val="28"/>
          <w:szCs w:val="28"/>
          <w:lang w:val="vi-VN"/>
          <w:rPrChange w:id="5103" w:author="Admin" w:date="2024-10-08T16:07:00Z">
            <w:rPr>
              <w:rFonts w:ascii="Times New Roman" w:hAnsi="Times New Roman" w:cs="Times New Roman"/>
              <w:sz w:val="26"/>
              <w:szCs w:val="26"/>
              <w:lang w:val="vi-VN"/>
            </w:rPr>
          </w:rPrChange>
        </w:rPr>
        <w:t>ng cá nhân sau</w:t>
      </w:r>
      <w:r w:rsidRPr="00883E64">
        <w:rPr>
          <w:rFonts w:ascii="Times New Roman" w:hAnsi="Times New Roman" w:cs="Times New Roman"/>
          <w:sz w:val="28"/>
          <w:szCs w:val="28"/>
          <w:lang w:val="vi-VN"/>
          <w:rPrChange w:id="5104" w:author="Admin" w:date="2024-10-08T16:07:00Z">
            <w:rPr>
              <w:rFonts w:ascii="Times New Roman" w:hAnsi="Times New Roman" w:cs="Times New Roman"/>
              <w:sz w:val="26"/>
              <w:szCs w:val="26"/>
              <w:lang w:val="vi-VN"/>
            </w:rPr>
          </w:rPrChange>
        </w:rPr>
        <w:t xml:space="preserve"> đó khi khách hàng có nhu cầu thì Quý trao đổi, thỏa thuận mua các gói dữ liệu gồm họ tên, số điện thoại, địa chỉ của khách hàng, giá giao dịch từ 200 đồng đến 1.000 đồng cho mỗi thông tin giao dịch. Quá trình điều tra, các đơn vị nghiệp vụ đồng thời đã phát hiện nhiều cá nhân, doanh nghiệp (bảo hiểm, trung tâm ngoại ngữ, bất động sản…) mua dữ liệu với số lượng lớn từ các đối tượng để sử dụng trái phép nhằm thu lợi bất chính. Ngoài ra, một số doanh nghiệp khai thác, sử dụng trái phép dữ liệu khách hàng để cung cấp cho bên thứ ba nhằm thu lợi bất chính. Theo kết quả điều tra, từ ngày 13/12/2018 đến ngày 24/11/2018, vợ chồng Quý đã bán dữ liệu cho hơn 100 khách hàng, thu lợi bất chính hơn 279,2 triệu đồng.</w:t>
      </w:r>
    </w:p>
    <w:p w14:paraId="44F00F9C" w14:textId="15F104EA" w:rsidR="00A57E35" w:rsidRPr="00883E64" w:rsidRDefault="00A57E35" w:rsidP="00883E64">
      <w:pPr>
        <w:tabs>
          <w:tab w:val="left" w:pos="896"/>
        </w:tabs>
        <w:spacing w:after="0" w:line="360" w:lineRule="auto"/>
        <w:ind w:firstLine="567"/>
        <w:jc w:val="both"/>
        <w:rPr>
          <w:rFonts w:ascii="Times New Roman" w:hAnsi="Times New Roman" w:cs="Times New Roman"/>
          <w:sz w:val="28"/>
          <w:szCs w:val="28"/>
          <w:lang w:val="vi-VN"/>
          <w:rPrChange w:id="5105" w:author="Admin" w:date="2024-10-08T16:07:00Z">
            <w:rPr>
              <w:rFonts w:ascii="Times New Roman" w:hAnsi="Times New Roman" w:cs="Times New Roman"/>
              <w:sz w:val="26"/>
              <w:szCs w:val="26"/>
              <w:lang w:val="vi-VN"/>
            </w:rPr>
          </w:rPrChange>
        </w:rPr>
        <w:pPrChange w:id="5106"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lang w:val="vi-VN"/>
          <w:rPrChange w:id="5107" w:author="Admin" w:date="2024-10-08T16:07:00Z">
            <w:rPr>
              <w:rFonts w:ascii="Times New Roman" w:hAnsi="Times New Roman" w:cs="Times New Roman"/>
              <w:sz w:val="26"/>
              <w:szCs w:val="26"/>
              <w:lang w:val="vi-VN"/>
            </w:rPr>
          </w:rPrChange>
        </w:rPr>
        <w:t xml:space="preserve">Năm 2022, Phòng An ninh mạng và phòng chống tội phạm sử dụng công nghệ cao đã phối hợp với Phòng Cảnh sát Hình sự Công an tỉnh Thừa Thiên Huế triệt xóa đường dây mua bán dữ liệu, thông tin cá nhân trái phép của khách </w:t>
      </w:r>
      <w:r w:rsidRPr="00883E64">
        <w:rPr>
          <w:rFonts w:ascii="Times New Roman" w:hAnsi="Times New Roman" w:cs="Times New Roman"/>
          <w:sz w:val="28"/>
          <w:szCs w:val="28"/>
          <w:lang w:val="vi-VN"/>
          <w:rPrChange w:id="5108" w:author="Admin" w:date="2024-10-08T16:07:00Z">
            <w:rPr>
              <w:rFonts w:ascii="Times New Roman" w:hAnsi="Times New Roman" w:cs="Times New Roman"/>
              <w:sz w:val="26"/>
              <w:szCs w:val="26"/>
              <w:lang w:val="vi-VN"/>
            </w:rPr>
          </w:rPrChange>
        </w:rPr>
        <w:lastRenderedPageBreak/>
        <w:t xml:space="preserve">hàng có quy mô liên tỉnh và lớn nhất từ trước đến nay. Các đối tượng có liên quan gồm: Lê Đ, Nguyễn T.Q, Ngô T.H.N, và Thái T.O, và Nguyễn T.H.T. Các đối tượng khai nhận "Từ tháng 11/2020 đến thời điểm bị bắt giữ, các đối tượng đã mua và quản lý khoảng 6,2 triệu thông tin </w:t>
      </w:r>
      <w:r w:rsidR="0064709B" w:rsidRPr="00883E64">
        <w:rPr>
          <w:rFonts w:ascii="Times New Roman" w:hAnsi="Times New Roman" w:cs="Times New Roman"/>
          <w:sz w:val="28"/>
          <w:szCs w:val="28"/>
          <w:lang w:val="vi-VN"/>
          <w:rPrChange w:id="5109"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5110" w:author="Admin" w:date="2024-10-08T16:07:00Z">
            <w:rPr>
              <w:rFonts w:ascii="Times New Roman" w:hAnsi="Times New Roman" w:cs="Times New Roman"/>
              <w:sz w:val="26"/>
              <w:szCs w:val="26"/>
              <w:lang w:val="vi-VN"/>
            </w:rPr>
          </w:rPrChange>
        </w:rPr>
        <w:t xml:space="preserve"> trên cả nước với tổng số tiền  khoảng 720 triệu đồng. Riêng tại tỉnh Thừa Thiên Huế có hơn 75 nghìn thông tin </w:t>
      </w:r>
      <w:r w:rsidR="0064709B" w:rsidRPr="00883E64">
        <w:rPr>
          <w:rFonts w:ascii="Times New Roman" w:hAnsi="Times New Roman" w:cs="Times New Roman"/>
          <w:sz w:val="28"/>
          <w:szCs w:val="28"/>
          <w:lang w:val="vi-VN"/>
          <w:rPrChange w:id="5111"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5112" w:author="Admin" w:date="2024-10-08T16:07:00Z">
            <w:rPr>
              <w:rFonts w:ascii="Times New Roman" w:hAnsi="Times New Roman" w:cs="Times New Roman"/>
              <w:sz w:val="26"/>
              <w:szCs w:val="26"/>
              <w:lang w:val="vi-VN"/>
            </w:rPr>
          </w:rPrChange>
        </w:rPr>
        <w:t>. Tổng số tiền mà các đối tượng đã giao dịch trên 3 tỷ đồng. Số tiền thu lợi bất chính từ hoạt động mua bán dữ liệu thông tin cá nhân là trên 2,3 tỷ đồng.” Đáng chú ý,  các đối tượng còn sử dụng tài khoản truy cập trái phép vào mạng riêng ảo (VPN) nội bộ của Công ty tài chính FeCredit để truy cập vào hệ thống công ty với mục đích để kiểm tra trạng thái hồ sơ khách hàng đã từng vay tại ngân hàng. Các đối tượng này sau đó đã quyết định khởi tố vụ án, khởi tố bị can và bắt tạm giam các đối tượng về tội "Đưa hoặc sử dụng trái phép thông tin mạng máy tính, mạng viễn thông" tại Điều 288 Bộ luật Hình sự năm 2015, sửa đổi, bổ sung năm 2017.</w:t>
      </w:r>
      <w:r w:rsidRPr="00883E64">
        <w:rPr>
          <w:rStyle w:val="FootnoteReference"/>
          <w:rFonts w:ascii="Times New Roman" w:hAnsi="Times New Roman" w:cs="Times New Roman"/>
          <w:sz w:val="28"/>
          <w:szCs w:val="28"/>
          <w:lang w:val="vi-VN"/>
          <w:rPrChange w:id="5113" w:author="Admin" w:date="2024-10-08T16:07:00Z">
            <w:rPr>
              <w:rStyle w:val="FootnoteReference"/>
              <w:rFonts w:ascii="Times New Roman" w:hAnsi="Times New Roman" w:cs="Times New Roman"/>
              <w:sz w:val="26"/>
              <w:szCs w:val="26"/>
              <w:lang w:val="vi-VN"/>
            </w:rPr>
          </w:rPrChange>
        </w:rPr>
        <w:footnoteReference w:id="27"/>
      </w:r>
    </w:p>
    <w:p w14:paraId="48939BE7" w14:textId="39E6F187" w:rsidR="00A57E35" w:rsidRPr="00883E64" w:rsidRDefault="00A57E35" w:rsidP="00883E64">
      <w:pPr>
        <w:tabs>
          <w:tab w:val="left" w:pos="896"/>
          <w:tab w:val="left" w:pos="1680"/>
        </w:tabs>
        <w:spacing w:after="0" w:line="360" w:lineRule="auto"/>
        <w:ind w:firstLine="567"/>
        <w:jc w:val="both"/>
        <w:rPr>
          <w:rFonts w:ascii="Times New Roman" w:hAnsi="Times New Roman" w:cs="Times New Roman"/>
          <w:sz w:val="28"/>
          <w:szCs w:val="28"/>
          <w:lang w:val="vi-VN"/>
          <w:rPrChange w:id="5115" w:author="Admin" w:date="2024-10-08T16:07:00Z">
            <w:rPr>
              <w:rFonts w:ascii="Times New Roman" w:hAnsi="Times New Roman" w:cs="Times New Roman"/>
              <w:sz w:val="26"/>
              <w:szCs w:val="26"/>
              <w:lang w:val="vi-VN"/>
            </w:rPr>
          </w:rPrChange>
        </w:rPr>
        <w:pPrChange w:id="5116" w:author="Admin" w:date="2024-10-08T16:07:00Z">
          <w:pPr>
            <w:tabs>
              <w:tab w:val="left" w:pos="896"/>
              <w:tab w:val="left" w:pos="1680"/>
            </w:tabs>
            <w:spacing w:after="0" w:line="360" w:lineRule="auto"/>
            <w:ind w:firstLine="567"/>
            <w:jc w:val="both"/>
          </w:pPr>
        </w:pPrChange>
      </w:pPr>
      <w:r w:rsidRPr="00883E64">
        <w:rPr>
          <w:rFonts w:ascii="Times New Roman" w:hAnsi="Times New Roman" w:cs="Times New Roman"/>
          <w:sz w:val="28"/>
          <w:szCs w:val="28"/>
          <w:rPrChange w:id="5117" w:author="Admin" w:date="2024-10-08T16:07:00Z">
            <w:rPr>
              <w:rFonts w:ascii="Times New Roman" w:hAnsi="Times New Roman" w:cs="Times New Roman"/>
              <w:sz w:val="26"/>
              <w:szCs w:val="26"/>
            </w:rPr>
          </w:rPrChange>
        </w:rPr>
        <w:t xml:space="preserve">Năm 2023, Bộ Công an đã phải cảnh báo, xử lý hàng chục triệu các vụ việc có liên quan đến xâm phạm cơ sở </w:t>
      </w:r>
      <w:r w:rsidR="0064709B" w:rsidRPr="00883E64">
        <w:rPr>
          <w:rFonts w:ascii="Times New Roman" w:hAnsi="Times New Roman" w:cs="Times New Roman"/>
          <w:sz w:val="28"/>
          <w:szCs w:val="28"/>
          <w:rPrChange w:id="5118" w:author="Admin" w:date="2024-10-08T16:07:00Z">
            <w:rPr>
              <w:rFonts w:ascii="Times New Roman" w:hAnsi="Times New Roman" w:cs="Times New Roman"/>
              <w:sz w:val="26"/>
              <w:szCs w:val="26"/>
            </w:rPr>
          </w:rPrChange>
        </w:rPr>
        <w:t>DLCN</w:t>
      </w:r>
      <w:r w:rsidR="00F403FC" w:rsidRPr="00883E64">
        <w:rPr>
          <w:rFonts w:ascii="Times New Roman" w:hAnsi="Times New Roman" w:cs="Times New Roman"/>
          <w:sz w:val="28"/>
          <w:szCs w:val="28"/>
          <w:rPrChange w:id="5119" w:author="Admin" w:date="2024-10-08T16:07:00Z">
            <w:rPr>
              <w:rFonts w:ascii="Times New Roman" w:hAnsi="Times New Roman" w:cs="Times New Roman"/>
              <w:sz w:val="26"/>
              <w:szCs w:val="26"/>
            </w:rPr>
          </w:rPrChange>
        </w:rPr>
        <w:t>,</w:t>
      </w:r>
      <w:r w:rsidRPr="00883E64">
        <w:rPr>
          <w:rStyle w:val="FootnoteReference"/>
          <w:rFonts w:ascii="Times New Roman" w:hAnsi="Times New Roman" w:cs="Times New Roman"/>
          <w:sz w:val="28"/>
          <w:szCs w:val="28"/>
          <w:rPrChange w:id="5120" w:author="Admin" w:date="2024-10-08T16:07:00Z">
            <w:rPr>
              <w:rStyle w:val="FootnoteReference"/>
              <w:rFonts w:ascii="Times New Roman" w:hAnsi="Times New Roman" w:cs="Times New Roman"/>
              <w:sz w:val="26"/>
              <w:szCs w:val="26"/>
            </w:rPr>
          </w:rPrChange>
        </w:rPr>
        <w:footnoteReference w:id="28"/>
      </w:r>
      <w:r w:rsidRPr="00883E64">
        <w:rPr>
          <w:rFonts w:ascii="Times New Roman" w:hAnsi="Times New Roman" w:cs="Times New Roman"/>
          <w:sz w:val="28"/>
          <w:szCs w:val="28"/>
          <w:lang w:val="vi-VN"/>
          <w:rPrChange w:id="5122" w:author="Admin" w:date="2024-10-08T16:07:00Z">
            <w:rPr>
              <w:rFonts w:ascii="Times New Roman" w:hAnsi="Times New Roman" w:cs="Times New Roman"/>
              <w:sz w:val="26"/>
              <w:szCs w:val="26"/>
              <w:lang w:val="vi-VN"/>
            </w:rPr>
          </w:rPrChange>
        </w:rPr>
        <w:t xml:space="preserve"> </w:t>
      </w:r>
      <w:r w:rsidR="00F403FC" w:rsidRPr="00883E64">
        <w:rPr>
          <w:rFonts w:ascii="Times New Roman" w:hAnsi="Times New Roman" w:cs="Times New Roman"/>
          <w:sz w:val="28"/>
          <w:szCs w:val="28"/>
          <w:rPrChange w:id="5123" w:author="Admin" w:date="2024-10-08T16:07:00Z">
            <w:rPr>
              <w:rFonts w:ascii="Times New Roman" w:hAnsi="Times New Roman" w:cs="Times New Roman"/>
              <w:sz w:val="26"/>
              <w:szCs w:val="26"/>
            </w:rPr>
          </w:rPrChange>
        </w:rPr>
        <w:t>t</w:t>
      </w:r>
      <w:r w:rsidRPr="00883E64">
        <w:rPr>
          <w:rFonts w:ascii="Times New Roman" w:hAnsi="Times New Roman" w:cs="Times New Roman"/>
          <w:sz w:val="28"/>
          <w:szCs w:val="28"/>
          <w:lang w:val="vi-VN"/>
          <w:rPrChange w:id="5124" w:author="Admin" w:date="2024-10-08T16:07:00Z">
            <w:rPr>
              <w:rFonts w:ascii="Times New Roman" w:hAnsi="Times New Roman" w:cs="Times New Roman"/>
              <w:sz w:val="26"/>
              <w:szCs w:val="26"/>
              <w:lang w:val="vi-VN"/>
            </w:rPr>
          </w:rPrChange>
        </w:rPr>
        <w:t>rong đó, một số vụ án được xác định là có sự tiếp tay của những cá nhân đang làm nhiệm vụ thu thập và quản lý thông tin. Điển hình như ngày 15-3, Tòa án nhân dân thành phố Hà Nội </w:t>
      </w:r>
      <w:r w:rsidR="00A90E7D" w:rsidRPr="00883E64">
        <w:rPr>
          <w:rFonts w:ascii="Times New Roman" w:hAnsi="Times New Roman" w:cs="Times New Roman"/>
          <w:sz w:val="28"/>
          <w:szCs w:val="28"/>
          <w:rPrChange w:id="5125" w:author="Admin" w:date="2024-10-08T16:07:00Z">
            <w:rPr/>
          </w:rPrChange>
        </w:rPr>
        <w:fldChar w:fldCharType="begin"/>
      </w:r>
      <w:r w:rsidR="00A90E7D" w:rsidRPr="00883E64">
        <w:rPr>
          <w:rFonts w:ascii="Times New Roman" w:hAnsi="Times New Roman" w:cs="Times New Roman"/>
          <w:sz w:val="28"/>
          <w:szCs w:val="28"/>
          <w:rPrChange w:id="5126" w:author="Admin" w:date="2024-10-08T16:07:00Z">
            <w:rPr/>
          </w:rPrChange>
        </w:rPr>
        <w:instrText xml:space="preserve"> HYPERLINK "https://plo.vn/phap-luat/vu-an/" \o "xét x</w:instrText>
      </w:r>
      <w:r w:rsidR="00A90E7D" w:rsidRPr="00883E64">
        <w:rPr>
          <w:rFonts w:ascii="Times New Roman" w:hAnsi="Times New Roman" w:cs="Times New Roman"/>
          <w:sz w:val="28"/>
          <w:szCs w:val="28"/>
          <w:rPrChange w:id="5127" w:author="Admin" w:date="2024-10-08T16:07:00Z">
            <w:rPr/>
          </w:rPrChange>
        </w:rPr>
        <w:instrText>ử</w:instrText>
      </w:r>
      <w:r w:rsidR="00A90E7D" w:rsidRPr="00883E64">
        <w:rPr>
          <w:rFonts w:ascii="Times New Roman" w:hAnsi="Times New Roman" w:cs="Times New Roman"/>
          <w:sz w:val="28"/>
          <w:szCs w:val="28"/>
          <w:rPrChange w:id="5128" w:author="Admin" w:date="2024-10-08T16:07:00Z">
            <w:rPr/>
          </w:rPrChange>
        </w:rPr>
        <w:instrText xml:space="preserve">" </w:instrText>
      </w:r>
      <w:r w:rsidR="00A90E7D" w:rsidRPr="00883E64">
        <w:rPr>
          <w:rFonts w:ascii="Times New Roman" w:hAnsi="Times New Roman" w:cs="Times New Roman"/>
          <w:sz w:val="28"/>
          <w:szCs w:val="28"/>
          <w:rPrChange w:id="5129" w:author="Admin" w:date="2024-10-08T16:07:00Z">
            <w:rPr/>
          </w:rPrChange>
        </w:rPr>
        <w:fldChar w:fldCharType="separate"/>
      </w:r>
      <w:r w:rsidRPr="00883E64">
        <w:rPr>
          <w:rFonts w:ascii="Times New Roman" w:hAnsi="Times New Roman" w:cs="Times New Roman"/>
          <w:sz w:val="28"/>
          <w:szCs w:val="28"/>
          <w:lang w:val="vi-VN"/>
          <w:rPrChange w:id="5130" w:author="Admin" w:date="2024-10-08T16:07:00Z">
            <w:rPr>
              <w:rFonts w:ascii="Times New Roman" w:hAnsi="Times New Roman" w:cs="Times New Roman"/>
              <w:sz w:val="26"/>
              <w:szCs w:val="26"/>
              <w:lang w:val="vi-VN"/>
            </w:rPr>
          </w:rPrChange>
        </w:rPr>
        <w:t>xét xử</w:t>
      </w:r>
      <w:r w:rsidR="00A90E7D" w:rsidRPr="00883E64">
        <w:rPr>
          <w:rFonts w:ascii="Times New Roman" w:hAnsi="Times New Roman" w:cs="Times New Roman"/>
          <w:sz w:val="28"/>
          <w:szCs w:val="28"/>
          <w:lang w:val="vi-VN"/>
          <w:rPrChange w:id="5131" w:author="Admin" w:date="2024-10-08T16:07:00Z">
            <w:rPr>
              <w:rFonts w:ascii="Times New Roman" w:hAnsi="Times New Roman" w:cs="Times New Roman"/>
              <w:sz w:val="26"/>
              <w:szCs w:val="26"/>
              <w:lang w:val="vi-VN"/>
            </w:rPr>
          </w:rPrChange>
        </w:rPr>
        <w:fldChar w:fldCharType="end"/>
      </w:r>
      <w:r w:rsidRPr="00883E64">
        <w:rPr>
          <w:rFonts w:ascii="Times New Roman" w:hAnsi="Times New Roman" w:cs="Times New Roman"/>
          <w:sz w:val="28"/>
          <w:szCs w:val="28"/>
          <w:lang w:val="vi-VN"/>
          <w:rPrChange w:id="5132" w:author="Admin" w:date="2024-10-08T16:07:00Z">
            <w:rPr>
              <w:rFonts w:ascii="Times New Roman" w:hAnsi="Times New Roman" w:cs="Times New Roman"/>
              <w:sz w:val="26"/>
              <w:szCs w:val="26"/>
              <w:lang w:val="vi-VN"/>
            </w:rPr>
          </w:rPrChange>
        </w:rPr>
        <w:t xml:space="preserve"> tám bị cáo về các tội đưa hoặc sử dụng trái phép thông tin mạng máy tính, mạng viễn thông và làm giả con dấu, tài liệu của cơ quan, tổ chức. Theo hồ sơ, khoảng tháng 2-2021, Công an TP Hà Nội phát hiện Công ty TNHH Cung cấp thông tin Toàn Tâm có hành vi mua bán, trao đổi thông tin thuộc phạm vi bí mật cá nhân như lịch sử cuộc gọi, xác định vị trí, sao kê tài </w:t>
      </w:r>
      <w:r w:rsidRPr="00883E64">
        <w:rPr>
          <w:rFonts w:ascii="Times New Roman" w:hAnsi="Times New Roman" w:cs="Times New Roman"/>
          <w:sz w:val="28"/>
          <w:szCs w:val="28"/>
          <w:lang w:val="vi-VN"/>
          <w:rPrChange w:id="5133" w:author="Admin" w:date="2024-10-08T16:07:00Z">
            <w:rPr>
              <w:rFonts w:ascii="Times New Roman" w:hAnsi="Times New Roman" w:cs="Times New Roman"/>
              <w:sz w:val="26"/>
              <w:szCs w:val="26"/>
              <w:lang w:val="vi-VN"/>
            </w:rPr>
          </w:rPrChange>
        </w:rPr>
        <w:lastRenderedPageBreak/>
        <w:t>khoản </w:t>
      </w:r>
      <w:r w:rsidR="00A90E7D" w:rsidRPr="00883E64">
        <w:rPr>
          <w:rFonts w:ascii="Times New Roman" w:hAnsi="Times New Roman" w:cs="Times New Roman"/>
          <w:sz w:val="28"/>
          <w:szCs w:val="28"/>
          <w:rPrChange w:id="5134" w:author="Admin" w:date="2024-10-08T16:07:00Z">
            <w:rPr/>
          </w:rPrChange>
        </w:rPr>
        <w:fldChar w:fldCharType="begin"/>
      </w:r>
      <w:r w:rsidR="00A90E7D" w:rsidRPr="00883E64">
        <w:rPr>
          <w:rFonts w:ascii="Times New Roman" w:hAnsi="Times New Roman" w:cs="Times New Roman"/>
          <w:sz w:val="28"/>
          <w:szCs w:val="28"/>
          <w:rPrChange w:id="5135" w:author="Admin" w:date="2024-10-08T16:07:00Z">
            <w:rPr/>
          </w:rPrChange>
        </w:rPr>
        <w:instrText xml:space="preserve"> HYPERLINK "https://plo.vn/kinh-te/" \o "ngân </w:instrText>
      </w:r>
      <w:r w:rsidR="00A90E7D" w:rsidRPr="00883E64">
        <w:rPr>
          <w:rFonts w:ascii="Times New Roman" w:hAnsi="Times New Roman" w:cs="Times New Roman"/>
          <w:sz w:val="28"/>
          <w:szCs w:val="28"/>
          <w:rPrChange w:id="5136" w:author="Admin" w:date="2024-10-08T16:07:00Z">
            <w:rPr/>
          </w:rPrChange>
        </w:rPr>
        <w:instrText xml:space="preserve">hàng" </w:instrText>
      </w:r>
      <w:r w:rsidR="00A90E7D" w:rsidRPr="00883E64">
        <w:rPr>
          <w:rFonts w:ascii="Times New Roman" w:hAnsi="Times New Roman" w:cs="Times New Roman"/>
          <w:sz w:val="28"/>
          <w:szCs w:val="28"/>
          <w:rPrChange w:id="5137" w:author="Admin" w:date="2024-10-08T16:07:00Z">
            <w:rPr/>
          </w:rPrChange>
        </w:rPr>
        <w:fldChar w:fldCharType="separate"/>
      </w:r>
      <w:r w:rsidRPr="00883E64">
        <w:rPr>
          <w:rFonts w:ascii="Times New Roman" w:hAnsi="Times New Roman" w:cs="Times New Roman"/>
          <w:sz w:val="28"/>
          <w:szCs w:val="28"/>
          <w:lang w:val="vi-VN"/>
          <w:rPrChange w:id="5138" w:author="Admin" w:date="2024-10-08T16:07:00Z">
            <w:rPr>
              <w:rFonts w:ascii="Times New Roman" w:hAnsi="Times New Roman" w:cs="Times New Roman"/>
              <w:sz w:val="26"/>
              <w:szCs w:val="26"/>
              <w:lang w:val="vi-VN"/>
            </w:rPr>
          </w:rPrChange>
        </w:rPr>
        <w:t>ngân hàng</w:t>
      </w:r>
      <w:r w:rsidR="00A90E7D" w:rsidRPr="00883E64">
        <w:rPr>
          <w:rFonts w:ascii="Times New Roman" w:hAnsi="Times New Roman" w:cs="Times New Roman"/>
          <w:sz w:val="28"/>
          <w:szCs w:val="28"/>
          <w:lang w:val="vi-VN"/>
          <w:rPrChange w:id="5139" w:author="Admin" w:date="2024-10-08T16:07:00Z">
            <w:rPr>
              <w:rFonts w:ascii="Times New Roman" w:hAnsi="Times New Roman" w:cs="Times New Roman"/>
              <w:sz w:val="26"/>
              <w:szCs w:val="26"/>
              <w:lang w:val="vi-VN"/>
            </w:rPr>
          </w:rPrChange>
        </w:rPr>
        <w:fldChar w:fldCharType="end"/>
      </w:r>
      <w:r w:rsidRPr="00883E64">
        <w:rPr>
          <w:rFonts w:ascii="Times New Roman" w:hAnsi="Times New Roman" w:cs="Times New Roman"/>
          <w:sz w:val="28"/>
          <w:szCs w:val="28"/>
          <w:lang w:val="vi-VN"/>
          <w:rPrChange w:id="5140" w:author="Admin" w:date="2024-10-08T16:07:00Z">
            <w:rPr>
              <w:rFonts w:ascii="Times New Roman" w:hAnsi="Times New Roman" w:cs="Times New Roman"/>
              <w:sz w:val="26"/>
              <w:szCs w:val="26"/>
              <w:lang w:val="vi-VN"/>
            </w:rPr>
          </w:rPrChange>
        </w:rPr>
        <w:t>…Năm 2016, thông qua việc tra cứu thông tin số điện thoại tại các nhà mạng phục vụ công tác điều tra, T.M.Q quen biết với V.A. Đến năm 2019, V.A nhờ Q lấy giúp thông tin khách hàng mạng Viettel và MobiFone để bán.</w:t>
      </w:r>
    </w:p>
    <w:p w14:paraId="61D0CAA7" w14:textId="77777777" w:rsidR="00A57E35" w:rsidRPr="00883E64" w:rsidRDefault="00A57E35" w:rsidP="00883E64">
      <w:pPr>
        <w:tabs>
          <w:tab w:val="left" w:pos="896"/>
          <w:tab w:val="left" w:pos="1680"/>
        </w:tabs>
        <w:spacing w:after="0" w:line="360" w:lineRule="auto"/>
        <w:ind w:firstLine="567"/>
        <w:jc w:val="both"/>
        <w:rPr>
          <w:rFonts w:ascii="Times New Roman" w:hAnsi="Times New Roman" w:cs="Times New Roman"/>
          <w:sz w:val="28"/>
          <w:szCs w:val="28"/>
          <w:lang w:val="vi-VN"/>
          <w:rPrChange w:id="5141" w:author="Admin" w:date="2024-10-08T16:07:00Z">
            <w:rPr>
              <w:rFonts w:ascii="Times New Roman" w:hAnsi="Times New Roman" w:cs="Times New Roman"/>
              <w:sz w:val="26"/>
              <w:szCs w:val="26"/>
              <w:lang w:val="vi-VN"/>
            </w:rPr>
          </w:rPrChange>
        </w:rPr>
        <w:pPrChange w:id="5142" w:author="Admin" w:date="2024-10-08T16:07:00Z">
          <w:pPr>
            <w:tabs>
              <w:tab w:val="left" w:pos="896"/>
              <w:tab w:val="left" w:pos="1680"/>
            </w:tabs>
            <w:spacing w:after="0" w:line="360" w:lineRule="auto"/>
            <w:ind w:firstLine="567"/>
            <w:jc w:val="both"/>
          </w:pPr>
        </w:pPrChange>
      </w:pPr>
      <w:r w:rsidRPr="00883E64">
        <w:rPr>
          <w:rFonts w:ascii="Times New Roman" w:hAnsi="Times New Roman" w:cs="Times New Roman"/>
          <w:sz w:val="28"/>
          <w:szCs w:val="28"/>
          <w:lang w:val="vi-VN"/>
          <w:rPrChange w:id="5143" w:author="Admin" w:date="2024-10-08T16:07:00Z">
            <w:rPr>
              <w:rFonts w:ascii="Times New Roman" w:hAnsi="Times New Roman" w:cs="Times New Roman"/>
              <w:sz w:val="26"/>
              <w:szCs w:val="26"/>
              <w:lang w:val="vi-VN"/>
            </w:rPr>
          </w:rPrChange>
        </w:rPr>
        <w:t>Để lấy được thông tin, Q tự ý thêm các số điện thoại cần tra cứu vào công văn của Công an quận Long Biên gửi các nhà mạng. Nếu Công an quận Long Biên không có yêu cầu tra cứu thông tin thì bị cáo tự làm giả công văn. Từ đó, Q đã thu thập dữ liệu của 1.007 số điện thoại bán cho V.A và được trả 254 triệu đồng.</w:t>
      </w:r>
    </w:p>
    <w:p w14:paraId="21FB4B6D" w14:textId="24992AB5" w:rsidR="00A57E35" w:rsidRPr="00883E64" w:rsidRDefault="00A57E35" w:rsidP="00883E64">
      <w:pPr>
        <w:tabs>
          <w:tab w:val="left" w:pos="896"/>
          <w:tab w:val="left" w:pos="1680"/>
        </w:tabs>
        <w:spacing w:after="0" w:line="360" w:lineRule="auto"/>
        <w:ind w:firstLine="567"/>
        <w:jc w:val="both"/>
        <w:rPr>
          <w:rFonts w:ascii="Times New Roman" w:hAnsi="Times New Roman" w:cs="Times New Roman"/>
          <w:sz w:val="28"/>
          <w:szCs w:val="28"/>
          <w:lang w:val="vi-VN"/>
          <w:rPrChange w:id="5144" w:author="Admin" w:date="2024-10-08T16:07:00Z">
            <w:rPr>
              <w:rFonts w:ascii="Times New Roman" w:hAnsi="Times New Roman" w:cs="Times New Roman"/>
              <w:sz w:val="26"/>
              <w:szCs w:val="26"/>
              <w:lang w:val="vi-VN"/>
            </w:rPr>
          </w:rPrChange>
        </w:rPr>
        <w:pPrChange w:id="5145" w:author="Admin" w:date="2024-10-08T16:07:00Z">
          <w:pPr>
            <w:tabs>
              <w:tab w:val="left" w:pos="896"/>
              <w:tab w:val="left" w:pos="1680"/>
            </w:tabs>
            <w:spacing w:after="0" w:line="360" w:lineRule="auto"/>
            <w:ind w:firstLine="567"/>
            <w:jc w:val="both"/>
          </w:pPr>
        </w:pPrChange>
      </w:pPr>
      <w:r w:rsidRPr="00883E64">
        <w:rPr>
          <w:rFonts w:ascii="Times New Roman" w:hAnsi="Times New Roman" w:cs="Times New Roman"/>
          <w:sz w:val="28"/>
          <w:szCs w:val="28"/>
          <w:lang w:val="vi-VN"/>
          <w:rPrChange w:id="5146" w:author="Admin" w:date="2024-10-08T16:07:00Z">
            <w:rPr>
              <w:rFonts w:ascii="Times New Roman" w:hAnsi="Times New Roman" w:cs="Times New Roman"/>
              <w:sz w:val="26"/>
              <w:szCs w:val="26"/>
              <w:lang w:val="vi-VN"/>
            </w:rPr>
          </w:rPrChange>
        </w:rPr>
        <w:t xml:space="preserve">Ngoài ra, các bị cáo còn tham gia vào việc mua đi bán lại </w:t>
      </w:r>
      <w:r w:rsidR="0064709B" w:rsidRPr="00883E64">
        <w:rPr>
          <w:rFonts w:ascii="Times New Roman" w:hAnsi="Times New Roman" w:cs="Times New Roman"/>
          <w:sz w:val="28"/>
          <w:szCs w:val="28"/>
          <w:lang w:val="vi-VN"/>
          <w:rPrChange w:id="5147"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5148" w:author="Admin" w:date="2024-10-08T16:07:00Z">
            <w:rPr>
              <w:rFonts w:ascii="Times New Roman" w:hAnsi="Times New Roman" w:cs="Times New Roman"/>
              <w:sz w:val="26"/>
              <w:szCs w:val="26"/>
              <w:lang w:val="vi-VN"/>
            </w:rPr>
          </w:rPrChange>
        </w:rPr>
        <w:t>. Bị cáo T bán lại thông tin cho N.T.H, nhân viên cũ của T, nay đã lập công ty riêng. H bán tiếp thông tin cho N.B.T, giám đốc Công ty Toàn Tâm. Tiếp tục điều tra, công an phát hiện các đối tượng N.T.M, N.T.T, M.D.T ở Thanh Hóa cũng tham gia mua bán thông tin cá nhân.</w:t>
      </w:r>
    </w:p>
    <w:p w14:paraId="40895782" w14:textId="77777777" w:rsidR="00A57E35" w:rsidRPr="00883E64" w:rsidRDefault="00A57E35" w:rsidP="00883E64">
      <w:pPr>
        <w:tabs>
          <w:tab w:val="left" w:pos="896"/>
          <w:tab w:val="left" w:pos="1680"/>
        </w:tabs>
        <w:spacing w:after="0" w:line="360" w:lineRule="auto"/>
        <w:ind w:firstLine="567"/>
        <w:jc w:val="both"/>
        <w:rPr>
          <w:rFonts w:ascii="Times New Roman" w:hAnsi="Times New Roman" w:cs="Times New Roman"/>
          <w:sz w:val="28"/>
          <w:szCs w:val="28"/>
          <w:rPrChange w:id="5149" w:author="Admin" w:date="2024-10-08T16:07:00Z">
            <w:rPr>
              <w:rFonts w:ascii="Times New Roman" w:hAnsi="Times New Roman" w:cs="Times New Roman"/>
              <w:sz w:val="26"/>
              <w:szCs w:val="26"/>
            </w:rPr>
          </w:rPrChange>
        </w:rPr>
        <w:pPrChange w:id="5150" w:author="Admin" w:date="2024-10-08T16:07:00Z">
          <w:pPr>
            <w:tabs>
              <w:tab w:val="left" w:pos="896"/>
              <w:tab w:val="left" w:pos="1680"/>
            </w:tabs>
            <w:spacing w:after="0" w:line="360" w:lineRule="auto"/>
            <w:ind w:firstLine="567"/>
            <w:jc w:val="both"/>
          </w:pPr>
        </w:pPrChange>
      </w:pPr>
      <w:r w:rsidRPr="00883E64">
        <w:rPr>
          <w:rFonts w:ascii="Times New Roman" w:hAnsi="Times New Roman" w:cs="Times New Roman"/>
          <w:sz w:val="28"/>
          <w:szCs w:val="28"/>
          <w:lang w:val="vi-VN"/>
          <w:rPrChange w:id="5151" w:author="Admin" w:date="2024-10-08T16:07:00Z">
            <w:rPr>
              <w:rFonts w:ascii="Times New Roman" w:hAnsi="Times New Roman" w:cs="Times New Roman"/>
              <w:sz w:val="26"/>
              <w:szCs w:val="26"/>
              <w:lang w:val="vi-VN"/>
            </w:rPr>
          </w:rPrChange>
        </w:rPr>
        <w:t>Trong đó, M.D.T làm việc tại BHXH Tuyên Quang. T đã đăng nhập hệ thống thông tin BHXH để lấy thông tin cá nhân bán cho N.T.M. Hội đồng xét xử sau đó đã tuyên phạt bị cáo T.M.Q sáu năm tù về hai tội danh đưa hoặc sử dụng trái phép thông tin mạng máy tính, mạng viễn thông và làm giả con dấu, tài liệu của cơ quan, tổ chức.Các bị cáo còn lại bị phạt từ 20 tháng tù nhưng cho hưởng án treo đến 30 tháng tù về tội đưa hoặc sử dụng trái phép thông tin mạng máy tính, mạng viễn thông.</w:t>
      </w:r>
      <w:r w:rsidRPr="00883E64">
        <w:rPr>
          <w:rFonts w:ascii="Times New Roman" w:hAnsi="Times New Roman" w:cs="Times New Roman"/>
          <w:sz w:val="28"/>
          <w:szCs w:val="28"/>
          <w:vertAlign w:val="superscript"/>
          <w:lang w:val="vi-VN"/>
          <w:rPrChange w:id="5152" w:author="Admin" w:date="2024-10-08T16:07:00Z">
            <w:rPr>
              <w:rFonts w:ascii="Times New Roman" w:hAnsi="Times New Roman" w:cs="Times New Roman"/>
              <w:sz w:val="26"/>
              <w:szCs w:val="26"/>
              <w:vertAlign w:val="superscript"/>
              <w:lang w:val="vi-VN"/>
            </w:rPr>
          </w:rPrChange>
        </w:rPr>
        <w:footnoteReference w:id="29"/>
      </w:r>
    </w:p>
    <w:p w14:paraId="6FEEF7EE" w14:textId="5539B17B" w:rsidR="00A57E35" w:rsidRPr="00883E64" w:rsidRDefault="00A57E35" w:rsidP="00883E64">
      <w:pPr>
        <w:tabs>
          <w:tab w:val="left" w:pos="896"/>
          <w:tab w:val="left" w:pos="1680"/>
        </w:tabs>
        <w:spacing w:after="0" w:line="360" w:lineRule="auto"/>
        <w:ind w:firstLine="567"/>
        <w:jc w:val="both"/>
        <w:rPr>
          <w:rFonts w:ascii="Times New Roman" w:hAnsi="Times New Roman" w:cs="Times New Roman"/>
          <w:sz w:val="28"/>
          <w:szCs w:val="28"/>
          <w:rPrChange w:id="5154" w:author="Admin" w:date="2024-10-08T16:07:00Z">
            <w:rPr>
              <w:rFonts w:ascii="Times New Roman" w:hAnsi="Times New Roman" w:cs="Times New Roman"/>
              <w:sz w:val="26"/>
              <w:szCs w:val="26"/>
            </w:rPr>
          </w:rPrChange>
        </w:rPr>
        <w:pPrChange w:id="5155" w:author="Admin" w:date="2024-10-08T16:07:00Z">
          <w:pPr>
            <w:tabs>
              <w:tab w:val="left" w:pos="896"/>
              <w:tab w:val="left" w:pos="1680"/>
            </w:tabs>
            <w:spacing w:after="0" w:line="360" w:lineRule="auto"/>
            <w:ind w:firstLine="567"/>
            <w:jc w:val="both"/>
          </w:pPr>
        </w:pPrChange>
      </w:pPr>
      <w:r w:rsidRPr="00883E64">
        <w:rPr>
          <w:rFonts w:ascii="Times New Roman" w:hAnsi="Times New Roman" w:cs="Times New Roman"/>
          <w:sz w:val="28"/>
          <w:szCs w:val="28"/>
          <w:lang w:val="vi-VN"/>
          <w:rPrChange w:id="5156" w:author="Admin" w:date="2024-10-08T16:07:00Z">
            <w:rPr>
              <w:rFonts w:ascii="Times New Roman" w:hAnsi="Times New Roman" w:cs="Times New Roman"/>
              <w:sz w:val="26"/>
              <w:szCs w:val="26"/>
              <w:lang w:val="vi-VN"/>
            </w:rPr>
          </w:rPrChange>
        </w:rPr>
        <w:t xml:space="preserve">Qua một số vụ án điển hình trên, có thể thấy việc thực thi pháp luật về bảo vệ </w:t>
      </w:r>
      <w:r w:rsidR="0064709B" w:rsidRPr="00883E64">
        <w:rPr>
          <w:rFonts w:ascii="Times New Roman" w:hAnsi="Times New Roman" w:cs="Times New Roman"/>
          <w:sz w:val="28"/>
          <w:szCs w:val="28"/>
          <w:lang w:val="vi-VN"/>
          <w:rPrChange w:id="5157"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5158" w:author="Admin" w:date="2024-10-08T16:07:00Z">
            <w:rPr>
              <w:rFonts w:ascii="Times New Roman" w:hAnsi="Times New Roman" w:cs="Times New Roman"/>
              <w:sz w:val="26"/>
              <w:szCs w:val="26"/>
              <w:lang w:val="vi-VN"/>
            </w:rPr>
          </w:rPrChange>
        </w:rPr>
        <w:t xml:space="preserve"> đã góp phần ngăn chặn được nhiều vụ việc xâm phạm </w:t>
      </w:r>
      <w:r w:rsidR="0064709B" w:rsidRPr="00883E64">
        <w:rPr>
          <w:rFonts w:ascii="Times New Roman" w:hAnsi="Times New Roman" w:cs="Times New Roman"/>
          <w:sz w:val="28"/>
          <w:szCs w:val="28"/>
          <w:lang w:val="vi-VN"/>
          <w:rPrChange w:id="5159"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5160" w:author="Admin" w:date="2024-10-08T16:07:00Z">
            <w:rPr>
              <w:rFonts w:ascii="Times New Roman" w:hAnsi="Times New Roman" w:cs="Times New Roman"/>
              <w:sz w:val="26"/>
              <w:szCs w:val="26"/>
              <w:lang w:val="vi-VN"/>
            </w:rPr>
          </w:rPrChange>
        </w:rPr>
        <w:t xml:space="preserve"> của</w:t>
      </w:r>
      <w:r w:rsidRPr="00883E64">
        <w:rPr>
          <w:rFonts w:ascii="Times New Roman" w:hAnsi="Times New Roman" w:cs="Times New Roman"/>
          <w:sz w:val="28"/>
          <w:szCs w:val="28"/>
          <w:rPrChange w:id="5161" w:author="Admin" w:date="2024-10-08T16:07:00Z">
            <w:rPr>
              <w:rFonts w:ascii="Times New Roman" w:hAnsi="Times New Roman" w:cs="Times New Roman"/>
              <w:sz w:val="26"/>
              <w:szCs w:val="26"/>
            </w:rPr>
          </w:rPrChange>
        </w:rPr>
        <w:t xml:space="preserve"> các khách hàng, người tiêu dùng hay của các tổ chức</w:t>
      </w:r>
      <w:r w:rsidRPr="00883E64">
        <w:rPr>
          <w:rFonts w:ascii="Times New Roman" w:hAnsi="Times New Roman" w:cs="Times New Roman"/>
          <w:sz w:val="28"/>
          <w:szCs w:val="28"/>
          <w:lang w:val="vi-VN"/>
          <w:rPrChange w:id="5162" w:author="Admin" w:date="2024-10-08T16:07:00Z">
            <w:rPr>
              <w:rFonts w:ascii="Times New Roman" w:hAnsi="Times New Roman" w:cs="Times New Roman"/>
              <w:sz w:val="26"/>
              <w:szCs w:val="26"/>
              <w:lang w:val="vi-VN"/>
            </w:rPr>
          </w:rPrChange>
        </w:rPr>
        <w:t xml:space="preserve">. </w:t>
      </w:r>
      <w:r w:rsidRPr="00883E64">
        <w:rPr>
          <w:rFonts w:ascii="Times New Roman" w:eastAsia="SimSun" w:hAnsi="Times New Roman" w:cs="Times New Roman"/>
          <w:sz w:val="28"/>
          <w:szCs w:val="28"/>
          <w:lang w:val="vi-VN"/>
          <w:rPrChange w:id="5163" w:author="Admin" w:date="2024-10-08T16:07:00Z">
            <w:rPr>
              <w:rFonts w:ascii="Times New Roman" w:eastAsia="SimSun" w:hAnsi="Times New Roman" w:cs="Times New Roman"/>
              <w:sz w:val="26"/>
              <w:szCs w:val="26"/>
              <w:lang w:val="vi-VN"/>
            </w:rPr>
          </w:rPrChange>
        </w:rPr>
        <w:t xml:space="preserve">Việc thực thi pháp luật về bảo vệ </w:t>
      </w:r>
      <w:r w:rsidR="0064709B" w:rsidRPr="00883E64">
        <w:rPr>
          <w:rFonts w:ascii="Times New Roman" w:eastAsia="SimSun" w:hAnsi="Times New Roman" w:cs="Times New Roman"/>
          <w:sz w:val="28"/>
          <w:szCs w:val="28"/>
          <w:lang w:val="vi-VN"/>
          <w:rPrChange w:id="5164" w:author="Admin" w:date="2024-10-08T16:07:00Z">
            <w:rPr>
              <w:rFonts w:ascii="Times New Roman" w:eastAsia="SimSun" w:hAnsi="Times New Roman" w:cs="Times New Roman"/>
              <w:sz w:val="26"/>
              <w:szCs w:val="26"/>
              <w:lang w:val="vi-VN"/>
            </w:rPr>
          </w:rPrChange>
        </w:rPr>
        <w:t>DLCN</w:t>
      </w:r>
      <w:r w:rsidRPr="00883E64">
        <w:rPr>
          <w:rFonts w:ascii="Times New Roman" w:eastAsia="SimSun" w:hAnsi="Times New Roman" w:cs="Times New Roman"/>
          <w:sz w:val="28"/>
          <w:szCs w:val="28"/>
          <w:lang w:val="vi-VN"/>
          <w:rPrChange w:id="5165" w:author="Admin" w:date="2024-10-08T16:07:00Z">
            <w:rPr>
              <w:rFonts w:ascii="Times New Roman" w:eastAsia="SimSun" w:hAnsi="Times New Roman" w:cs="Times New Roman"/>
              <w:sz w:val="26"/>
              <w:szCs w:val="26"/>
              <w:lang w:val="vi-VN"/>
            </w:rPr>
          </w:rPrChange>
        </w:rPr>
        <w:t xml:space="preserve"> đã góp phần đáng kể trong việc phát hiện, ngăn chặn và xử</w:t>
      </w:r>
      <w:r w:rsidR="004551A1" w:rsidRPr="00883E64">
        <w:rPr>
          <w:rFonts w:ascii="Times New Roman" w:eastAsia="SimSun" w:hAnsi="Times New Roman" w:cs="Times New Roman"/>
          <w:sz w:val="28"/>
          <w:szCs w:val="28"/>
          <w:lang w:val="vi-VN"/>
          <w:rPrChange w:id="5166" w:author="Admin" w:date="2024-10-08T16:07:00Z">
            <w:rPr>
              <w:rFonts w:ascii="Times New Roman" w:eastAsia="SimSun" w:hAnsi="Times New Roman" w:cs="Times New Roman"/>
              <w:sz w:val="26"/>
              <w:szCs w:val="26"/>
              <w:lang w:val="vi-VN"/>
            </w:rPr>
          </w:rPrChange>
        </w:rPr>
        <w:t xml:space="preserve"> lý</w:t>
      </w:r>
      <w:r w:rsidRPr="00883E64">
        <w:rPr>
          <w:rFonts w:ascii="Times New Roman" w:eastAsia="SimSun" w:hAnsi="Times New Roman" w:cs="Times New Roman"/>
          <w:sz w:val="28"/>
          <w:szCs w:val="28"/>
          <w:lang w:val="vi-VN"/>
          <w:rPrChange w:id="5167" w:author="Admin" w:date="2024-10-08T16:07:00Z">
            <w:rPr>
              <w:rFonts w:ascii="Times New Roman" w:eastAsia="SimSun" w:hAnsi="Times New Roman" w:cs="Times New Roman"/>
              <w:sz w:val="26"/>
              <w:szCs w:val="26"/>
              <w:lang w:val="vi-VN"/>
            </w:rPr>
          </w:rPrChange>
        </w:rPr>
        <w:t xml:space="preserve"> </w:t>
      </w:r>
      <w:r w:rsidRPr="00883E64">
        <w:rPr>
          <w:rFonts w:ascii="Times New Roman" w:eastAsia="SimSun" w:hAnsi="Times New Roman" w:cs="Times New Roman"/>
          <w:sz w:val="28"/>
          <w:szCs w:val="28"/>
          <w:lang w:val="vi-VN"/>
          <w:rPrChange w:id="5168" w:author="Admin" w:date="2024-10-08T16:07:00Z">
            <w:rPr>
              <w:rFonts w:ascii="Times New Roman" w:eastAsia="SimSun" w:hAnsi="Times New Roman" w:cs="Times New Roman"/>
              <w:sz w:val="26"/>
              <w:szCs w:val="26"/>
              <w:lang w:val="vi-VN"/>
            </w:rPr>
          </w:rPrChange>
        </w:rPr>
        <w:lastRenderedPageBreak/>
        <w:t xml:space="preserve">các hành vi vi phạm pháp luật về bảo vệ </w:t>
      </w:r>
      <w:r w:rsidR="0064709B" w:rsidRPr="00883E64">
        <w:rPr>
          <w:rFonts w:ascii="Times New Roman" w:eastAsia="SimSun" w:hAnsi="Times New Roman" w:cs="Times New Roman"/>
          <w:sz w:val="28"/>
          <w:szCs w:val="28"/>
          <w:lang w:val="vi-VN"/>
          <w:rPrChange w:id="5169" w:author="Admin" w:date="2024-10-08T16:07:00Z">
            <w:rPr>
              <w:rFonts w:ascii="Times New Roman" w:eastAsia="SimSun" w:hAnsi="Times New Roman" w:cs="Times New Roman"/>
              <w:sz w:val="26"/>
              <w:szCs w:val="26"/>
              <w:lang w:val="vi-VN"/>
            </w:rPr>
          </w:rPrChange>
        </w:rPr>
        <w:t>DLCN</w:t>
      </w:r>
      <w:r w:rsidRPr="00883E64">
        <w:rPr>
          <w:rFonts w:ascii="Times New Roman" w:eastAsia="SimSun" w:hAnsi="Times New Roman" w:cs="Times New Roman"/>
          <w:sz w:val="28"/>
          <w:szCs w:val="28"/>
          <w:lang w:val="vi-VN"/>
          <w:rPrChange w:id="5170" w:author="Admin" w:date="2024-10-08T16:07:00Z">
            <w:rPr>
              <w:rFonts w:ascii="Times New Roman" w:eastAsia="SimSun" w:hAnsi="Times New Roman" w:cs="Times New Roman"/>
              <w:sz w:val="26"/>
              <w:szCs w:val="26"/>
              <w:lang w:val="vi-VN"/>
            </w:rPr>
          </w:rPrChange>
        </w:rPr>
        <w:t xml:space="preserve">. Từ đó lòng tin của người </w:t>
      </w:r>
      <w:r w:rsidRPr="00883E64">
        <w:rPr>
          <w:rFonts w:ascii="Times New Roman" w:eastAsia="SimSun" w:hAnsi="Times New Roman" w:cs="Times New Roman"/>
          <w:sz w:val="28"/>
          <w:szCs w:val="28"/>
          <w:rPrChange w:id="5171" w:author="Admin" w:date="2024-10-08T16:07:00Z">
            <w:rPr>
              <w:rFonts w:ascii="Times New Roman" w:eastAsia="SimSun" w:hAnsi="Times New Roman" w:cs="Times New Roman"/>
              <w:sz w:val="26"/>
              <w:szCs w:val="26"/>
            </w:rPr>
          </w:rPrChange>
        </w:rPr>
        <w:t>dân</w:t>
      </w:r>
      <w:r w:rsidRPr="00883E64">
        <w:rPr>
          <w:rFonts w:ascii="Times New Roman" w:eastAsia="SimSun" w:hAnsi="Times New Roman" w:cs="Times New Roman"/>
          <w:sz w:val="28"/>
          <w:szCs w:val="28"/>
          <w:lang w:val="vi-VN"/>
          <w:rPrChange w:id="5172" w:author="Admin" w:date="2024-10-08T16:07:00Z">
            <w:rPr>
              <w:rFonts w:ascii="Times New Roman" w:eastAsia="SimSun" w:hAnsi="Times New Roman" w:cs="Times New Roman"/>
              <w:sz w:val="26"/>
              <w:szCs w:val="26"/>
              <w:lang w:val="vi-VN"/>
            </w:rPr>
          </w:rPrChange>
        </w:rPr>
        <w:t xml:space="preserve"> khi tham gia vào thị trường cũng được cải thiện.</w:t>
      </w:r>
    </w:p>
    <w:p w14:paraId="3DAA6045" w14:textId="302A9BB5" w:rsidR="00A57E35" w:rsidRPr="00883E64" w:rsidRDefault="00A57E35" w:rsidP="00883E64">
      <w:pPr>
        <w:pStyle w:val="30"/>
        <w:rPr>
          <w:rPrChange w:id="5173" w:author="Admin" w:date="2024-10-08T16:07:00Z">
            <w:rPr>
              <w:i/>
              <w:iCs/>
            </w:rPr>
          </w:rPrChange>
        </w:rPr>
        <w:pPrChange w:id="5174" w:author="Admin" w:date="2024-10-08T16:12:00Z">
          <w:pPr>
            <w:pStyle w:val="22222222222"/>
            <w:ind w:firstLine="0"/>
          </w:pPr>
        </w:pPrChange>
      </w:pPr>
      <w:bookmarkStart w:id="5175" w:name="_Toc167171289"/>
      <w:bookmarkStart w:id="5176" w:name="_Toc179296804"/>
      <w:r w:rsidRPr="00D75505">
        <w:t>3.1.2. M</w:t>
      </w:r>
      <w:r w:rsidRPr="00883E64">
        <w:rPr>
          <w:rPrChange w:id="5177" w:author="Admin" w:date="2024-10-08T16:07:00Z">
            <w:rPr>
              <w:i/>
              <w:iCs/>
            </w:rPr>
          </w:rPrChange>
        </w:rPr>
        <w:t>ột số vướng mắc, hạn chế trong thực tiễn thực hiện pháp luật về bảo vệ dữ liệu cá nhân trên môi trường internet</w:t>
      </w:r>
      <w:bookmarkEnd w:id="5175"/>
      <w:bookmarkEnd w:id="5176"/>
    </w:p>
    <w:p w14:paraId="4C3C05D1" w14:textId="6BE22C13" w:rsidR="00A57E35" w:rsidRPr="00883E64" w:rsidRDefault="0050788B" w:rsidP="00883E64">
      <w:pPr>
        <w:tabs>
          <w:tab w:val="left" w:pos="896"/>
          <w:tab w:val="left" w:pos="993"/>
        </w:tabs>
        <w:spacing w:after="0" w:line="360" w:lineRule="auto"/>
        <w:ind w:firstLine="567"/>
        <w:jc w:val="both"/>
        <w:rPr>
          <w:rFonts w:ascii="Times New Roman" w:eastAsia="SimSun" w:hAnsi="Times New Roman" w:cs="Times New Roman"/>
          <w:sz w:val="28"/>
          <w:szCs w:val="28"/>
          <w:rPrChange w:id="5178" w:author="Admin" w:date="2024-10-08T16:07:00Z">
            <w:rPr>
              <w:rFonts w:ascii="Times New Roman" w:eastAsia="SimSun" w:hAnsi="Times New Roman" w:cs="Times New Roman"/>
              <w:sz w:val="26"/>
              <w:szCs w:val="26"/>
            </w:rPr>
          </w:rPrChange>
        </w:rPr>
        <w:pPrChange w:id="5179" w:author="Admin" w:date="2024-10-08T16:07:00Z">
          <w:pPr>
            <w:tabs>
              <w:tab w:val="left" w:pos="896"/>
              <w:tab w:val="left" w:pos="993"/>
            </w:tabs>
            <w:spacing w:after="0" w:line="360" w:lineRule="auto"/>
            <w:ind w:firstLine="567"/>
            <w:jc w:val="both"/>
          </w:pPr>
        </w:pPrChange>
      </w:pPr>
      <w:r w:rsidRPr="00883E64">
        <w:rPr>
          <w:rFonts w:ascii="Times New Roman" w:eastAsia="SimSun" w:hAnsi="Times New Roman" w:cs="Times New Roman"/>
          <w:sz w:val="28"/>
          <w:szCs w:val="28"/>
          <w:lang w:val="vi-VN"/>
          <w:rPrChange w:id="5180" w:author="Admin" w:date="2024-10-08T16:07:00Z">
            <w:rPr>
              <w:rFonts w:ascii="Times New Roman" w:eastAsia="SimSun" w:hAnsi="Times New Roman" w:cs="Times New Roman"/>
              <w:sz w:val="26"/>
              <w:szCs w:val="26"/>
              <w:lang w:val="vi-VN"/>
            </w:rPr>
          </w:rPrChange>
        </w:rPr>
        <w:t xml:space="preserve">Bên </w:t>
      </w:r>
      <w:r w:rsidR="00A57E35" w:rsidRPr="00883E64">
        <w:rPr>
          <w:rFonts w:ascii="Times New Roman" w:eastAsia="SimSun" w:hAnsi="Times New Roman" w:cs="Times New Roman"/>
          <w:sz w:val="28"/>
          <w:szCs w:val="28"/>
          <w:lang w:val="vi-VN"/>
          <w:rPrChange w:id="5181" w:author="Admin" w:date="2024-10-08T16:07:00Z">
            <w:rPr>
              <w:rFonts w:ascii="Times New Roman" w:eastAsia="SimSun" w:hAnsi="Times New Roman" w:cs="Times New Roman"/>
              <w:sz w:val="26"/>
              <w:szCs w:val="26"/>
              <w:lang w:val="vi-VN"/>
            </w:rPr>
          </w:rPrChange>
        </w:rPr>
        <w:t xml:space="preserve">cạnh những kết quả đạt được, công tác thực thi pháp luật hình sự về bảo vệ </w:t>
      </w:r>
      <w:r w:rsidR="0064709B" w:rsidRPr="00883E64">
        <w:rPr>
          <w:rFonts w:ascii="Times New Roman" w:eastAsia="SimSun" w:hAnsi="Times New Roman" w:cs="Times New Roman"/>
          <w:sz w:val="28"/>
          <w:szCs w:val="28"/>
          <w:lang w:val="vi-VN"/>
          <w:rPrChange w:id="5182" w:author="Admin" w:date="2024-10-08T16:07:00Z">
            <w:rPr>
              <w:rFonts w:ascii="Times New Roman" w:eastAsia="SimSun" w:hAnsi="Times New Roman" w:cs="Times New Roman"/>
              <w:sz w:val="26"/>
              <w:szCs w:val="26"/>
              <w:lang w:val="vi-VN"/>
            </w:rPr>
          </w:rPrChange>
        </w:rPr>
        <w:t>DLCN</w:t>
      </w:r>
      <w:r w:rsidR="00A57E35" w:rsidRPr="00883E64">
        <w:rPr>
          <w:rFonts w:ascii="Times New Roman" w:eastAsia="SimSun" w:hAnsi="Times New Roman" w:cs="Times New Roman"/>
          <w:sz w:val="28"/>
          <w:szCs w:val="28"/>
          <w:lang w:val="vi-VN"/>
          <w:rPrChange w:id="5183" w:author="Admin" w:date="2024-10-08T16:07:00Z">
            <w:rPr>
              <w:rFonts w:ascii="Times New Roman" w:eastAsia="SimSun" w:hAnsi="Times New Roman" w:cs="Times New Roman"/>
              <w:sz w:val="26"/>
              <w:szCs w:val="26"/>
              <w:lang w:val="vi-VN"/>
            </w:rPr>
          </w:rPrChange>
        </w:rPr>
        <w:t xml:space="preserve"> vẫn còn một số hạn chế nhất định. Các vụ việc nêu trên chỉ là một phần nổi trong tảng băng chìm xâm phạm </w:t>
      </w:r>
      <w:r w:rsidR="0064709B" w:rsidRPr="00883E64">
        <w:rPr>
          <w:rFonts w:ascii="Times New Roman" w:eastAsia="SimSun" w:hAnsi="Times New Roman" w:cs="Times New Roman"/>
          <w:sz w:val="28"/>
          <w:szCs w:val="28"/>
          <w:lang w:val="vi-VN"/>
          <w:rPrChange w:id="5184" w:author="Admin" w:date="2024-10-08T16:07:00Z">
            <w:rPr>
              <w:rFonts w:ascii="Times New Roman" w:eastAsia="SimSun" w:hAnsi="Times New Roman" w:cs="Times New Roman"/>
              <w:sz w:val="26"/>
              <w:szCs w:val="26"/>
              <w:lang w:val="vi-VN"/>
            </w:rPr>
          </w:rPrChange>
        </w:rPr>
        <w:t>DLCN</w:t>
      </w:r>
      <w:r w:rsidR="00A57E35" w:rsidRPr="00883E64">
        <w:rPr>
          <w:rFonts w:ascii="Times New Roman" w:eastAsia="SimSun" w:hAnsi="Times New Roman" w:cs="Times New Roman"/>
          <w:sz w:val="28"/>
          <w:szCs w:val="28"/>
          <w:lang w:val="vi-VN"/>
          <w:rPrChange w:id="5185" w:author="Admin" w:date="2024-10-08T16:07:00Z">
            <w:rPr>
              <w:rFonts w:ascii="Times New Roman" w:eastAsia="SimSun" w:hAnsi="Times New Roman" w:cs="Times New Roman"/>
              <w:sz w:val="26"/>
              <w:szCs w:val="26"/>
              <w:lang w:val="vi-VN"/>
            </w:rPr>
          </w:rPrChange>
        </w:rPr>
        <w:t xml:space="preserve">, xâm phạm </w:t>
      </w:r>
      <w:r w:rsidR="0064709B" w:rsidRPr="00883E64">
        <w:rPr>
          <w:rFonts w:ascii="Times New Roman" w:eastAsia="SimSun" w:hAnsi="Times New Roman" w:cs="Times New Roman"/>
          <w:sz w:val="28"/>
          <w:szCs w:val="28"/>
          <w:lang w:val="vi-VN"/>
          <w:rPrChange w:id="5186" w:author="Admin" w:date="2024-10-08T16:07:00Z">
            <w:rPr>
              <w:rFonts w:ascii="Times New Roman" w:eastAsia="SimSun" w:hAnsi="Times New Roman" w:cs="Times New Roman"/>
              <w:sz w:val="26"/>
              <w:szCs w:val="26"/>
              <w:lang w:val="vi-VN"/>
            </w:rPr>
          </w:rPrChange>
        </w:rPr>
        <w:t>DLCN</w:t>
      </w:r>
      <w:r w:rsidR="00A57E35" w:rsidRPr="00883E64">
        <w:rPr>
          <w:rFonts w:ascii="Times New Roman" w:eastAsia="SimSun" w:hAnsi="Times New Roman" w:cs="Times New Roman"/>
          <w:sz w:val="28"/>
          <w:szCs w:val="28"/>
          <w:lang w:val="vi-VN"/>
          <w:rPrChange w:id="5187" w:author="Admin" w:date="2024-10-08T16:07:00Z">
            <w:rPr>
              <w:rFonts w:ascii="Times New Roman" w:eastAsia="SimSun" w:hAnsi="Times New Roman" w:cs="Times New Roman"/>
              <w:sz w:val="26"/>
              <w:szCs w:val="26"/>
              <w:lang w:val="vi-VN"/>
            </w:rPr>
          </w:rPrChange>
        </w:rPr>
        <w:t xml:space="preserve"> người tiêu dùng. Thực tế tình hình tội phạm xâm phạm </w:t>
      </w:r>
      <w:r w:rsidR="0064709B" w:rsidRPr="00883E64">
        <w:rPr>
          <w:rFonts w:ascii="Times New Roman" w:eastAsia="SimSun" w:hAnsi="Times New Roman" w:cs="Times New Roman"/>
          <w:sz w:val="28"/>
          <w:szCs w:val="28"/>
          <w:lang w:val="vi-VN"/>
          <w:rPrChange w:id="5188" w:author="Admin" w:date="2024-10-08T16:07:00Z">
            <w:rPr>
              <w:rFonts w:ascii="Times New Roman" w:eastAsia="SimSun" w:hAnsi="Times New Roman" w:cs="Times New Roman"/>
              <w:sz w:val="26"/>
              <w:szCs w:val="26"/>
              <w:lang w:val="vi-VN"/>
            </w:rPr>
          </w:rPrChange>
        </w:rPr>
        <w:t>DLCN</w:t>
      </w:r>
      <w:r w:rsidR="00A57E35" w:rsidRPr="00883E64">
        <w:rPr>
          <w:rFonts w:ascii="Times New Roman" w:eastAsia="SimSun" w:hAnsi="Times New Roman" w:cs="Times New Roman"/>
          <w:sz w:val="28"/>
          <w:szCs w:val="28"/>
          <w:lang w:val="vi-VN"/>
          <w:rPrChange w:id="5189" w:author="Admin" w:date="2024-10-08T16:07:00Z">
            <w:rPr>
              <w:rFonts w:ascii="Times New Roman" w:eastAsia="SimSun" w:hAnsi="Times New Roman" w:cs="Times New Roman"/>
              <w:sz w:val="26"/>
              <w:szCs w:val="26"/>
              <w:lang w:val="vi-VN"/>
            </w:rPr>
          </w:rPrChange>
        </w:rPr>
        <w:t xml:space="preserve"> vẫn còn rất phức tạp, nhiều vụ việc vẫn chưa bị phát hiện và xử lí hoặc công tác xử lí vẫn còn chưa kịp thời, khi phát hiện thì đã gây ra nhiều thiệt hại nghiêm trọng, ảnh hưởng đến sự an toàn thông tin, thậm chí là an toàn tính mạng, sức khỏe, tinh thần của các cá nhân. Từ đó có thể rút ra những vướng mắc hạn chế trong thực tiễn thực hiện pháp luật về bảo vệ </w:t>
      </w:r>
      <w:r w:rsidR="0064709B" w:rsidRPr="00883E64">
        <w:rPr>
          <w:rFonts w:ascii="Times New Roman" w:eastAsia="SimSun" w:hAnsi="Times New Roman" w:cs="Times New Roman"/>
          <w:sz w:val="28"/>
          <w:szCs w:val="28"/>
          <w:lang w:val="vi-VN"/>
          <w:rPrChange w:id="5190" w:author="Admin" w:date="2024-10-08T16:07:00Z">
            <w:rPr>
              <w:rFonts w:ascii="Times New Roman" w:eastAsia="SimSun" w:hAnsi="Times New Roman" w:cs="Times New Roman"/>
              <w:sz w:val="26"/>
              <w:szCs w:val="26"/>
              <w:lang w:val="vi-VN"/>
            </w:rPr>
          </w:rPrChange>
        </w:rPr>
        <w:t>DLCN</w:t>
      </w:r>
      <w:r w:rsidR="00A57E35" w:rsidRPr="00883E64">
        <w:rPr>
          <w:rFonts w:ascii="Times New Roman" w:eastAsia="SimSun" w:hAnsi="Times New Roman" w:cs="Times New Roman"/>
          <w:sz w:val="28"/>
          <w:szCs w:val="28"/>
          <w:lang w:val="vi-VN"/>
          <w:rPrChange w:id="5191" w:author="Admin" w:date="2024-10-08T16:07:00Z">
            <w:rPr>
              <w:rFonts w:ascii="Times New Roman" w:eastAsia="SimSun" w:hAnsi="Times New Roman" w:cs="Times New Roman"/>
              <w:sz w:val="26"/>
              <w:szCs w:val="26"/>
              <w:lang w:val="vi-VN"/>
            </w:rPr>
          </w:rPrChange>
        </w:rPr>
        <w:t xml:space="preserve"> trên môi trường internet</w:t>
      </w:r>
      <w:r w:rsidR="00A57E35" w:rsidRPr="00883E64">
        <w:rPr>
          <w:rFonts w:ascii="Times New Roman" w:eastAsia="SimSun" w:hAnsi="Times New Roman" w:cs="Times New Roman"/>
          <w:sz w:val="28"/>
          <w:szCs w:val="28"/>
          <w:rPrChange w:id="5192" w:author="Admin" w:date="2024-10-08T16:07:00Z">
            <w:rPr>
              <w:rFonts w:ascii="Times New Roman" w:eastAsia="SimSun" w:hAnsi="Times New Roman" w:cs="Times New Roman"/>
              <w:sz w:val="26"/>
              <w:szCs w:val="26"/>
            </w:rPr>
          </w:rPrChange>
        </w:rPr>
        <w:t xml:space="preserve"> như sau:</w:t>
      </w:r>
    </w:p>
    <w:p w14:paraId="35B7F918" w14:textId="77777777" w:rsidR="00A57E35" w:rsidRPr="00883E64" w:rsidRDefault="00A57E35" w:rsidP="00883E64">
      <w:pPr>
        <w:tabs>
          <w:tab w:val="left" w:pos="896"/>
          <w:tab w:val="left" w:pos="993"/>
        </w:tabs>
        <w:spacing w:after="0" w:line="360" w:lineRule="auto"/>
        <w:ind w:firstLine="567"/>
        <w:jc w:val="both"/>
        <w:rPr>
          <w:rFonts w:ascii="Times New Roman" w:hAnsi="Times New Roman" w:cs="Times New Roman"/>
          <w:b/>
          <w:bCs/>
          <w:i/>
          <w:iCs/>
          <w:spacing w:val="-2"/>
          <w:sz w:val="28"/>
          <w:szCs w:val="28"/>
          <w:rPrChange w:id="5193" w:author="Admin" w:date="2024-10-08T16:07:00Z">
            <w:rPr>
              <w:rFonts w:ascii="Times New Roman" w:hAnsi="Times New Roman" w:cs="Times New Roman"/>
              <w:b/>
              <w:bCs/>
              <w:i/>
              <w:iCs/>
              <w:spacing w:val="-2"/>
              <w:sz w:val="26"/>
              <w:szCs w:val="26"/>
            </w:rPr>
          </w:rPrChange>
        </w:rPr>
        <w:pPrChange w:id="5194" w:author="Admin" w:date="2024-10-08T16:07:00Z">
          <w:pPr>
            <w:tabs>
              <w:tab w:val="left" w:pos="896"/>
              <w:tab w:val="left" w:pos="993"/>
            </w:tabs>
            <w:spacing w:after="0" w:line="360" w:lineRule="auto"/>
            <w:ind w:firstLine="567"/>
            <w:jc w:val="both"/>
          </w:pPr>
        </w:pPrChange>
      </w:pPr>
      <w:bookmarkStart w:id="5195" w:name="_Hlk177800020"/>
      <w:r w:rsidRPr="00883E64">
        <w:rPr>
          <w:rFonts w:ascii="Times New Roman" w:eastAsia="SimSun" w:hAnsi="Times New Roman" w:cs="Times New Roman"/>
          <w:i/>
          <w:iCs/>
          <w:spacing w:val="-2"/>
          <w:sz w:val="28"/>
          <w:szCs w:val="28"/>
          <w:rPrChange w:id="5196" w:author="Admin" w:date="2024-10-08T16:07:00Z">
            <w:rPr>
              <w:rFonts w:ascii="Times New Roman" w:eastAsia="SimSun" w:hAnsi="Times New Roman" w:cs="Times New Roman"/>
              <w:i/>
              <w:iCs/>
              <w:spacing w:val="-2"/>
              <w:sz w:val="26"/>
              <w:szCs w:val="26"/>
            </w:rPr>
          </w:rPrChange>
        </w:rPr>
        <w:t>Thứ nhất,</w:t>
      </w:r>
      <w:r w:rsidRPr="00883E64">
        <w:rPr>
          <w:rFonts w:ascii="Times New Roman" w:eastAsia="SimSun" w:hAnsi="Times New Roman" w:cs="Times New Roman"/>
          <w:spacing w:val="-2"/>
          <w:sz w:val="28"/>
          <w:szCs w:val="28"/>
          <w:rPrChange w:id="5197" w:author="Admin" w:date="2024-10-08T16:07:00Z">
            <w:rPr>
              <w:rFonts w:ascii="Times New Roman" w:eastAsia="SimSun" w:hAnsi="Times New Roman" w:cs="Times New Roman"/>
              <w:spacing w:val="-2"/>
              <w:sz w:val="26"/>
              <w:szCs w:val="26"/>
            </w:rPr>
          </w:rPrChange>
        </w:rPr>
        <w:t xml:space="preserve"> các chủ thể thực thi pháp luật và áp dụng pháp luật còn chưa có nhận thức th</w:t>
      </w:r>
      <w:r w:rsidR="0050788B" w:rsidRPr="00883E64">
        <w:rPr>
          <w:rFonts w:ascii="Times New Roman" w:eastAsia="SimSun" w:hAnsi="Times New Roman" w:cs="Times New Roman"/>
          <w:spacing w:val="-2"/>
          <w:sz w:val="28"/>
          <w:szCs w:val="28"/>
          <w:rPrChange w:id="5198" w:author="Admin" w:date="2024-10-08T16:07:00Z">
            <w:rPr>
              <w:rFonts w:ascii="Times New Roman" w:eastAsia="SimSun" w:hAnsi="Times New Roman" w:cs="Times New Roman"/>
              <w:spacing w:val="-2"/>
              <w:sz w:val="26"/>
              <w:szCs w:val="26"/>
            </w:rPr>
          </w:rPrChange>
        </w:rPr>
        <w:t>ố</w:t>
      </w:r>
      <w:r w:rsidRPr="00883E64">
        <w:rPr>
          <w:rFonts w:ascii="Times New Roman" w:eastAsia="SimSun" w:hAnsi="Times New Roman" w:cs="Times New Roman"/>
          <w:spacing w:val="-2"/>
          <w:sz w:val="28"/>
          <w:szCs w:val="28"/>
          <w:rPrChange w:id="5199" w:author="Admin" w:date="2024-10-08T16:07:00Z">
            <w:rPr>
              <w:rFonts w:ascii="Times New Roman" w:eastAsia="SimSun" w:hAnsi="Times New Roman" w:cs="Times New Roman"/>
              <w:spacing w:val="-2"/>
              <w:sz w:val="26"/>
              <w:szCs w:val="26"/>
            </w:rPr>
          </w:rPrChange>
        </w:rPr>
        <w:t>ng nhất về cách hiểu DLCN do p</w:t>
      </w:r>
      <w:r w:rsidRPr="00883E64">
        <w:rPr>
          <w:rFonts w:ascii="Times New Roman" w:eastAsia="Times New Roman" w:hAnsi="Times New Roman" w:cs="Times New Roman"/>
          <w:spacing w:val="-2"/>
          <w:kern w:val="0"/>
          <w:sz w:val="28"/>
          <w:szCs w:val="28"/>
          <w:rPrChange w:id="5200" w:author="Admin" w:date="2024-10-08T16:07:00Z">
            <w:rPr>
              <w:rFonts w:ascii="Times New Roman" w:eastAsia="Times New Roman" w:hAnsi="Times New Roman" w:cs="Times New Roman"/>
              <w:spacing w:val="-2"/>
              <w:kern w:val="0"/>
              <w:sz w:val="26"/>
              <w:szCs w:val="26"/>
            </w:rPr>
          </w:rPrChange>
        </w:rPr>
        <w:t>háp luật Việt Nam hiện nay cũng chưa có sự thống nhất về khái niệm DLCN</w:t>
      </w:r>
      <w:bookmarkEnd w:id="5195"/>
      <w:r w:rsidRPr="00883E64">
        <w:rPr>
          <w:rFonts w:ascii="Times New Roman" w:eastAsia="Times New Roman" w:hAnsi="Times New Roman" w:cs="Times New Roman"/>
          <w:spacing w:val="-2"/>
          <w:kern w:val="0"/>
          <w:sz w:val="28"/>
          <w:szCs w:val="28"/>
          <w:rPrChange w:id="5201" w:author="Admin" w:date="2024-10-08T16:07:00Z">
            <w:rPr>
              <w:rFonts w:ascii="Times New Roman" w:eastAsia="Times New Roman" w:hAnsi="Times New Roman" w:cs="Times New Roman"/>
              <w:spacing w:val="-2"/>
              <w:kern w:val="0"/>
              <w:sz w:val="26"/>
              <w:szCs w:val="26"/>
            </w:rPr>
          </w:rPrChange>
        </w:rPr>
        <w:t>, nội dung này được quy định ở nhiều văn bản khác nhau. Pháp luật không có khái niệm trực tiếp về DLCN mà chủ yếu được hiểu thông qua các khái niệm như bí mật cá nhân, thông tin cá nhân. Cũng theo những quy định pháp luật hiện nay có thể thấy rằng các thông tin hay dữ liệu trên phải gắn với các cá nhân cụ thể có thể xác định được. Tuy nhiên, thực trạng pháp luật cũng cho thấy chưa có sự thống nhất trong cách hiểu, giải thích giữa các văn bản pháp luật về “thông tin cá nhân” hay “thông tin người tiêu dùng”, “bí mật cá nhân”…</w:t>
      </w:r>
      <w:r w:rsidR="0050788B" w:rsidRPr="00883E64">
        <w:rPr>
          <w:rStyle w:val="FootnoteReference"/>
          <w:rFonts w:ascii="Times New Roman" w:eastAsia="Times New Roman" w:hAnsi="Times New Roman" w:cs="Times New Roman"/>
          <w:spacing w:val="-2"/>
          <w:kern w:val="0"/>
          <w:sz w:val="28"/>
          <w:szCs w:val="28"/>
          <w:rPrChange w:id="5202" w:author="Admin" w:date="2024-10-08T16:07:00Z">
            <w:rPr>
              <w:rStyle w:val="FootnoteReference"/>
              <w:rFonts w:ascii="Times New Roman" w:eastAsia="Times New Roman" w:hAnsi="Times New Roman" w:cs="Times New Roman"/>
              <w:spacing w:val="-2"/>
              <w:kern w:val="0"/>
              <w:sz w:val="26"/>
              <w:szCs w:val="26"/>
            </w:rPr>
          </w:rPrChange>
        </w:rPr>
        <w:footnoteReference w:id="30"/>
      </w:r>
      <w:r w:rsidR="00F403FC" w:rsidRPr="00883E64">
        <w:rPr>
          <w:rFonts w:ascii="Times New Roman" w:eastAsia="Times New Roman" w:hAnsi="Times New Roman" w:cs="Times New Roman"/>
          <w:spacing w:val="-2"/>
          <w:kern w:val="0"/>
          <w:sz w:val="28"/>
          <w:szCs w:val="28"/>
          <w:rPrChange w:id="5203" w:author="Admin" w:date="2024-10-08T16:07:00Z">
            <w:rPr>
              <w:rFonts w:ascii="Times New Roman" w:eastAsia="Times New Roman" w:hAnsi="Times New Roman" w:cs="Times New Roman"/>
              <w:spacing w:val="-2"/>
              <w:kern w:val="0"/>
              <w:sz w:val="26"/>
              <w:szCs w:val="26"/>
            </w:rPr>
          </w:rPrChange>
        </w:rPr>
        <w:t xml:space="preserve"> </w:t>
      </w:r>
      <w:r w:rsidRPr="00883E64">
        <w:rPr>
          <w:rFonts w:ascii="Times New Roman" w:eastAsia="Times New Roman" w:hAnsi="Times New Roman" w:cs="Times New Roman"/>
          <w:spacing w:val="-2"/>
          <w:kern w:val="0"/>
          <w:sz w:val="28"/>
          <w:szCs w:val="28"/>
          <w:rPrChange w:id="5204" w:author="Admin" w:date="2024-10-08T16:07:00Z">
            <w:rPr>
              <w:rFonts w:ascii="Times New Roman" w:eastAsia="Times New Roman" w:hAnsi="Times New Roman" w:cs="Times New Roman"/>
              <w:spacing w:val="-2"/>
              <w:kern w:val="0"/>
              <w:sz w:val="26"/>
              <w:szCs w:val="26"/>
            </w:rPr>
          </w:rPrChange>
        </w:rPr>
        <w:t xml:space="preserve">Điều này dẫn tới việc áp dụng các văn bản pháp luật để xử lý hoặc áp dụng tội danh để truy cứu trách nhiệm hình sự trong trường hợp </w:t>
      </w:r>
      <w:r w:rsidRPr="00883E64">
        <w:rPr>
          <w:rFonts w:ascii="Times New Roman" w:eastAsia="Times New Roman" w:hAnsi="Times New Roman" w:cs="Times New Roman"/>
          <w:spacing w:val="-2"/>
          <w:kern w:val="0"/>
          <w:sz w:val="28"/>
          <w:szCs w:val="28"/>
          <w:rPrChange w:id="5205" w:author="Admin" w:date="2024-10-08T16:07:00Z">
            <w:rPr>
              <w:rFonts w:ascii="Times New Roman" w:eastAsia="Times New Roman" w:hAnsi="Times New Roman" w:cs="Times New Roman"/>
              <w:spacing w:val="-2"/>
              <w:kern w:val="0"/>
              <w:sz w:val="26"/>
              <w:szCs w:val="26"/>
            </w:rPr>
          </w:rPrChange>
        </w:rPr>
        <w:lastRenderedPageBreak/>
        <w:t>hành vi xâm phạm DLCN cấu thành tội phạm có sự khác nhau do xác định khách thể bị xâm hại khác nhau.</w:t>
      </w:r>
    </w:p>
    <w:p w14:paraId="6DDBE336" w14:textId="77777777" w:rsidR="00A57E35" w:rsidRPr="00883E64" w:rsidRDefault="00A57E35" w:rsidP="00883E64">
      <w:pPr>
        <w:tabs>
          <w:tab w:val="left" w:pos="896"/>
          <w:tab w:val="left" w:pos="993"/>
        </w:tabs>
        <w:spacing w:after="0" w:line="360" w:lineRule="auto"/>
        <w:ind w:firstLine="567"/>
        <w:jc w:val="both"/>
        <w:rPr>
          <w:rFonts w:ascii="Times New Roman" w:hAnsi="Times New Roman" w:cs="Times New Roman"/>
          <w:b/>
          <w:bCs/>
          <w:i/>
          <w:iCs/>
          <w:sz w:val="28"/>
          <w:szCs w:val="28"/>
          <w:rPrChange w:id="5206" w:author="Admin" w:date="2024-10-08T16:07:00Z">
            <w:rPr>
              <w:rFonts w:ascii="Times New Roman" w:hAnsi="Times New Roman" w:cs="Times New Roman"/>
              <w:b/>
              <w:bCs/>
              <w:i/>
              <w:iCs/>
              <w:sz w:val="26"/>
              <w:szCs w:val="26"/>
            </w:rPr>
          </w:rPrChange>
        </w:rPr>
        <w:pPrChange w:id="5207" w:author="Admin" w:date="2024-10-08T16:07:00Z">
          <w:pPr>
            <w:tabs>
              <w:tab w:val="left" w:pos="896"/>
              <w:tab w:val="left" w:pos="993"/>
            </w:tabs>
            <w:spacing w:after="0" w:line="360" w:lineRule="auto"/>
            <w:ind w:firstLine="567"/>
            <w:jc w:val="both"/>
          </w:pPr>
        </w:pPrChange>
      </w:pPr>
      <w:r w:rsidRPr="00883E64">
        <w:rPr>
          <w:rFonts w:ascii="Times New Roman" w:eastAsia="Times New Roman" w:hAnsi="Times New Roman" w:cs="Times New Roman"/>
          <w:i/>
          <w:iCs/>
          <w:kern w:val="0"/>
          <w:sz w:val="28"/>
          <w:szCs w:val="28"/>
          <w:rPrChange w:id="5208" w:author="Admin" w:date="2024-10-08T16:07:00Z">
            <w:rPr>
              <w:rFonts w:ascii="Times New Roman" w:eastAsia="Times New Roman" w:hAnsi="Times New Roman" w:cs="Times New Roman"/>
              <w:i/>
              <w:iCs/>
              <w:kern w:val="0"/>
              <w:sz w:val="26"/>
              <w:szCs w:val="26"/>
            </w:rPr>
          </w:rPrChange>
        </w:rPr>
        <w:t>Thứ hai,</w:t>
      </w:r>
      <w:r w:rsidRPr="00883E64">
        <w:rPr>
          <w:rFonts w:ascii="Times New Roman" w:eastAsia="Times New Roman" w:hAnsi="Times New Roman" w:cs="Times New Roman"/>
          <w:kern w:val="0"/>
          <w:sz w:val="28"/>
          <w:szCs w:val="28"/>
          <w:rPrChange w:id="5209" w:author="Admin" w:date="2024-10-08T16:07:00Z">
            <w:rPr>
              <w:rFonts w:ascii="Times New Roman" w:eastAsia="Times New Roman" w:hAnsi="Times New Roman" w:cs="Times New Roman"/>
              <w:kern w:val="0"/>
              <w:sz w:val="26"/>
              <w:szCs w:val="26"/>
            </w:rPr>
          </w:rPrChange>
        </w:rPr>
        <w:t xml:space="preserve"> nhận thức của cơ quan có thẩm quyền và các chủ thể ban hành luật về phạm vi của DLCN và bảo vệ DLCN còn chưa đầy đủ do DLCN luôn gắn liền với yếu tố công nghệ. Mà một khi công nghệ phát triển thì cần đòi hỏi tư duy lập pháp và sự linh hoạt thích ứng của người thực thi pháp luật cũng phải thay đổi theo. hiện nay phạm vi DLCN được bảo vệ còn hạn chế và chưa bao phủ hết so với thực tiễn sự phát triển công nghệ và khoa học. Rõ ràng ngày nay trong nền kinh tế số, sự phát triển của các nền tảng số việc tham gia các sàn giao dịch cũng như định danh các khách hàng, CN tham gia thông qua việc sử dụng các công nghệ nhận dạng DL trên là rất phổ biến. Nhu cầu đặt ra hiện nay là pháp luật cần có độ bao phủ rộng hơn, theo kịp hơn sự thay đổi và phát triển của kinh tế số, của khoa học công nghệ để có thể trở thành công cụ hữu hiệu trong bảo vệ quyền và lợi ích hợp pháp của các CN tham gia kinh tế số.</w:t>
      </w:r>
      <w:r w:rsidR="0016687B" w:rsidRPr="00883E64">
        <w:rPr>
          <w:rFonts w:ascii="Times New Roman" w:eastAsia="Times New Roman" w:hAnsi="Times New Roman" w:cs="Times New Roman"/>
          <w:kern w:val="0"/>
          <w:sz w:val="28"/>
          <w:szCs w:val="28"/>
          <w:rPrChange w:id="5210" w:author="Admin" w:date="2024-10-08T16:07:00Z">
            <w:rPr>
              <w:rFonts w:ascii="Times New Roman" w:eastAsia="Times New Roman" w:hAnsi="Times New Roman" w:cs="Times New Roman"/>
              <w:kern w:val="0"/>
              <w:sz w:val="26"/>
              <w:szCs w:val="26"/>
            </w:rPr>
          </w:rPrChange>
        </w:rPr>
        <w:t xml:space="preserve"> </w:t>
      </w:r>
      <w:r w:rsidRPr="00883E64">
        <w:rPr>
          <w:rFonts w:ascii="Times New Roman" w:eastAsia="Times New Roman" w:hAnsi="Times New Roman" w:cs="Times New Roman"/>
          <w:kern w:val="0"/>
          <w:sz w:val="28"/>
          <w:szCs w:val="28"/>
          <w:rPrChange w:id="5211" w:author="Admin" w:date="2024-10-08T16:07:00Z">
            <w:rPr>
              <w:rFonts w:ascii="Times New Roman" w:eastAsia="Times New Roman" w:hAnsi="Times New Roman" w:cs="Times New Roman"/>
              <w:kern w:val="0"/>
              <w:sz w:val="26"/>
              <w:szCs w:val="26"/>
            </w:rPr>
          </w:rPrChange>
        </w:rPr>
        <w:t>Ph</w:t>
      </w:r>
      <w:r w:rsidR="0016687B" w:rsidRPr="00883E64">
        <w:rPr>
          <w:rFonts w:ascii="Times New Roman" w:eastAsia="Times New Roman" w:hAnsi="Times New Roman" w:cs="Times New Roman"/>
          <w:kern w:val="0"/>
          <w:sz w:val="28"/>
          <w:szCs w:val="28"/>
          <w:rPrChange w:id="5212" w:author="Admin" w:date="2024-10-08T16:07:00Z">
            <w:rPr>
              <w:rFonts w:ascii="Times New Roman" w:eastAsia="Times New Roman" w:hAnsi="Times New Roman" w:cs="Times New Roman"/>
              <w:kern w:val="0"/>
              <w:sz w:val="26"/>
              <w:szCs w:val="26"/>
            </w:rPr>
          </w:rPrChange>
        </w:rPr>
        <w:t>ạ</w:t>
      </w:r>
      <w:r w:rsidRPr="00883E64">
        <w:rPr>
          <w:rFonts w:ascii="Times New Roman" w:eastAsia="Times New Roman" w:hAnsi="Times New Roman" w:cs="Times New Roman"/>
          <w:kern w:val="0"/>
          <w:sz w:val="28"/>
          <w:szCs w:val="28"/>
          <w:rPrChange w:id="5213" w:author="Admin" w:date="2024-10-08T16:07:00Z">
            <w:rPr>
              <w:rFonts w:ascii="Times New Roman" w:eastAsia="Times New Roman" w:hAnsi="Times New Roman" w:cs="Times New Roman"/>
              <w:kern w:val="0"/>
              <w:sz w:val="26"/>
              <w:szCs w:val="26"/>
            </w:rPr>
          </w:rPrChange>
        </w:rPr>
        <w:t>m vi bảo vệ DLCN theo pháp luật hiện hành ở Việt Nam hiện cũng mới chỉ dừng lại ở việc bảo vệ các DL, thông tin CN bị xâm hại trong phạm vi lãnh thổ Việt Nam là chính. Mà thực tế cho thấy trong nền kinh tế số, việc sử dụng các DL nói chung và DLCN không còn bó hẹp trong phạm vi quốc gia mà nó mang tính phi biên giới. Việc thực hiện các giao dịch thương mại như đặt mua hàng hóa, tham gia thị trường tài chính quốc tế,… việc lộ lọt thông tin, DLCN là việc khó tránh khỏi. Tuy vậy, hiện nay các quy định pháp luật cũng chưa đưa ra được các nội dung cũng như biện pháp bảo vệ nếu chủ thể vi phạm không nằm trong lãnh thổ Việt Nam. Bên cạnh đó, pháp luật quốc tế cũng được coi còn lạc hậu so với sự phát triển mạnh mẽ của nền kinh tế số toàn cầu và chưa có văn bản pháp luật mang tính toàn cầu nào điều chỉnh, cũng như bảo vệ DLCN.</w:t>
      </w:r>
    </w:p>
    <w:p w14:paraId="27A87220" w14:textId="77777777" w:rsidR="00A57E35" w:rsidRPr="00883E64" w:rsidRDefault="00A57E35" w:rsidP="00883E64">
      <w:pPr>
        <w:tabs>
          <w:tab w:val="left" w:pos="896"/>
          <w:tab w:val="left" w:pos="993"/>
        </w:tabs>
        <w:spacing w:after="0" w:line="360" w:lineRule="auto"/>
        <w:ind w:firstLine="567"/>
        <w:jc w:val="both"/>
        <w:rPr>
          <w:rFonts w:ascii="Times New Roman" w:eastAsia="Times New Roman" w:hAnsi="Times New Roman" w:cs="Times New Roman"/>
          <w:kern w:val="0"/>
          <w:sz w:val="28"/>
          <w:szCs w:val="28"/>
          <w:rPrChange w:id="5214" w:author="Admin" w:date="2024-10-08T16:07:00Z">
            <w:rPr>
              <w:rFonts w:ascii="Times New Roman" w:eastAsia="Times New Roman" w:hAnsi="Times New Roman" w:cs="Times New Roman"/>
              <w:kern w:val="0"/>
              <w:sz w:val="26"/>
              <w:szCs w:val="26"/>
            </w:rPr>
          </w:rPrChange>
        </w:rPr>
        <w:pPrChange w:id="5215" w:author="Admin" w:date="2024-10-08T16:07:00Z">
          <w:pPr>
            <w:tabs>
              <w:tab w:val="left" w:pos="896"/>
              <w:tab w:val="left" w:pos="993"/>
            </w:tabs>
            <w:spacing w:after="0" w:line="360" w:lineRule="auto"/>
            <w:ind w:firstLine="567"/>
            <w:jc w:val="both"/>
          </w:pPr>
        </w:pPrChange>
      </w:pPr>
      <w:r w:rsidRPr="00883E64">
        <w:rPr>
          <w:rFonts w:ascii="Times New Roman" w:eastAsia="Times New Roman" w:hAnsi="Times New Roman" w:cs="Times New Roman"/>
          <w:kern w:val="0"/>
          <w:sz w:val="28"/>
          <w:szCs w:val="28"/>
          <w:rPrChange w:id="5216" w:author="Admin" w:date="2024-10-08T16:07:00Z">
            <w:rPr>
              <w:rFonts w:ascii="Times New Roman" w:eastAsia="Times New Roman" w:hAnsi="Times New Roman" w:cs="Times New Roman"/>
              <w:kern w:val="0"/>
              <w:sz w:val="26"/>
              <w:szCs w:val="26"/>
            </w:rPr>
          </w:rPrChange>
        </w:rPr>
        <w:t xml:space="preserve">Những vấn đề này vẫn chưa được thực sự chú trọng đã khiến cho việc thực hiện pháp luật về bảo vệ DLCN còn mang tính manh mún, chưa tập trung, chưa </w:t>
      </w:r>
      <w:r w:rsidRPr="00883E64">
        <w:rPr>
          <w:rFonts w:ascii="Times New Roman" w:eastAsia="Times New Roman" w:hAnsi="Times New Roman" w:cs="Times New Roman"/>
          <w:kern w:val="0"/>
          <w:sz w:val="28"/>
          <w:szCs w:val="28"/>
          <w:rPrChange w:id="5217" w:author="Admin" w:date="2024-10-08T16:07:00Z">
            <w:rPr>
              <w:rFonts w:ascii="Times New Roman" w:eastAsia="Times New Roman" w:hAnsi="Times New Roman" w:cs="Times New Roman"/>
              <w:kern w:val="0"/>
              <w:sz w:val="26"/>
              <w:szCs w:val="26"/>
            </w:rPr>
          </w:rPrChange>
        </w:rPr>
        <w:lastRenderedPageBreak/>
        <w:t>thiết lập và xây dựng được thiết chế đồng bộ và hiệu quả để phòng ngừa hành vi xâm phạm và giảm thiểu những tác hại do hành vi xâm phạm DLCN gây ra, đặc biệt là trên môi trường internet là rất phổ biến.</w:t>
      </w:r>
    </w:p>
    <w:p w14:paraId="042EF17F" w14:textId="77777777" w:rsidR="00A57E35" w:rsidRPr="00883E64" w:rsidRDefault="00A57E35" w:rsidP="00883E64">
      <w:pPr>
        <w:pStyle w:val="NormalWeb"/>
        <w:tabs>
          <w:tab w:val="left" w:pos="896"/>
        </w:tabs>
        <w:spacing w:before="0" w:beforeAutospacing="0" w:after="0" w:afterAutospacing="0" w:line="360" w:lineRule="auto"/>
        <w:ind w:firstLine="567"/>
        <w:jc w:val="both"/>
        <w:rPr>
          <w:sz w:val="28"/>
          <w:szCs w:val="28"/>
          <w:rPrChange w:id="5218" w:author="Admin" w:date="2024-10-08T16:07:00Z">
            <w:rPr>
              <w:sz w:val="26"/>
              <w:szCs w:val="26"/>
            </w:rPr>
          </w:rPrChange>
        </w:rPr>
        <w:pPrChange w:id="5219" w:author="Admin" w:date="2024-10-08T16:07:00Z">
          <w:pPr>
            <w:pStyle w:val="NormalWeb"/>
            <w:tabs>
              <w:tab w:val="left" w:pos="896"/>
            </w:tabs>
            <w:spacing w:before="0" w:beforeAutospacing="0" w:after="0" w:afterAutospacing="0" w:line="360" w:lineRule="auto"/>
            <w:ind w:firstLine="567"/>
            <w:jc w:val="both"/>
          </w:pPr>
        </w:pPrChange>
      </w:pPr>
      <w:bookmarkStart w:id="5220" w:name="_Hlk177800097"/>
      <w:r w:rsidRPr="00883E64">
        <w:rPr>
          <w:i/>
          <w:iCs/>
          <w:sz w:val="28"/>
          <w:szCs w:val="28"/>
          <w:rPrChange w:id="5221" w:author="Admin" w:date="2024-10-08T16:07:00Z">
            <w:rPr>
              <w:i/>
              <w:iCs/>
              <w:sz w:val="26"/>
              <w:szCs w:val="26"/>
            </w:rPr>
          </w:rPrChange>
        </w:rPr>
        <w:t xml:space="preserve">Thứ ba, </w:t>
      </w:r>
      <w:r w:rsidRPr="00883E64">
        <w:rPr>
          <w:sz w:val="28"/>
          <w:szCs w:val="28"/>
          <w:rPrChange w:id="5222" w:author="Admin" w:date="2024-10-08T16:07:00Z">
            <w:rPr>
              <w:sz w:val="26"/>
              <w:szCs w:val="26"/>
            </w:rPr>
          </w:rPrChange>
        </w:rPr>
        <w:t>việc áp dụng các chế tài để xử lý đối với cá nhân, tổ chức có hành vi xâm phạm DLCN còn có lúc chưa phù hợp, chưa đánh giá đúng và chưa tương xứng với tính chất, mức độ nguy hiểm mà hành vi vi phạm gây ra</w:t>
      </w:r>
      <w:bookmarkEnd w:id="5220"/>
      <w:r w:rsidRPr="00883E64">
        <w:rPr>
          <w:sz w:val="28"/>
          <w:szCs w:val="28"/>
          <w:rPrChange w:id="5223" w:author="Admin" w:date="2024-10-08T16:07:00Z">
            <w:rPr>
              <w:sz w:val="26"/>
              <w:szCs w:val="26"/>
            </w:rPr>
          </w:rPrChange>
        </w:rPr>
        <w:t>. Đặc biệt trong bối cảnh hiện nay, thông tin, dữ liệu người dùng ngày càng trở nên quan trọng, có giá trị như một “tài sản” cùng mức độ phát triển của côn</w:t>
      </w:r>
      <w:r w:rsidR="007267EF" w:rsidRPr="00883E64">
        <w:rPr>
          <w:sz w:val="28"/>
          <w:szCs w:val="28"/>
          <w:rPrChange w:id="5224" w:author="Admin" w:date="2024-10-08T16:07:00Z">
            <w:rPr>
              <w:sz w:val="26"/>
              <w:szCs w:val="26"/>
            </w:rPr>
          </w:rPrChange>
        </w:rPr>
        <w:t xml:space="preserve">g nghệ làm cho nhiều người </w:t>
      </w:r>
      <w:r w:rsidRPr="00883E64">
        <w:rPr>
          <w:sz w:val="28"/>
          <w:szCs w:val="28"/>
          <w:rPrChange w:id="5225" w:author="Admin" w:date="2024-10-08T16:07:00Z">
            <w:rPr>
              <w:sz w:val="26"/>
              <w:szCs w:val="26"/>
            </w:rPr>
          </w:rPrChange>
        </w:rPr>
        <w:t>ngại về vấn đề bảo mật thông tin. Công tác quản lý nhà nước với hoạt động của các trang mạng xã hội như facebook, tiktok... chưa được chặt chẽ; rất dễ để tìm kiếm thông tin của một cá nhân trên mạng xã hội, thậm chí là dữ liệu nhạy cảm; tình trạng DLCN được mang ra rao bán khắp nơi. Mặt khác, do tính kết nối không có biên giới của internet nên việc áp dụng pháp luật để bảo vệ DLCN của người dùng gặp nhiều khó khăn. Các trường hợp vi phạm quyền DLCN không được phát hiện, xử lý kịp thời hoặc các cơ quan quản lý còn lúng túng trong vấn đề áp dụng chế tài phù hợp. Đồng thời, các văn bản pháp luật về bảo vệ DLCN chưa dự liệu được hết những tình huống trong thực tế, nhất là việc thu thập, xử lý thông tin với đối tượng là trẻ em. Cơ chế, cách thức thu thập thông tin mà các website/ứng dụng di động đang thực hiện chưa quy định rõ ràng, trong đó có quy định về lấy ý kiến khách hàng khi thu thập thông tin; mức xử phạt với các hành vi vi phạm chưa đủ sức răn đe.v.v.</w:t>
      </w:r>
    </w:p>
    <w:p w14:paraId="17F34DA3" w14:textId="59F2BA64" w:rsidR="00A57E35" w:rsidRPr="00883E64" w:rsidRDefault="00A57E35" w:rsidP="00883E64">
      <w:pPr>
        <w:pStyle w:val="30"/>
        <w:rPr>
          <w:rPrChange w:id="5226" w:author="Admin" w:date="2024-10-08T16:07:00Z">
            <w:rPr/>
          </w:rPrChange>
        </w:rPr>
        <w:pPrChange w:id="5227" w:author="Admin" w:date="2024-10-08T16:12:00Z">
          <w:pPr>
            <w:pStyle w:val="22222222222"/>
          </w:pPr>
        </w:pPrChange>
      </w:pPr>
      <w:bookmarkStart w:id="5228" w:name="_Toc167171290"/>
      <w:bookmarkStart w:id="5229" w:name="_Toc179296805"/>
      <w:r w:rsidRPr="00D75505">
        <w:t>3.1.3. Nguyên nhân c</w:t>
      </w:r>
      <w:r w:rsidRPr="00883E64">
        <w:rPr>
          <w:rPrChange w:id="5230" w:author="Admin" w:date="2024-10-08T16:07:00Z">
            <w:rPr/>
          </w:rPrChange>
        </w:rPr>
        <w:t>ủa những vướng mắc, hạn chế trong thực tiễn thực hiện pháp luật về bảo vệ dữ liệu cá nhân trên môi trường internet</w:t>
      </w:r>
      <w:bookmarkEnd w:id="5228"/>
      <w:bookmarkEnd w:id="5229"/>
    </w:p>
    <w:p w14:paraId="6BF6180A" w14:textId="3B3DDA4B" w:rsidR="00A57E35" w:rsidRPr="00883E64" w:rsidRDefault="00A57E35" w:rsidP="00883E64">
      <w:pPr>
        <w:tabs>
          <w:tab w:val="left" w:pos="896"/>
          <w:tab w:val="left" w:pos="1680"/>
        </w:tabs>
        <w:spacing w:after="0" w:line="360" w:lineRule="auto"/>
        <w:ind w:firstLine="567"/>
        <w:jc w:val="both"/>
        <w:rPr>
          <w:rFonts w:ascii="Times New Roman" w:eastAsia="Times New Roman" w:hAnsi="Times New Roman" w:cs="Times New Roman"/>
          <w:sz w:val="28"/>
          <w:szCs w:val="28"/>
          <w:rPrChange w:id="5231" w:author="Admin" w:date="2024-10-08T16:07:00Z">
            <w:rPr>
              <w:rFonts w:ascii="Times New Roman" w:eastAsia="Times New Roman" w:hAnsi="Times New Roman" w:cs="Times New Roman"/>
              <w:sz w:val="26"/>
              <w:szCs w:val="26"/>
            </w:rPr>
          </w:rPrChange>
        </w:rPr>
        <w:pPrChange w:id="5232" w:author="Admin" w:date="2024-10-08T16:07:00Z">
          <w:pPr>
            <w:tabs>
              <w:tab w:val="left" w:pos="896"/>
              <w:tab w:val="left" w:pos="1680"/>
            </w:tabs>
            <w:spacing w:after="0" w:line="360" w:lineRule="auto"/>
            <w:ind w:firstLine="567"/>
            <w:jc w:val="both"/>
          </w:pPr>
        </w:pPrChange>
      </w:pPr>
      <w:r w:rsidRPr="00883E64">
        <w:rPr>
          <w:rFonts w:ascii="Times New Roman" w:hAnsi="Times New Roman" w:cs="Times New Roman"/>
          <w:i/>
          <w:iCs/>
          <w:sz w:val="28"/>
          <w:szCs w:val="28"/>
          <w:rPrChange w:id="5233" w:author="Admin" w:date="2024-10-08T16:07:00Z">
            <w:rPr>
              <w:rFonts w:ascii="Times New Roman" w:hAnsi="Times New Roman" w:cs="Times New Roman"/>
              <w:i/>
              <w:iCs/>
              <w:sz w:val="26"/>
              <w:szCs w:val="26"/>
            </w:rPr>
          </w:rPrChange>
        </w:rPr>
        <w:t>Thứ nhất,</w:t>
      </w:r>
      <w:r w:rsidR="00F403FC" w:rsidRPr="00883E64">
        <w:rPr>
          <w:rFonts w:ascii="Times New Roman" w:hAnsi="Times New Roman" w:cs="Times New Roman"/>
          <w:i/>
          <w:iCs/>
          <w:sz w:val="28"/>
          <w:szCs w:val="28"/>
          <w:rPrChange w:id="5234" w:author="Admin" w:date="2024-10-08T16:07:00Z">
            <w:rPr>
              <w:rFonts w:ascii="Times New Roman" w:hAnsi="Times New Roman" w:cs="Times New Roman"/>
              <w:i/>
              <w:iCs/>
              <w:sz w:val="26"/>
              <w:szCs w:val="26"/>
            </w:rPr>
          </w:rPrChange>
        </w:rPr>
        <w:t xml:space="preserve"> </w:t>
      </w:r>
      <w:r w:rsidRPr="00883E64">
        <w:rPr>
          <w:rFonts w:ascii="Times New Roman" w:hAnsi="Times New Roman" w:cs="Times New Roman"/>
          <w:sz w:val="28"/>
          <w:szCs w:val="28"/>
          <w:rPrChange w:id="5235" w:author="Admin" w:date="2024-10-08T16:07:00Z">
            <w:rPr>
              <w:rFonts w:ascii="Times New Roman" w:hAnsi="Times New Roman" w:cs="Times New Roman"/>
              <w:sz w:val="26"/>
              <w:szCs w:val="26"/>
            </w:rPr>
          </w:rPrChange>
        </w:rPr>
        <w:t xml:space="preserve">quá trình thực thi pháp luật về thu thập, xử lý </w:t>
      </w:r>
      <w:r w:rsidR="0064709B" w:rsidRPr="00883E64">
        <w:rPr>
          <w:rFonts w:ascii="Times New Roman" w:hAnsi="Times New Roman" w:cs="Times New Roman"/>
          <w:sz w:val="28"/>
          <w:szCs w:val="28"/>
          <w:lang w:val="vi-VN"/>
          <w:rPrChange w:id="5236"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5237" w:author="Admin" w:date="2024-10-08T16:07:00Z">
            <w:rPr>
              <w:rFonts w:ascii="Times New Roman" w:hAnsi="Times New Roman" w:cs="Times New Roman"/>
              <w:sz w:val="26"/>
              <w:szCs w:val="26"/>
              <w:lang w:val="vi-VN"/>
            </w:rPr>
          </w:rPrChange>
        </w:rPr>
        <w:t xml:space="preserve"> </w:t>
      </w:r>
      <w:r w:rsidRPr="00883E64">
        <w:rPr>
          <w:rFonts w:ascii="Times New Roman" w:hAnsi="Times New Roman" w:cs="Times New Roman"/>
          <w:sz w:val="28"/>
          <w:szCs w:val="28"/>
          <w:rPrChange w:id="5238" w:author="Admin" w:date="2024-10-08T16:07:00Z">
            <w:rPr>
              <w:rFonts w:ascii="Times New Roman" w:hAnsi="Times New Roman" w:cs="Times New Roman"/>
              <w:sz w:val="26"/>
              <w:szCs w:val="26"/>
            </w:rPr>
          </w:rPrChange>
        </w:rPr>
        <w:t xml:space="preserve">của </w:t>
      </w:r>
      <w:r w:rsidRPr="00883E64">
        <w:rPr>
          <w:rFonts w:ascii="Times New Roman" w:hAnsi="Times New Roman" w:cs="Times New Roman"/>
          <w:sz w:val="28"/>
          <w:szCs w:val="28"/>
          <w:lang w:val="vi-VN"/>
          <w:rPrChange w:id="5239" w:author="Admin" w:date="2024-10-08T16:07:00Z">
            <w:rPr>
              <w:rFonts w:ascii="Times New Roman" w:hAnsi="Times New Roman" w:cs="Times New Roman"/>
              <w:sz w:val="26"/>
              <w:szCs w:val="26"/>
              <w:lang w:val="vi-VN"/>
            </w:rPr>
          </w:rPrChange>
        </w:rPr>
        <w:t>người tiêu dùng</w:t>
      </w:r>
      <w:r w:rsidRPr="00883E64">
        <w:rPr>
          <w:rFonts w:ascii="Times New Roman" w:hAnsi="Times New Roman" w:cs="Times New Roman"/>
          <w:sz w:val="28"/>
          <w:szCs w:val="28"/>
          <w:rPrChange w:id="5240" w:author="Admin" w:date="2024-10-08T16:07:00Z">
            <w:rPr>
              <w:rFonts w:ascii="Times New Roman" w:hAnsi="Times New Roman" w:cs="Times New Roman"/>
              <w:sz w:val="26"/>
              <w:szCs w:val="26"/>
            </w:rPr>
          </w:rPrChange>
        </w:rPr>
        <w:t xml:space="preserve"> chưa được triển khai một cách toàn diện. Theo quy định tại Điều 14 Hiến pháp năm 2013 thì quyền con người, quyền công dân chỉ có thể bị hạn</w:t>
      </w:r>
      <w:r w:rsidR="00624076" w:rsidRPr="00883E64">
        <w:rPr>
          <w:rFonts w:ascii="Times New Roman" w:hAnsi="Times New Roman" w:cs="Times New Roman"/>
          <w:sz w:val="28"/>
          <w:szCs w:val="28"/>
          <w:rPrChange w:id="5241" w:author="Admin" w:date="2024-10-08T16:07:00Z">
            <w:rPr>
              <w:rFonts w:ascii="Times New Roman" w:hAnsi="Times New Roman" w:cs="Times New Roman"/>
              <w:sz w:val="26"/>
              <w:szCs w:val="26"/>
            </w:rPr>
          </w:rPrChange>
        </w:rPr>
        <w:t xml:space="preserve"> </w:t>
      </w:r>
      <w:r w:rsidRPr="00883E64">
        <w:rPr>
          <w:rFonts w:ascii="Times New Roman" w:hAnsi="Times New Roman" w:cs="Times New Roman"/>
          <w:sz w:val="28"/>
          <w:szCs w:val="28"/>
          <w:rPrChange w:id="5242" w:author="Admin" w:date="2024-10-08T16:07:00Z">
            <w:rPr>
              <w:rFonts w:ascii="Times New Roman" w:hAnsi="Times New Roman" w:cs="Times New Roman"/>
              <w:sz w:val="26"/>
              <w:szCs w:val="26"/>
            </w:rPr>
          </w:rPrChange>
        </w:rPr>
        <w:t xml:space="preserve">chế theo quy định của luật trong trường hợp cần thiết vì lý do quốc phòng, an </w:t>
      </w:r>
      <w:r w:rsidRPr="00883E64">
        <w:rPr>
          <w:rFonts w:ascii="Times New Roman" w:hAnsi="Times New Roman" w:cs="Times New Roman"/>
          <w:sz w:val="28"/>
          <w:szCs w:val="28"/>
          <w:rPrChange w:id="5243" w:author="Admin" w:date="2024-10-08T16:07:00Z">
            <w:rPr>
              <w:rFonts w:ascii="Times New Roman" w:hAnsi="Times New Roman" w:cs="Times New Roman"/>
              <w:sz w:val="26"/>
              <w:szCs w:val="26"/>
            </w:rPr>
          </w:rPrChange>
        </w:rPr>
        <w:lastRenderedPageBreak/>
        <w:t xml:space="preserve">ninh quốc gia, trật tự, an toàn xã hội, đạo đức xã hội, sức khỏe của cộng đồng. Trên cơ sở đó, </w:t>
      </w:r>
      <w:r w:rsidRPr="00883E64">
        <w:rPr>
          <w:rFonts w:ascii="Times New Roman" w:hAnsi="Times New Roman" w:cs="Times New Roman"/>
          <w:sz w:val="28"/>
          <w:szCs w:val="28"/>
          <w:lang w:val="vi-VN"/>
          <w:rPrChange w:id="5244" w:author="Admin" w:date="2024-10-08T16:07:00Z">
            <w:rPr>
              <w:rFonts w:ascii="Times New Roman" w:hAnsi="Times New Roman" w:cs="Times New Roman"/>
              <w:sz w:val="26"/>
              <w:szCs w:val="26"/>
              <w:lang w:val="vi-VN"/>
            </w:rPr>
          </w:rPrChange>
        </w:rPr>
        <w:t>người tiêu dùng</w:t>
      </w:r>
      <w:r w:rsidRPr="00883E64">
        <w:rPr>
          <w:rFonts w:ascii="Times New Roman" w:hAnsi="Times New Roman" w:cs="Times New Roman"/>
          <w:sz w:val="28"/>
          <w:szCs w:val="28"/>
          <w:rPrChange w:id="5245" w:author="Admin" w:date="2024-10-08T16:07:00Z">
            <w:rPr>
              <w:rFonts w:ascii="Times New Roman" w:hAnsi="Times New Roman" w:cs="Times New Roman"/>
              <w:sz w:val="26"/>
              <w:szCs w:val="26"/>
            </w:rPr>
          </w:rPrChange>
        </w:rPr>
        <w:t>, với tư cách là một thành viên của cộng đồng có đầy đủ quyền con người và quyền công dân nên luôn được bảo vệ trong khuôn khổHiến pháp và pháp luật. Tuy nhiên, pháp luật h</w:t>
      </w:r>
      <w:r w:rsidRPr="00883E64">
        <w:rPr>
          <w:rFonts w:ascii="Times New Roman" w:hAnsi="Times New Roman" w:cs="Times New Roman"/>
          <w:sz w:val="28"/>
          <w:szCs w:val="28"/>
          <w:lang w:val="vi-VN"/>
          <w:rPrChange w:id="5246" w:author="Admin" w:date="2024-10-08T16:07:00Z">
            <w:rPr>
              <w:rFonts w:ascii="Times New Roman" w:hAnsi="Times New Roman" w:cs="Times New Roman"/>
              <w:sz w:val="26"/>
              <w:szCs w:val="26"/>
              <w:lang w:val="vi-VN"/>
            </w:rPr>
          </w:rPrChange>
        </w:rPr>
        <w:t xml:space="preserve">ình sự </w:t>
      </w:r>
      <w:r w:rsidRPr="00883E64">
        <w:rPr>
          <w:rFonts w:ascii="Times New Roman" w:hAnsi="Times New Roman" w:cs="Times New Roman"/>
          <w:sz w:val="28"/>
          <w:szCs w:val="28"/>
          <w:rPrChange w:id="5247" w:author="Admin" w:date="2024-10-08T16:07:00Z">
            <w:rPr>
              <w:rFonts w:ascii="Times New Roman" w:hAnsi="Times New Roman" w:cs="Times New Roman"/>
              <w:sz w:val="26"/>
              <w:szCs w:val="26"/>
            </w:rPr>
          </w:rPrChange>
        </w:rPr>
        <w:t xml:space="preserve">hiện hành chưa quy định mộtgiới hạn về bảo vệ </w:t>
      </w:r>
      <w:r w:rsidR="0064709B" w:rsidRPr="00883E64">
        <w:rPr>
          <w:rFonts w:ascii="Times New Roman" w:hAnsi="Times New Roman" w:cs="Times New Roman"/>
          <w:sz w:val="28"/>
          <w:szCs w:val="28"/>
          <w:lang w:val="vi-VN"/>
          <w:rPrChange w:id="5248"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rPrChange w:id="5249" w:author="Admin" w:date="2024-10-08T16:07:00Z">
            <w:rPr>
              <w:rFonts w:ascii="Times New Roman" w:hAnsi="Times New Roman" w:cs="Times New Roman"/>
              <w:sz w:val="26"/>
              <w:szCs w:val="26"/>
            </w:rPr>
          </w:rPrChange>
        </w:rPr>
        <w:t xml:space="preserve">. Bên cạnh đó, hoạt động bảo vệ </w:t>
      </w:r>
      <w:r w:rsidR="0064709B" w:rsidRPr="00883E64">
        <w:rPr>
          <w:rFonts w:ascii="Times New Roman" w:hAnsi="Times New Roman" w:cs="Times New Roman"/>
          <w:sz w:val="28"/>
          <w:szCs w:val="28"/>
          <w:lang w:val="vi-VN"/>
          <w:rPrChange w:id="5250"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5251" w:author="Admin" w:date="2024-10-08T16:07:00Z">
            <w:rPr>
              <w:rFonts w:ascii="Times New Roman" w:hAnsi="Times New Roman" w:cs="Times New Roman"/>
              <w:sz w:val="26"/>
              <w:szCs w:val="26"/>
              <w:lang w:val="vi-VN"/>
            </w:rPr>
          </w:rPrChange>
        </w:rPr>
        <w:t xml:space="preserve"> </w:t>
      </w:r>
      <w:r w:rsidRPr="00883E64">
        <w:rPr>
          <w:rFonts w:ascii="Times New Roman" w:hAnsi="Times New Roman" w:cs="Times New Roman"/>
          <w:sz w:val="28"/>
          <w:szCs w:val="28"/>
          <w:rPrChange w:id="5252" w:author="Admin" w:date="2024-10-08T16:07:00Z">
            <w:rPr>
              <w:rFonts w:ascii="Times New Roman" w:hAnsi="Times New Roman" w:cs="Times New Roman"/>
              <w:sz w:val="26"/>
              <w:szCs w:val="26"/>
            </w:rPr>
          </w:rPrChange>
        </w:rPr>
        <w:t xml:space="preserve">chỉ mới được đề cập cụ thể trong các giao dịch được thực hiện ở không gian mạng mà chưa có một văn bản cụ thể nào điều chỉnh chung nhấtcác quan hệ phát sinh trong hoạt động bảo vệ, xử lý </w:t>
      </w:r>
      <w:r w:rsidR="0064709B" w:rsidRPr="00883E64">
        <w:rPr>
          <w:rFonts w:ascii="Times New Roman" w:hAnsi="Times New Roman" w:cs="Times New Roman"/>
          <w:sz w:val="28"/>
          <w:szCs w:val="28"/>
          <w:lang w:val="vi-VN"/>
          <w:rPrChange w:id="5253"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rPrChange w:id="5254" w:author="Admin" w:date="2024-10-08T16:07:00Z">
            <w:rPr>
              <w:rFonts w:ascii="Times New Roman" w:hAnsi="Times New Roman" w:cs="Times New Roman"/>
              <w:sz w:val="26"/>
              <w:szCs w:val="26"/>
            </w:rPr>
          </w:rPrChange>
        </w:rPr>
        <w:t xml:space="preserve">. </w:t>
      </w:r>
      <w:r w:rsidRPr="00883E64">
        <w:rPr>
          <w:rFonts w:ascii="Times New Roman" w:hAnsi="Times New Roman" w:cs="Times New Roman"/>
          <w:sz w:val="28"/>
          <w:szCs w:val="28"/>
          <w:lang w:val="vi-VN"/>
          <w:rPrChange w:id="5255" w:author="Admin" w:date="2024-10-08T16:07:00Z">
            <w:rPr>
              <w:rFonts w:ascii="Times New Roman" w:hAnsi="Times New Roman" w:cs="Times New Roman"/>
              <w:sz w:val="26"/>
              <w:szCs w:val="26"/>
              <w:lang w:val="vi-VN"/>
            </w:rPr>
          </w:rPrChange>
        </w:rPr>
        <w:t>C</w:t>
      </w:r>
      <w:r w:rsidRPr="00883E64">
        <w:rPr>
          <w:rFonts w:ascii="Times New Roman" w:eastAsia="Times New Roman" w:hAnsi="Times New Roman" w:cs="Times New Roman"/>
          <w:sz w:val="28"/>
          <w:szCs w:val="28"/>
          <w:rPrChange w:id="5256" w:author="Admin" w:date="2024-10-08T16:07:00Z">
            <w:rPr>
              <w:rFonts w:ascii="Times New Roman" w:eastAsia="Times New Roman" w:hAnsi="Times New Roman" w:cs="Times New Roman"/>
              <w:sz w:val="26"/>
              <w:szCs w:val="26"/>
            </w:rPr>
          </w:rPrChange>
        </w:rPr>
        <w:t>hính những hạn chế nêu trên là một trong những nguyên nhân cơ bản khiến cho việc thực thi pháp luật hình sự để bảo vệ</w:t>
      </w:r>
      <w:r w:rsidRPr="00883E64">
        <w:rPr>
          <w:rFonts w:ascii="Times New Roman" w:eastAsia="Times New Roman" w:hAnsi="Times New Roman" w:cs="Times New Roman"/>
          <w:sz w:val="28"/>
          <w:szCs w:val="28"/>
          <w:lang w:val="vi-VN"/>
          <w:rPrChange w:id="5257" w:author="Admin" w:date="2024-10-08T16:07:00Z">
            <w:rPr>
              <w:rFonts w:ascii="Times New Roman" w:eastAsia="Times New Roman" w:hAnsi="Times New Roman" w:cs="Times New Roman"/>
              <w:sz w:val="26"/>
              <w:szCs w:val="26"/>
              <w:lang w:val="vi-VN"/>
            </w:rPr>
          </w:rPrChange>
        </w:rPr>
        <w:t xml:space="preserve"> </w:t>
      </w:r>
      <w:r w:rsidR="0064709B" w:rsidRPr="00883E64">
        <w:rPr>
          <w:rFonts w:ascii="Times New Roman" w:eastAsia="Times New Roman" w:hAnsi="Times New Roman" w:cs="Times New Roman"/>
          <w:sz w:val="28"/>
          <w:szCs w:val="28"/>
          <w:lang w:val="vi-VN"/>
          <w:rPrChange w:id="5258" w:author="Admin" w:date="2024-10-08T16:07:00Z">
            <w:rPr>
              <w:rFonts w:ascii="Times New Roman" w:eastAsia="Times New Roman" w:hAnsi="Times New Roman" w:cs="Times New Roman"/>
              <w:sz w:val="26"/>
              <w:szCs w:val="26"/>
              <w:lang w:val="vi-VN"/>
            </w:rPr>
          </w:rPrChange>
        </w:rPr>
        <w:t>DLCN</w:t>
      </w:r>
      <w:r w:rsidRPr="00883E64">
        <w:rPr>
          <w:rFonts w:ascii="Times New Roman" w:eastAsia="Times New Roman" w:hAnsi="Times New Roman" w:cs="Times New Roman"/>
          <w:sz w:val="28"/>
          <w:szCs w:val="28"/>
          <w:rPrChange w:id="5259" w:author="Admin" w:date="2024-10-08T16:07:00Z">
            <w:rPr>
              <w:rFonts w:ascii="Times New Roman" w:eastAsia="Times New Roman" w:hAnsi="Times New Roman" w:cs="Times New Roman"/>
              <w:sz w:val="26"/>
              <w:szCs w:val="26"/>
            </w:rPr>
          </w:rPrChange>
        </w:rPr>
        <w:t xml:space="preserve"> còn nhiều khó khăn và vướng mắc.</w:t>
      </w:r>
    </w:p>
    <w:p w14:paraId="5B052FD1" w14:textId="6A91F5AE" w:rsidR="00A57E35" w:rsidRPr="00883E64" w:rsidRDefault="00A57E35" w:rsidP="00883E64">
      <w:pPr>
        <w:tabs>
          <w:tab w:val="left" w:pos="896"/>
          <w:tab w:val="left" w:pos="1680"/>
        </w:tabs>
        <w:spacing w:after="0" w:line="360" w:lineRule="auto"/>
        <w:ind w:firstLine="567"/>
        <w:jc w:val="both"/>
        <w:rPr>
          <w:rFonts w:ascii="Times New Roman" w:eastAsia="Times New Roman" w:hAnsi="Times New Roman" w:cs="Times New Roman"/>
          <w:sz w:val="28"/>
          <w:szCs w:val="28"/>
          <w:rPrChange w:id="5260" w:author="Admin" w:date="2024-10-08T16:07:00Z">
            <w:rPr>
              <w:rFonts w:ascii="Times New Roman" w:eastAsia="Times New Roman" w:hAnsi="Times New Roman" w:cs="Times New Roman"/>
              <w:sz w:val="26"/>
              <w:szCs w:val="26"/>
            </w:rPr>
          </w:rPrChange>
        </w:rPr>
        <w:pPrChange w:id="5261" w:author="Admin" w:date="2024-10-08T16:07:00Z">
          <w:pPr>
            <w:tabs>
              <w:tab w:val="left" w:pos="896"/>
              <w:tab w:val="left" w:pos="1680"/>
            </w:tabs>
            <w:spacing w:after="0" w:line="360" w:lineRule="auto"/>
            <w:ind w:firstLine="567"/>
            <w:jc w:val="both"/>
          </w:pPr>
        </w:pPrChange>
      </w:pPr>
      <w:r w:rsidRPr="00883E64">
        <w:rPr>
          <w:rFonts w:ascii="Times New Roman" w:eastAsia="Times New Roman" w:hAnsi="Times New Roman" w:cs="Times New Roman"/>
          <w:bCs/>
          <w:i/>
          <w:sz w:val="28"/>
          <w:szCs w:val="28"/>
          <w:rPrChange w:id="5262" w:author="Admin" w:date="2024-10-08T16:07:00Z">
            <w:rPr>
              <w:rFonts w:ascii="Times New Roman" w:eastAsia="Times New Roman" w:hAnsi="Times New Roman" w:cs="Times New Roman"/>
              <w:bCs/>
              <w:i/>
              <w:sz w:val="26"/>
              <w:szCs w:val="26"/>
            </w:rPr>
          </w:rPrChange>
        </w:rPr>
        <w:t>Thứ hai,</w:t>
      </w:r>
      <w:r w:rsidR="0016687B" w:rsidRPr="00883E64">
        <w:rPr>
          <w:rFonts w:ascii="Times New Roman" w:eastAsia="Times New Roman" w:hAnsi="Times New Roman" w:cs="Times New Roman"/>
          <w:bCs/>
          <w:i/>
          <w:sz w:val="28"/>
          <w:szCs w:val="28"/>
          <w:rPrChange w:id="5263" w:author="Admin" w:date="2024-10-08T16:07:00Z">
            <w:rPr>
              <w:rFonts w:ascii="Times New Roman" w:eastAsia="Times New Roman" w:hAnsi="Times New Roman" w:cs="Times New Roman"/>
              <w:bCs/>
              <w:i/>
              <w:sz w:val="26"/>
              <w:szCs w:val="26"/>
            </w:rPr>
          </w:rPrChange>
        </w:rPr>
        <w:t xml:space="preserve"> </w:t>
      </w:r>
      <w:r w:rsidRPr="00883E64">
        <w:rPr>
          <w:rFonts w:ascii="Times New Roman" w:eastAsia="Times New Roman" w:hAnsi="Times New Roman" w:cs="Times New Roman"/>
          <w:sz w:val="28"/>
          <w:szCs w:val="28"/>
          <w:rPrChange w:id="5264" w:author="Admin" w:date="2024-10-08T16:07:00Z">
            <w:rPr>
              <w:rFonts w:ascii="Times New Roman" w:eastAsia="Times New Roman" w:hAnsi="Times New Roman" w:cs="Times New Roman"/>
              <w:sz w:val="26"/>
              <w:szCs w:val="26"/>
            </w:rPr>
          </w:rPrChange>
        </w:rPr>
        <w:t xml:space="preserve">do </w:t>
      </w:r>
      <w:bookmarkStart w:id="5265" w:name="_Hlk177800141"/>
      <w:r w:rsidRPr="00883E64">
        <w:rPr>
          <w:rFonts w:ascii="Times New Roman" w:eastAsia="Times New Roman" w:hAnsi="Times New Roman" w:cs="Times New Roman"/>
          <w:sz w:val="28"/>
          <w:szCs w:val="28"/>
          <w:rPrChange w:id="5266" w:author="Admin" w:date="2024-10-08T16:07:00Z">
            <w:rPr>
              <w:rFonts w:ascii="Times New Roman" w:eastAsia="Times New Roman" w:hAnsi="Times New Roman" w:cs="Times New Roman"/>
              <w:sz w:val="26"/>
              <w:szCs w:val="26"/>
            </w:rPr>
          </w:rPrChange>
        </w:rPr>
        <w:t>sự quy định chưa chặt chẽ trong các luật có liên quan</w:t>
      </w:r>
      <w:bookmarkEnd w:id="5265"/>
      <w:r w:rsidRPr="00883E64">
        <w:rPr>
          <w:rFonts w:ascii="Times New Roman" w:eastAsia="Times New Roman" w:hAnsi="Times New Roman" w:cs="Times New Roman"/>
          <w:sz w:val="28"/>
          <w:szCs w:val="28"/>
          <w:rPrChange w:id="5267" w:author="Admin" w:date="2024-10-08T16:07:00Z">
            <w:rPr>
              <w:rFonts w:ascii="Times New Roman" w:eastAsia="Times New Roman" w:hAnsi="Times New Roman" w:cs="Times New Roman"/>
              <w:sz w:val="26"/>
              <w:szCs w:val="26"/>
            </w:rPr>
          </w:rPrChange>
        </w:rPr>
        <w:t xml:space="preserve">. Một số bộ luật có liên quan như luật xử lý vi phạm hành chính, Luật </w:t>
      </w:r>
      <w:r w:rsidRPr="00883E64">
        <w:rPr>
          <w:rFonts w:ascii="Times New Roman" w:eastAsia="Times New Roman" w:hAnsi="Times New Roman" w:cs="Times New Roman"/>
          <w:sz w:val="28"/>
          <w:szCs w:val="28"/>
          <w:lang w:val="vi-VN"/>
          <w:rPrChange w:id="5268" w:author="Admin" w:date="2024-10-08T16:07:00Z">
            <w:rPr>
              <w:rFonts w:ascii="Times New Roman" w:eastAsia="Times New Roman" w:hAnsi="Times New Roman" w:cs="Times New Roman"/>
              <w:sz w:val="26"/>
              <w:szCs w:val="26"/>
              <w:lang w:val="vi-VN"/>
            </w:rPr>
          </w:rPrChange>
        </w:rPr>
        <w:t>Bảo vệ quyền lợi người tiêu dùng</w:t>
      </w:r>
      <w:r w:rsidRPr="00883E64">
        <w:rPr>
          <w:rFonts w:ascii="Times New Roman" w:eastAsia="Times New Roman" w:hAnsi="Times New Roman" w:cs="Times New Roman"/>
          <w:sz w:val="28"/>
          <w:szCs w:val="28"/>
          <w:rPrChange w:id="5269" w:author="Admin" w:date="2024-10-08T16:07:00Z">
            <w:rPr>
              <w:rFonts w:ascii="Times New Roman" w:eastAsia="Times New Roman" w:hAnsi="Times New Roman" w:cs="Times New Roman"/>
              <w:sz w:val="26"/>
              <w:szCs w:val="26"/>
            </w:rPr>
          </w:rPrChange>
        </w:rPr>
        <w:t xml:space="preserve"> vẫn còn một số vướng mắc, từ đó kéo theo các khó khăn trong công tác xử lí, ảnh hưởng đến hiệu quả xử lý. </w:t>
      </w:r>
      <w:r w:rsidRPr="00883E64">
        <w:rPr>
          <w:rFonts w:ascii="Times New Roman" w:hAnsi="Times New Roman" w:cs="Times New Roman"/>
          <w:sz w:val="28"/>
          <w:szCs w:val="28"/>
          <w:lang w:val="vi-VN"/>
          <w:rPrChange w:id="5270" w:author="Admin" w:date="2024-10-08T16:07:00Z">
            <w:rPr>
              <w:rFonts w:ascii="Times New Roman" w:hAnsi="Times New Roman" w:cs="Times New Roman"/>
              <w:sz w:val="26"/>
              <w:szCs w:val="26"/>
              <w:lang w:val="vi-VN"/>
            </w:rPr>
          </w:rPrChange>
        </w:rPr>
        <w:t xml:space="preserve">Hiện nay </w:t>
      </w:r>
      <w:r w:rsidRPr="00883E64">
        <w:rPr>
          <w:rFonts w:ascii="Times New Roman" w:hAnsi="Times New Roman" w:cs="Times New Roman"/>
          <w:sz w:val="28"/>
          <w:szCs w:val="28"/>
          <w:rPrChange w:id="5271" w:author="Admin" w:date="2024-10-08T16:07:00Z">
            <w:rPr>
              <w:rFonts w:ascii="Times New Roman" w:hAnsi="Times New Roman" w:cs="Times New Roman"/>
              <w:sz w:val="26"/>
              <w:szCs w:val="26"/>
            </w:rPr>
          </w:rPrChange>
        </w:rPr>
        <w:t xml:space="preserve">chưa có một văn bản cụ thể nào điều chỉnh chung, thống nhất các quan hệ phát sinh trong hoạt động bảo vệ, xử lý </w:t>
      </w:r>
      <w:r w:rsidR="0064709B" w:rsidRPr="00883E64">
        <w:rPr>
          <w:rFonts w:ascii="Times New Roman" w:hAnsi="Times New Roman" w:cs="Times New Roman"/>
          <w:sz w:val="28"/>
          <w:szCs w:val="28"/>
          <w:lang w:val="vi-VN"/>
          <w:rPrChange w:id="5272"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5273" w:author="Admin" w:date="2024-10-08T16:07:00Z">
            <w:rPr>
              <w:rFonts w:ascii="Times New Roman" w:hAnsi="Times New Roman" w:cs="Times New Roman"/>
              <w:sz w:val="26"/>
              <w:szCs w:val="26"/>
              <w:lang w:val="vi-VN"/>
            </w:rPr>
          </w:rPrChange>
        </w:rPr>
        <w:t>, thậm chí còn có sự khác nhau về định nghĩa giữa các văn bản quy phạm pháp luật</w:t>
      </w:r>
      <w:r w:rsidRPr="00883E64">
        <w:rPr>
          <w:rFonts w:ascii="Times New Roman" w:hAnsi="Times New Roman" w:cs="Times New Roman"/>
          <w:sz w:val="28"/>
          <w:szCs w:val="28"/>
          <w:rPrChange w:id="5274" w:author="Admin" w:date="2024-10-08T16:07:00Z">
            <w:rPr>
              <w:rFonts w:ascii="Times New Roman" w:hAnsi="Times New Roman" w:cs="Times New Roman"/>
              <w:sz w:val="26"/>
              <w:szCs w:val="26"/>
            </w:rPr>
          </w:rPrChange>
        </w:rPr>
        <w:t xml:space="preserve">. Như đã đề cập, quy định của pháp luật hiện hành chỉ </w:t>
      </w:r>
      <w:r w:rsidRPr="00883E64">
        <w:rPr>
          <w:rFonts w:ascii="Times New Roman" w:hAnsi="Times New Roman" w:cs="Times New Roman"/>
          <w:sz w:val="28"/>
          <w:szCs w:val="28"/>
          <w:lang w:val="vi-VN"/>
          <w:rPrChange w:id="5275" w:author="Admin" w:date="2024-10-08T16:07:00Z">
            <w:rPr>
              <w:rFonts w:ascii="Times New Roman" w:hAnsi="Times New Roman" w:cs="Times New Roman"/>
              <w:sz w:val="26"/>
              <w:szCs w:val="26"/>
              <w:lang w:val="vi-VN"/>
            </w:rPr>
          </w:rPrChange>
        </w:rPr>
        <w:t xml:space="preserve">tập trung </w:t>
      </w:r>
      <w:r w:rsidRPr="00883E64">
        <w:rPr>
          <w:rFonts w:ascii="Times New Roman" w:hAnsi="Times New Roman" w:cs="Times New Roman"/>
          <w:sz w:val="28"/>
          <w:szCs w:val="28"/>
          <w:rPrChange w:id="5276" w:author="Admin" w:date="2024-10-08T16:07:00Z">
            <w:rPr>
              <w:rFonts w:ascii="Times New Roman" w:hAnsi="Times New Roman" w:cs="Times New Roman"/>
              <w:sz w:val="26"/>
              <w:szCs w:val="26"/>
            </w:rPr>
          </w:rPrChange>
        </w:rPr>
        <w:t>quy định về thu thập, xử lý, sử dụng</w:t>
      </w:r>
      <w:r w:rsidRPr="00883E64">
        <w:rPr>
          <w:rFonts w:ascii="Times New Roman" w:hAnsi="Times New Roman" w:cs="Times New Roman"/>
          <w:sz w:val="28"/>
          <w:szCs w:val="28"/>
          <w:lang w:val="vi-VN"/>
          <w:rPrChange w:id="5277" w:author="Admin" w:date="2024-10-08T16:07:00Z">
            <w:rPr>
              <w:rFonts w:ascii="Times New Roman" w:hAnsi="Times New Roman" w:cs="Times New Roman"/>
              <w:sz w:val="26"/>
              <w:szCs w:val="26"/>
              <w:lang w:val="vi-VN"/>
            </w:rPr>
          </w:rPrChange>
        </w:rPr>
        <w:t xml:space="preserve"> </w:t>
      </w:r>
      <w:r w:rsidR="0064709B" w:rsidRPr="00883E64">
        <w:rPr>
          <w:rFonts w:ascii="Times New Roman" w:hAnsi="Times New Roman" w:cs="Times New Roman"/>
          <w:sz w:val="28"/>
          <w:szCs w:val="28"/>
          <w:lang w:val="vi-VN"/>
          <w:rPrChange w:id="5278"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rPrChange w:id="5279" w:author="Admin" w:date="2024-10-08T16:07:00Z">
            <w:rPr>
              <w:rFonts w:ascii="Times New Roman" w:hAnsi="Times New Roman" w:cs="Times New Roman"/>
              <w:sz w:val="26"/>
              <w:szCs w:val="26"/>
            </w:rPr>
          </w:rPrChange>
        </w:rPr>
        <w:t xml:space="preserve"> trên không gian mạng mà chưa đề cập đến các giao dịchtrong môi trường truyền thống tạo ra sự chia cắt trong điều chỉnh của phápluật giữa không gian ảo và không gian thực. Các quy định hiện hành chưathực sự phù hợp với thực tiễn khi mà giữa không gian vật lý và không gian mạng có một sự hòa trộn, kết nối khó phân tách.</w:t>
      </w:r>
    </w:p>
    <w:p w14:paraId="71084C40" w14:textId="794E26C8" w:rsidR="00A57E35" w:rsidRPr="00883E64" w:rsidRDefault="00A57E35" w:rsidP="00883E64">
      <w:pPr>
        <w:tabs>
          <w:tab w:val="left" w:pos="896"/>
          <w:tab w:val="left" w:pos="1680"/>
        </w:tabs>
        <w:spacing w:after="0" w:line="360" w:lineRule="auto"/>
        <w:ind w:firstLine="567"/>
        <w:jc w:val="both"/>
        <w:rPr>
          <w:rFonts w:ascii="Times New Roman" w:hAnsi="Times New Roman" w:cs="Times New Roman"/>
          <w:sz w:val="28"/>
          <w:szCs w:val="28"/>
          <w:rPrChange w:id="5280" w:author="Admin" w:date="2024-10-08T16:07:00Z">
            <w:rPr>
              <w:rFonts w:ascii="Times New Roman" w:hAnsi="Times New Roman" w:cs="Times New Roman"/>
              <w:sz w:val="26"/>
              <w:szCs w:val="26"/>
            </w:rPr>
          </w:rPrChange>
        </w:rPr>
        <w:pPrChange w:id="5281" w:author="Admin" w:date="2024-10-08T16:07:00Z">
          <w:pPr>
            <w:tabs>
              <w:tab w:val="left" w:pos="896"/>
              <w:tab w:val="left" w:pos="1680"/>
            </w:tabs>
            <w:spacing w:after="0" w:line="360" w:lineRule="auto"/>
            <w:ind w:firstLine="567"/>
            <w:jc w:val="both"/>
          </w:pPr>
        </w:pPrChange>
      </w:pPr>
      <w:r w:rsidRPr="00883E64">
        <w:rPr>
          <w:rFonts w:ascii="Times New Roman" w:eastAsia="Times New Roman" w:hAnsi="Times New Roman" w:cs="Times New Roman"/>
          <w:bCs/>
          <w:i/>
          <w:sz w:val="28"/>
          <w:szCs w:val="28"/>
          <w:rPrChange w:id="5282" w:author="Admin" w:date="2024-10-08T16:07:00Z">
            <w:rPr>
              <w:rFonts w:ascii="Times New Roman" w:eastAsia="Times New Roman" w:hAnsi="Times New Roman" w:cs="Times New Roman"/>
              <w:bCs/>
              <w:i/>
              <w:sz w:val="26"/>
              <w:szCs w:val="26"/>
            </w:rPr>
          </w:rPrChange>
        </w:rPr>
        <w:t>Thứ ba,</w:t>
      </w:r>
      <w:r w:rsidR="00F403FC" w:rsidRPr="00883E64">
        <w:rPr>
          <w:rFonts w:ascii="Times New Roman" w:eastAsia="Times New Roman" w:hAnsi="Times New Roman" w:cs="Times New Roman"/>
          <w:bCs/>
          <w:i/>
          <w:sz w:val="28"/>
          <w:szCs w:val="28"/>
          <w:rPrChange w:id="5283" w:author="Admin" w:date="2024-10-08T16:07:00Z">
            <w:rPr>
              <w:rFonts w:ascii="Times New Roman" w:eastAsia="Times New Roman" w:hAnsi="Times New Roman" w:cs="Times New Roman"/>
              <w:bCs/>
              <w:i/>
              <w:sz w:val="26"/>
              <w:szCs w:val="26"/>
            </w:rPr>
          </w:rPrChange>
        </w:rPr>
        <w:t xml:space="preserve"> </w:t>
      </w:r>
      <w:r w:rsidRPr="00883E64">
        <w:rPr>
          <w:rFonts w:ascii="Times New Roman" w:hAnsi="Times New Roman" w:cs="Times New Roman"/>
          <w:sz w:val="28"/>
          <w:szCs w:val="28"/>
          <w:rPrChange w:id="5284" w:author="Admin" w:date="2024-10-08T16:07:00Z">
            <w:rPr>
              <w:rFonts w:ascii="Times New Roman" w:hAnsi="Times New Roman" w:cs="Times New Roman"/>
              <w:sz w:val="26"/>
              <w:szCs w:val="26"/>
            </w:rPr>
          </w:rPrChange>
        </w:rPr>
        <w:t xml:space="preserve">hiện trạng sử dụng trái pháp luật </w:t>
      </w:r>
      <w:r w:rsidR="0064709B" w:rsidRPr="00883E64">
        <w:rPr>
          <w:rFonts w:ascii="Times New Roman" w:hAnsi="Times New Roman" w:cs="Times New Roman"/>
          <w:sz w:val="28"/>
          <w:szCs w:val="28"/>
          <w:lang w:val="vi-VN"/>
          <w:rPrChange w:id="5285"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rPrChange w:id="5286" w:author="Admin" w:date="2024-10-08T16:07:00Z">
            <w:rPr>
              <w:rFonts w:ascii="Times New Roman" w:hAnsi="Times New Roman" w:cs="Times New Roman"/>
              <w:sz w:val="26"/>
              <w:szCs w:val="26"/>
            </w:rPr>
          </w:rPrChange>
        </w:rPr>
        <w:t xml:space="preserve"> diễn ra ngày càng nhiều, tuy nhiên số lượng vụ việc được phát hiện và xử lý triệt để chưa</w:t>
      </w:r>
      <w:r w:rsidR="0016687B" w:rsidRPr="00883E64">
        <w:rPr>
          <w:rFonts w:ascii="Times New Roman" w:hAnsi="Times New Roman" w:cs="Times New Roman"/>
          <w:sz w:val="28"/>
          <w:szCs w:val="28"/>
          <w:rPrChange w:id="5287" w:author="Admin" w:date="2024-10-08T16:07:00Z">
            <w:rPr>
              <w:rFonts w:ascii="Times New Roman" w:hAnsi="Times New Roman" w:cs="Times New Roman"/>
              <w:sz w:val="26"/>
              <w:szCs w:val="26"/>
            </w:rPr>
          </w:rPrChange>
        </w:rPr>
        <w:t xml:space="preserve"> </w:t>
      </w:r>
      <w:r w:rsidRPr="00883E64">
        <w:rPr>
          <w:rFonts w:ascii="Times New Roman" w:hAnsi="Times New Roman" w:cs="Times New Roman"/>
          <w:sz w:val="28"/>
          <w:szCs w:val="28"/>
          <w:rPrChange w:id="5288" w:author="Admin" w:date="2024-10-08T16:07:00Z">
            <w:rPr>
              <w:rFonts w:ascii="Times New Roman" w:hAnsi="Times New Roman" w:cs="Times New Roman"/>
              <w:sz w:val="26"/>
              <w:szCs w:val="26"/>
            </w:rPr>
          </w:rPrChange>
        </w:rPr>
        <w:t>nhiều.</w:t>
      </w:r>
      <w:r w:rsidR="0016687B" w:rsidRPr="00883E64">
        <w:rPr>
          <w:rFonts w:ascii="Times New Roman" w:hAnsi="Times New Roman" w:cs="Times New Roman"/>
          <w:sz w:val="28"/>
          <w:szCs w:val="28"/>
          <w:rPrChange w:id="5289" w:author="Admin" w:date="2024-10-08T16:07:00Z">
            <w:rPr>
              <w:rFonts w:ascii="Times New Roman" w:hAnsi="Times New Roman" w:cs="Times New Roman"/>
              <w:sz w:val="26"/>
              <w:szCs w:val="26"/>
            </w:rPr>
          </w:rPrChange>
        </w:rPr>
        <w:t xml:space="preserve"> </w:t>
      </w:r>
      <w:r w:rsidRPr="00883E64">
        <w:rPr>
          <w:rFonts w:ascii="Times New Roman" w:eastAsia="Times New Roman" w:hAnsi="Times New Roman" w:cs="Times New Roman"/>
          <w:sz w:val="28"/>
          <w:szCs w:val="28"/>
          <w:rPrChange w:id="5290" w:author="Admin" w:date="2024-10-08T16:07:00Z">
            <w:rPr>
              <w:rFonts w:ascii="Times New Roman" w:eastAsia="Times New Roman" w:hAnsi="Times New Roman" w:cs="Times New Roman"/>
              <w:sz w:val="26"/>
              <w:szCs w:val="26"/>
            </w:rPr>
          </w:rPrChange>
        </w:rPr>
        <w:t>Hệ thống tư pháp hình sự chủ yếu tập trung giải quyết những vụ</w:t>
      </w:r>
      <w:r w:rsidRPr="00883E64">
        <w:rPr>
          <w:rFonts w:ascii="Times New Roman" w:eastAsia="Times New Roman" w:hAnsi="Times New Roman" w:cs="Times New Roman"/>
          <w:sz w:val="28"/>
          <w:szCs w:val="28"/>
          <w:lang w:val="vi-VN"/>
          <w:rPrChange w:id="5291" w:author="Admin" w:date="2024-10-08T16:07:00Z">
            <w:rPr>
              <w:rFonts w:ascii="Times New Roman" w:eastAsia="Times New Roman" w:hAnsi="Times New Roman" w:cs="Times New Roman"/>
              <w:sz w:val="26"/>
              <w:szCs w:val="26"/>
              <w:lang w:val="vi-VN"/>
            </w:rPr>
          </w:rPrChange>
        </w:rPr>
        <w:t xml:space="preserve"> xâm phạm </w:t>
      </w:r>
      <w:r w:rsidR="0064709B" w:rsidRPr="00883E64">
        <w:rPr>
          <w:rFonts w:ascii="Times New Roman" w:eastAsia="Times New Roman" w:hAnsi="Times New Roman" w:cs="Times New Roman"/>
          <w:sz w:val="28"/>
          <w:szCs w:val="28"/>
          <w:lang w:val="vi-VN"/>
          <w:rPrChange w:id="5292" w:author="Admin" w:date="2024-10-08T16:07:00Z">
            <w:rPr>
              <w:rFonts w:ascii="Times New Roman" w:eastAsia="Times New Roman" w:hAnsi="Times New Roman" w:cs="Times New Roman"/>
              <w:sz w:val="26"/>
              <w:szCs w:val="26"/>
              <w:lang w:val="vi-VN"/>
            </w:rPr>
          </w:rPrChange>
        </w:rPr>
        <w:t>DLCN</w:t>
      </w:r>
      <w:r w:rsidRPr="00883E64">
        <w:rPr>
          <w:rFonts w:ascii="Times New Roman" w:eastAsia="Times New Roman" w:hAnsi="Times New Roman" w:cs="Times New Roman"/>
          <w:sz w:val="28"/>
          <w:szCs w:val="28"/>
          <w:lang w:val="vi-VN"/>
          <w:rPrChange w:id="5293" w:author="Admin" w:date="2024-10-08T16:07:00Z">
            <w:rPr>
              <w:rFonts w:ascii="Times New Roman" w:eastAsia="Times New Roman" w:hAnsi="Times New Roman" w:cs="Times New Roman"/>
              <w:sz w:val="26"/>
              <w:szCs w:val="26"/>
              <w:lang w:val="vi-VN"/>
            </w:rPr>
          </w:rPrChange>
        </w:rPr>
        <w:t xml:space="preserve"> trên không gian mạng</w:t>
      </w:r>
      <w:r w:rsidRPr="00883E64">
        <w:rPr>
          <w:rFonts w:ascii="Times New Roman" w:eastAsia="Times New Roman" w:hAnsi="Times New Roman" w:cs="Times New Roman"/>
          <w:sz w:val="28"/>
          <w:szCs w:val="28"/>
          <w:rPrChange w:id="5294" w:author="Admin" w:date="2024-10-08T16:07:00Z">
            <w:rPr>
              <w:rFonts w:ascii="Times New Roman" w:eastAsia="Times New Roman" w:hAnsi="Times New Roman" w:cs="Times New Roman"/>
              <w:sz w:val="26"/>
              <w:szCs w:val="26"/>
            </w:rPr>
          </w:rPrChange>
        </w:rPr>
        <w:t xml:space="preserve">. Ngay cả khi xảy ra vụ việc gây cho nạn nhân hậu quả nghiêm trọng thì tỷ lệ bỏ lọt tội phạm cũng khá cao. “Bỏ lọt tội phạm” ở đây </w:t>
      </w:r>
      <w:r w:rsidRPr="00883E64">
        <w:rPr>
          <w:rFonts w:ascii="Times New Roman" w:eastAsia="Times New Roman" w:hAnsi="Times New Roman" w:cs="Times New Roman"/>
          <w:sz w:val="28"/>
          <w:szCs w:val="28"/>
          <w:rPrChange w:id="5295" w:author="Admin" w:date="2024-10-08T16:07:00Z">
            <w:rPr>
              <w:rFonts w:ascii="Times New Roman" w:eastAsia="Times New Roman" w:hAnsi="Times New Roman" w:cs="Times New Roman"/>
              <w:sz w:val="26"/>
              <w:szCs w:val="26"/>
            </w:rPr>
          </w:rPrChange>
        </w:rPr>
        <w:lastRenderedPageBreak/>
        <w:t xml:space="preserve">nói tới việc các vụ </w:t>
      </w:r>
      <w:r w:rsidRPr="00883E64">
        <w:rPr>
          <w:rFonts w:ascii="Times New Roman" w:eastAsia="Times New Roman" w:hAnsi="Times New Roman" w:cs="Times New Roman"/>
          <w:sz w:val="28"/>
          <w:szCs w:val="28"/>
          <w:lang w:val="vi-VN"/>
          <w:rPrChange w:id="5296" w:author="Admin" w:date="2024-10-08T16:07:00Z">
            <w:rPr>
              <w:rFonts w:ascii="Times New Roman" w:eastAsia="Times New Roman" w:hAnsi="Times New Roman" w:cs="Times New Roman"/>
              <w:sz w:val="26"/>
              <w:szCs w:val="26"/>
              <w:lang w:val="vi-VN"/>
            </w:rPr>
          </w:rPrChange>
        </w:rPr>
        <w:t xml:space="preserve">xâm phạm </w:t>
      </w:r>
      <w:r w:rsidR="0064709B" w:rsidRPr="00883E64">
        <w:rPr>
          <w:rFonts w:ascii="Times New Roman" w:eastAsia="Times New Roman" w:hAnsi="Times New Roman" w:cs="Times New Roman"/>
          <w:sz w:val="28"/>
          <w:szCs w:val="28"/>
          <w:lang w:val="vi-VN"/>
          <w:rPrChange w:id="5297" w:author="Admin" w:date="2024-10-08T16:07:00Z">
            <w:rPr>
              <w:rFonts w:ascii="Times New Roman" w:eastAsia="Times New Roman" w:hAnsi="Times New Roman" w:cs="Times New Roman"/>
              <w:sz w:val="26"/>
              <w:szCs w:val="26"/>
              <w:lang w:val="vi-VN"/>
            </w:rPr>
          </w:rPrChange>
        </w:rPr>
        <w:t>DLCN</w:t>
      </w:r>
      <w:r w:rsidRPr="00883E64">
        <w:rPr>
          <w:rFonts w:ascii="Times New Roman" w:eastAsia="Times New Roman" w:hAnsi="Times New Roman" w:cs="Times New Roman"/>
          <w:sz w:val="28"/>
          <w:szCs w:val="28"/>
          <w:lang w:val="vi-VN"/>
          <w:rPrChange w:id="5298" w:author="Admin" w:date="2024-10-08T16:07:00Z">
            <w:rPr>
              <w:rFonts w:ascii="Times New Roman" w:eastAsia="Times New Roman" w:hAnsi="Times New Roman" w:cs="Times New Roman"/>
              <w:sz w:val="26"/>
              <w:szCs w:val="26"/>
              <w:lang w:val="vi-VN"/>
            </w:rPr>
          </w:rPrChange>
        </w:rPr>
        <w:t xml:space="preserve"> bị</w:t>
      </w:r>
      <w:r w:rsidR="00ED7280" w:rsidRPr="00883E64">
        <w:rPr>
          <w:rFonts w:ascii="Times New Roman" w:eastAsia="Times New Roman" w:hAnsi="Times New Roman" w:cs="Times New Roman"/>
          <w:sz w:val="28"/>
          <w:szCs w:val="28"/>
          <w:rPrChange w:id="5299" w:author="Admin" w:date="2024-10-08T16:07:00Z">
            <w:rPr>
              <w:rFonts w:ascii="Times New Roman" w:eastAsia="Times New Roman" w:hAnsi="Times New Roman" w:cs="Times New Roman"/>
              <w:sz w:val="26"/>
              <w:szCs w:val="26"/>
            </w:rPr>
          </w:rPrChange>
        </w:rPr>
        <w:t xml:space="preserve"> bỏ qua dần</w:t>
      </w:r>
      <w:r w:rsidRPr="00883E64">
        <w:rPr>
          <w:rFonts w:ascii="Times New Roman" w:eastAsia="Times New Roman" w:hAnsi="Times New Roman" w:cs="Times New Roman"/>
          <w:sz w:val="28"/>
          <w:szCs w:val="28"/>
          <w:rPrChange w:id="5300" w:author="Admin" w:date="2024-10-08T16:07:00Z">
            <w:rPr>
              <w:rFonts w:ascii="Times New Roman" w:eastAsia="Times New Roman" w:hAnsi="Times New Roman" w:cs="Times New Roman"/>
              <w:sz w:val="26"/>
              <w:szCs w:val="26"/>
            </w:rPr>
          </w:rPrChange>
        </w:rPr>
        <w:t xml:space="preserve"> khi đi qua các khâu trong hệ thống tư pháp hình sự, từ trình báo với công an, đến điều tra vụ việc, buộc tội nghi phạm, truy tố, kết án và tuyên án.Tại khoản 2 Điều 22 nghị định 13/2023/NĐ-CP quy định về việc thu thập, chuyển giao, mua, bán trái phép </w:t>
      </w:r>
      <w:r w:rsidR="0064709B" w:rsidRPr="00883E64">
        <w:rPr>
          <w:rFonts w:ascii="Times New Roman" w:eastAsia="Times New Roman" w:hAnsi="Times New Roman" w:cs="Times New Roman"/>
          <w:sz w:val="28"/>
          <w:szCs w:val="28"/>
          <w:rPrChange w:id="5301" w:author="Admin" w:date="2024-10-08T16:07:00Z">
            <w:rPr>
              <w:rFonts w:ascii="Times New Roman" w:eastAsia="Times New Roman" w:hAnsi="Times New Roman" w:cs="Times New Roman"/>
              <w:sz w:val="26"/>
              <w:szCs w:val="26"/>
            </w:rPr>
          </w:rPrChange>
        </w:rPr>
        <w:t>DLCN</w:t>
      </w:r>
      <w:r w:rsidRPr="00883E64">
        <w:rPr>
          <w:rFonts w:ascii="Times New Roman" w:eastAsia="Times New Roman" w:hAnsi="Times New Roman" w:cs="Times New Roman"/>
          <w:sz w:val="28"/>
          <w:szCs w:val="28"/>
          <w:rPrChange w:id="5302" w:author="Admin" w:date="2024-10-08T16:07:00Z">
            <w:rPr>
              <w:rFonts w:ascii="Times New Roman" w:eastAsia="Times New Roman" w:hAnsi="Times New Roman" w:cs="Times New Roman"/>
              <w:sz w:val="26"/>
              <w:szCs w:val="26"/>
            </w:rPr>
          </w:rPrChange>
        </w:rPr>
        <w:t xml:space="preserve">: “Việc thiết lập các hệ thống phần mềm, biện pháp kỹ thuật hoặc tổ chức các hoạt động thu thập, chuyển giao, mua, bán </w:t>
      </w:r>
      <w:r w:rsidR="0064709B" w:rsidRPr="00883E64">
        <w:rPr>
          <w:rFonts w:ascii="Times New Roman" w:eastAsia="Times New Roman" w:hAnsi="Times New Roman" w:cs="Times New Roman"/>
          <w:sz w:val="28"/>
          <w:szCs w:val="28"/>
          <w:rPrChange w:id="5303" w:author="Admin" w:date="2024-10-08T16:07:00Z">
            <w:rPr>
              <w:rFonts w:ascii="Times New Roman" w:eastAsia="Times New Roman" w:hAnsi="Times New Roman" w:cs="Times New Roman"/>
              <w:sz w:val="26"/>
              <w:szCs w:val="26"/>
            </w:rPr>
          </w:rPrChange>
        </w:rPr>
        <w:t>DLCN</w:t>
      </w:r>
      <w:r w:rsidRPr="00883E64">
        <w:rPr>
          <w:rFonts w:ascii="Times New Roman" w:eastAsia="Times New Roman" w:hAnsi="Times New Roman" w:cs="Times New Roman"/>
          <w:sz w:val="28"/>
          <w:szCs w:val="28"/>
          <w:rPrChange w:id="5304" w:author="Admin" w:date="2024-10-08T16:07:00Z">
            <w:rPr>
              <w:rFonts w:ascii="Times New Roman" w:eastAsia="Times New Roman" w:hAnsi="Times New Roman" w:cs="Times New Roman"/>
              <w:sz w:val="26"/>
              <w:szCs w:val="26"/>
            </w:rPr>
          </w:rPrChange>
        </w:rPr>
        <w:t xml:space="preserve"> không có sự đồng ý của chủ thể dữ liệu là vi phạm pháp luật”. Tuy nhiên, thực tế chúng ta thấy rằng không ít </w:t>
      </w:r>
      <w:r w:rsidR="0064709B" w:rsidRPr="00883E64">
        <w:rPr>
          <w:rFonts w:ascii="Times New Roman" w:eastAsia="Times New Roman" w:hAnsi="Times New Roman" w:cs="Times New Roman"/>
          <w:sz w:val="28"/>
          <w:szCs w:val="28"/>
          <w:rPrChange w:id="5305" w:author="Admin" w:date="2024-10-08T16:07:00Z">
            <w:rPr>
              <w:rFonts w:ascii="Times New Roman" w:eastAsia="Times New Roman" w:hAnsi="Times New Roman" w:cs="Times New Roman"/>
              <w:sz w:val="26"/>
              <w:szCs w:val="26"/>
            </w:rPr>
          </w:rPrChange>
        </w:rPr>
        <w:t>DLCN</w:t>
      </w:r>
      <w:r w:rsidRPr="00883E64">
        <w:rPr>
          <w:rFonts w:ascii="Times New Roman" w:eastAsia="Times New Roman" w:hAnsi="Times New Roman" w:cs="Times New Roman"/>
          <w:sz w:val="28"/>
          <w:szCs w:val="28"/>
          <w:rPrChange w:id="5306" w:author="Admin" w:date="2024-10-08T16:07:00Z">
            <w:rPr>
              <w:rFonts w:ascii="Times New Roman" w:eastAsia="Times New Roman" w:hAnsi="Times New Roman" w:cs="Times New Roman"/>
              <w:sz w:val="26"/>
              <w:szCs w:val="26"/>
            </w:rPr>
          </w:rPrChange>
        </w:rPr>
        <w:t xml:space="preserve"> của các người tiêu dùng vẫn bị rao bán tràn lan cho bên thứ ba.</w:t>
      </w:r>
    </w:p>
    <w:p w14:paraId="66621F98" w14:textId="54CF4364" w:rsidR="00A57E35" w:rsidRPr="00883E64" w:rsidRDefault="00A57E35" w:rsidP="00883E64">
      <w:pPr>
        <w:tabs>
          <w:tab w:val="left" w:pos="896"/>
          <w:tab w:val="left" w:pos="1680"/>
        </w:tabs>
        <w:spacing w:after="0" w:line="360" w:lineRule="auto"/>
        <w:ind w:firstLine="567"/>
        <w:jc w:val="both"/>
        <w:rPr>
          <w:rFonts w:ascii="Times New Roman" w:eastAsia="Times New Roman" w:hAnsi="Times New Roman" w:cs="Times New Roman"/>
          <w:sz w:val="28"/>
          <w:szCs w:val="28"/>
          <w:rPrChange w:id="5307" w:author="Admin" w:date="2024-10-08T16:07:00Z">
            <w:rPr>
              <w:rFonts w:ascii="Times New Roman" w:eastAsia="Times New Roman" w:hAnsi="Times New Roman" w:cs="Times New Roman"/>
              <w:sz w:val="26"/>
              <w:szCs w:val="26"/>
            </w:rPr>
          </w:rPrChange>
        </w:rPr>
        <w:pPrChange w:id="5308" w:author="Admin" w:date="2024-10-08T16:07:00Z">
          <w:pPr>
            <w:tabs>
              <w:tab w:val="left" w:pos="896"/>
              <w:tab w:val="left" w:pos="1680"/>
            </w:tabs>
            <w:spacing w:after="0" w:line="360" w:lineRule="auto"/>
            <w:ind w:firstLine="567"/>
            <w:jc w:val="both"/>
          </w:pPr>
        </w:pPrChange>
      </w:pPr>
      <w:r w:rsidRPr="00883E64">
        <w:rPr>
          <w:rFonts w:ascii="Times New Roman" w:eastAsia="Times New Roman" w:hAnsi="Times New Roman" w:cs="Times New Roman"/>
          <w:i/>
          <w:iCs/>
          <w:sz w:val="28"/>
          <w:szCs w:val="28"/>
          <w:rPrChange w:id="5309" w:author="Admin" w:date="2024-10-08T16:07:00Z">
            <w:rPr>
              <w:rFonts w:ascii="Times New Roman" w:eastAsia="Times New Roman" w:hAnsi="Times New Roman" w:cs="Times New Roman"/>
              <w:i/>
              <w:iCs/>
              <w:sz w:val="26"/>
              <w:szCs w:val="26"/>
            </w:rPr>
          </w:rPrChange>
        </w:rPr>
        <w:t>Thứ tư,</w:t>
      </w:r>
      <w:r w:rsidR="00F403FC" w:rsidRPr="00883E64">
        <w:rPr>
          <w:rFonts w:ascii="Times New Roman" w:eastAsia="Times New Roman" w:hAnsi="Times New Roman" w:cs="Times New Roman"/>
          <w:i/>
          <w:iCs/>
          <w:sz w:val="28"/>
          <w:szCs w:val="28"/>
          <w:rPrChange w:id="5310" w:author="Admin" w:date="2024-10-08T16:07:00Z">
            <w:rPr>
              <w:rFonts w:ascii="Times New Roman" w:eastAsia="Times New Roman" w:hAnsi="Times New Roman" w:cs="Times New Roman"/>
              <w:i/>
              <w:iCs/>
              <w:sz w:val="26"/>
              <w:szCs w:val="26"/>
            </w:rPr>
          </w:rPrChange>
        </w:rPr>
        <w:t xml:space="preserve"> </w:t>
      </w:r>
      <w:r w:rsidRPr="00883E64">
        <w:rPr>
          <w:rFonts w:ascii="Times New Roman" w:eastAsia="Times New Roman" w:hAnsi="Times New Roman" w:cs="Times New Roman"/>
          <w:sz w:val="28"/>
          <w:szCs w:val="28"/>
          <w:rPrChange w:id="5311" w:author="Admin" w:date="2024-10-08T16:07:00Z">
            <w:rPr>
              <w:rFonts w:ascii="Times New Roman" w:eastAsia="Times New Roman" w:hAnsi="Times New Roman" w:cs="Times New Roman"/>
              <w:sz w:val="26"/>
              <w:szCs w:val="26"/>
            </w:rPr>
          </w:rPrChange>
        </w:rPr>
        <w:t xml:space="preserve">việc </w:t>
      </w:r>
      <w:bookmarkStart w:id="5312" w:name="_Hlk177800175"/>
      <w:r w:rsidRPr="00883E64">
        <w:rPr>
          <w:rFonts w:ascii="Times New Roman" w:eastAsia="Times New Roman" w:hAnsi="Times New Roman" w:cs="Times New Roman"/>
          <w:sz w:val="28"/>
          <w:szCs w:val="28"/>
          <w:rPrChange w:id="5313" w:author="Admin" w:date="2024-10-08T16:07:00Z">
            <w:rPr>
              <w:rFonts w:ascii="Times New Roman" w:eastAsia="Times New Roman" w:hAnsi="Times New Roman" w:cs="Times New Roman"/>
              <w:sz w:val="26"/>
              <w:szCs w:val="26"/>
            </w:rPr>
          </w:rPrChange>
        </w:rPr>
        <w:t xml:space="preserve">các cơ quan chức năng, ban ngành chưa phát hiện xử lý kịp thời, xử lý chưa cứng rắn, hiệu quả </w:t>
      </w:r>
      <w:bookmarkEnd w:id="5312"/>
      <w:r w:rsidRPr="00883E64">
        <w:rPr>
          <w:rFonts w:ascii="Times New Roman" w:eastAsia="Times New Roman" w:hAnsi="Times New Roman" w:cs="Times New Roman"/>
          <w:sz w:val="28"/>
          <w:szCs w:val="28"/>
          <w:rPrChange w:id="5314" w:author="Admin" w:date="2024-10-08T16:07:00Z">
            <w:rPr>
              <w:rFonts w:ascii="Times New Roman" w:eastAsia="Times New Roman" w:hAnsi="Times New Roman" w:cs="Times New Roman"/>
              <w:sz w:val="26"/>
              <w:szCs w:val="26"/>
            </w:rPr>
          </w:rPrChange>
        </w:rPr>
        <w:t xml:space="preserve">có thể xuất phát từ những lí do như: Gặp khó khăn trong việc thu thập, đánh giá chứng cứ. Có thể nói tội phạm xâm phạm </w:t>
      </w:r>
      <w:r w:rsidR="0064709B" w:rsidRPr="00883E64">
        <w:rPr>
          <w:rFonts w:ascii="Times New Roman" w:eastAsia="Times New Roman" w:hAnsi="Times New Roman" w:cs="Times New Roman"/>
          <w:sz w:val="28"/>
          <w:szCs w:val="28"/>
          <w:rPrChange w:id="5315" w:author="Admin" w:date="2024-10-08T16:07:00Z">
            <w:rPr>
              <w:rFonts w:ascii="Times New Roman" w:eastAsia="Times New Roman" w:hAnsi="Times New Roman" w:cs="Times New Roman"/>
              <w:sz w:val="26"/>
              <w:szCs w:val="26"/>
            </w:rPr>
          </w:rPrChange>
        </w:rPr>
        <w:t>DLCN</w:t>
      </w:r>
      <w:r w:rsidRPr="00883E64">
        <w:rPr>
          <w:rFonts w:ascii="Times New Roman" w:eastAsia="Times New Roman" w:hAnsi="Times New Roman" w:cs="Times New Roman"/>
          <w:sz w:val="28"/>
          <w:szCs w:val="28"/>
          <w:rPrChange w:id="5316" w:author="Admin" w:date="2024-10-08T16:07:00Z">
            <w:rPr>
              <w:rFonts w:ascii="Times New Roman" w:eastAsia="Times New Roman" w:hAnsi="Times New Roman" w:cs="Times New Roman"/>
              <w:sz w:val="26"/>
              <w:szCs w:val="26"/>
            </w:rPr>
          </w:rPrChange>
        </w:rPr>
        <w:t xml:space="preserve"> của người tiêu dùng là tội phạm đặc thù, Tội phạm thường sử dụng mạng máy tính, công nghệ cao và thường xuyên thay đổi các cách thức phạm tội. Vì vậy mặc dù hậu quả gây ra là rất nghiêm trọng nhưng việc phát hiện và xử lý lại vô cùng khó khăn. Cùng với đó người, tổ chức phạm tội và người bị hại không tiếp xúc trực tiếp với nhau (đa số chỉ thông qua mạng máy tính, mạng viễn thông). Do vậy, việc xác định cụ thể bị hại và thiệt hại là vấn đề không dễ dàng. Ngoài ra, các cơ quan có thẩm quyền cũng gặp nhiều khó khăn về việc xác định số tiền thu lợi bất chính. Đối với một số tội (điển hình như tội quy định tại điều 291) việc xác định số tiền thu lợi bất chính từ hoạt động thu thập, tàng trữ, trao đổi, mua bán công khai hóa trái phép thông tin tài khoản ngân hàng có ý nghĩa để xác định điều kiện truy cứu trách nhiệm hình sự, nhưng để xác định được số tiền thu lợi này lại đang gặp khó khăn và chưa có sự thống nhất giữa các cơ quan tiến hành tố tụng. Trong khi đó, pháp luật hiện hành chưa có văn bản nào quy định cụ thể về việc xác định số tiền thu lợi bất chính từ hoạt động thu thập, tàng trữ, trao đổi, mua bán, công khai hóa trái phép thông tin về tài khoản ngân hàng.  Trong đó, ở một số địa phương, khi làm rõ về số tiền các </w:t>
      </w:r>
      <w:r w:rsidRPr="00883E64">
        <w:rPr>
          <w:rFonts w:ascii="Times New Roman" w:eastAsia="Times New Roman" w:hAnsi="Times New Roman" w:cs="Times New Roman"/>
          <w:sz w:val="28"/>
          <w:szCs w:val="28"/>
          <w:rPrChange w:id="5317" w:author="Admin" w:date="2024-10-08T16:07:00Z">
            <w:rPr>
              <w:rFonts w:ascii="Times New Roman" w:eastAsia="Times New Roman" w:hAnsi="Times New Roman" w:cs="Times New Roman"/>
              <w:sz w:val="26"/>
              <w:szCs w:val="26"/>
            </w:rPr>
          </w:rPrChange>
        </w:rPr>
        <w:lastRenderedPageBreak/>
        <w:t xml:space="preserve">đối tượng thu lợi bất chính trong hành vi mua, bán cơ quan chức năng đã áp dụng nguyên tắc có lợi cho bị can, xác định số tiền thu lợi bất chính là số tiền nhận được trừ đi số tiền bỏ ra mua, các chí phí có liên quan. Đây là một trong số những nguyên nhân lí giải cho tình trạng mặc dù có nhiều vụ vi phạm về </w:t>
      </w:r>
      <w:r w:rsidR="0064709B" w:rsidRPr="00883E64">
        <w:rPr>
          <w:rFonts w:ascii="Times New Roman" w:eastAsia="Times New Roman" w:hAnsi="Times New Roman" w:cs="Times New Roman"/>
          <w:sz w:val="28"/>
          <w:szCs w:val="28"/>
          <w:rPrChange w:id="5318" w:author="Admin" w:date="2024-10-08T16:07:00Z">
            <w:rPr>
              <w:rFonts w:ascii="Times New Roman" w:eastAsia="Times New Roman" w:hAnsi="Times New Roman" w:cs="Times New Roman"/>
              <w:sz w:val="26"/>
              <w:szCs w:val="26"/>
            </w:rPr>
          </w:rPrChange>
        </w:rPr>
        <w:t>DLCN</w:t>
      </w:r>
      <w:r w:rsidRPr="00883E64">
        <w:rPr>
          <w:rFonts w:ascii="Times New Roman" w:eastAsia="Times New Roman" w:hAnsi="Times New Roman" w:cs="Times New Roman"/>
          <w:sz w:val="28"/>
          <w:szCs w:val="28"/>
          <w:rPrChange w:id="5319" w:author="Admin" w:date="2024-10-08T16:07:00Z">
            <w:rPr>
              <w:rFonts w:ascii="Times New Roman" w:eastAsia="Times New Roman" w:hAnsi="Times New Roman" w:cs="Times New Roman"/>
              <w:sz w:val="26"/>
              <w:szCs w:val="26"/>
            </w:rPr>
          </w:rPrChange>
        </w:rPr>
        <w:t xml:space="preserve"> diễn ra trên thực tế, nhưng thực tiễn các vụ việc bị phát hiện và xử lí còn rất ít.</w:t>
      </w:r>
    </w:p>
    <w:p w14:paraId="5D62FD3B" w14:textId="2041A477" w:rsidR="00A57E35" w:rsidRPr="00883E64" w:rsidRDefault="00A57E35" w:rsidP="00883E64">
      <w:pPr>
        <w:tabs>
          <w:tab w:val="left" w:pos="896"/>
          <w:tab w:val="left" w:pos="1680"/>
        </w:tabs>
        <w:spacing w:after="0" w:line="360" w:lineRule="auto"/>
        <w:ind w:firstLine="567"/>
        <w:jc w:val="both"/>
        <w:rPr>
          <w:rFonts w:ascii="Times New Roman" w:eastAsia="Times New Roman" w:hAnsi="Times New Roman" w:cs="Times New Roman"/>
          <w:bCs/>
          <w:iCs/>
          <w:sz w:val="28"/>
          <w:szCs w:val="28"/>
          <w:lang w:val="vi-VN"/>
          <w:rPrChange w:id="5320" w:author="Admin" w:date="2024-10-08T16:07:00Z">
            <w:rPr>
              <w:rFonts w:ascii="Times New Roman" w:eastAsia="Times New Roman" w:hAnsi="Times New Roman" w:cs="Times New Roman"/>
              <w:bCs/>
              <w:iCs/>
              <w:sz w:val="26"/>
              <w:szCs w:val="26"/>
              <w:lang w:val="vi-VN"/>
            </w:rPr>
          </w:rPrChange>
        </w:rPr>
        <w:pPrChange w:id="5321" w:author="Admin" w:date="2024-10-08T16:07:00Z">
          <w:pPr>
            <w:tabs>
              <w:tab w:val="left" w:pos="896"/>
              <w:tab w:val="left" w:pos="1680"/>
            </w:tabs>
            <w:spacing w:after="0" w:line="360" w:lineRule="auto"/>
            <w:ind w:firstLine="567"/>
            <w:jc w:val="both"/>
          </w:pPr>
        </w:pPrChange>
      </w:pPr>
      <w:r w:rsidRPr="00883E64">
        <w:rPr>
          <w:rFonts w:ascii="Times New Roman" w:eastAsia="Times New Roman" w:hAnsi="Times New Roman" w:cs="Times New Roman"/>
          <w:bCs/>
          <w:i/>
          <w:sz w:val="28"/>
          <w:szCs w:val="28"/>
          <w:rPrChange w:id="5322" w:author="Admin" w:date="2024-10-08T16:07:00Z">
            <w:rPr>
              <w:rFonts w:ascii="Times New Roman" w:eastAsia="Times New Roman" w:hAnsi="Times New Roman" w:cs="Times New Roman"/>
              <w:bCs/>
              <w:i/>
              <w:sz w:val="26"/>
              <w:szCs w:val="26"/>
            </w:rPr>
          </w:rPrChange>
        </w:rPr>
        <w:t>Thứ năm,</w:t>
      </w:r>
      <w:r w:rsidR="00F403FC" w:rsidRPr="00883E64">
        <w:rPr>
          <w:rFonts w:ascii="Times New Roman" w:eastAsia="Times New Roman" w:hAnsi="Times New Roman" w:cs="Times New Roman"/>
          <w:bCs/>
          <w:i/>
          <w:sz w:val="28"/>
          <w:szCs w:val="28"/>
          <w:rPrChange w:id="5323" w:author="Admin" w:date="2024-10-08T16:07:00Z">
            <w:rPr>
              <w:rFonts w:ascii="Times New Roman" w:eastAsia="Times New Roman" w:hAnsi="Times New Roman" w:cs="Times New Roman"/>
              <w:bCs/>
              <w:i/>
              <w:sz w:val="26"/>
              <w:szCs w:val="26"/>
            </w:rPr>
          </w:rPrChange>
        </w:rPr>
        <w:t xml:space="preserve"> </w:t>
      </w:r>
      <w:bookmarkStart w:id="5324" w:name="_Hlk177800194"/>
      <w:r w:rsidRPr="00883E64">
        <w:rPr>
          <w:rFonts w:ascii="Times New Roman" w:eastAsia="Times New Roman" w:hAnsi="Times New Roman" w:cs="Times New Roman"/>
          <w:bCs/>
          <w:iCs/>
          <w:sz w:val="28"/>
          <w:szCs w:val="28"/>
          <w:rPrChange w:id="5325" w:author="Admin" w:date="2024-10-08T16:07:00Z">
            <w:rPr>
              <w:rFonts w:ascii="Times New Roman" w:eastAsia="Times New Roman" w:hAnsi="Times New Roman" w:cs="Times New Roman"/>
              <w:bCs/>
              <w:iCs/>
              <w:sz w:val="26"/>
              <w:szCs w:val="26"/>
            </w:rPr>
          </w:rPrChange>
        </w:rPr>
        <w:t xml:space="preserve">chưa có cơ quan chuyên trách về bảo vệ </w:t>
      </w:r>
      <w:r w:rsidR="0064709B" w:rsidRPr="00883E64">
        <w:rPr>
          <w:rFonts w:ascii="Times New Roman" w:eastAsia="Times New Roman" w:hAnsi="Times New Roman" w:cs="Times New Roman"/>
          <w:bCs/>
          <w:iCs/>
          <w:sz w:val="28"/>
          <w:szCs w:val="28"/>
          <w:rPrChange w:id="5326" w:author="Admin" w:date="2024-10-08T16:07:00Z">
            <w:rPr>
              <w:rFonts w:ascii="Times New Roman" w:eastAsia="Times New Roman" w:hAnsi="Times New Roman" w:cs="Times New Roman"/>
              <w:bCs/>
              <w:iCs/>
              <w:sz w:val="26"/>
              <w:szCs w:val="26"/>
            </w:rPr>
          </w:rPrChange>
        </w:rPr>
        <w:t>DLCN</w:t>
      </w:r>
      <w:r w:rsidRPr="00883E64">
        <w:rPr>
          <w:rFonts w:ascii="Times New Roman" w:eastAsia="Times New Roman" w:hAnsi="Times New Roman" w:cs="Times New Roman"/>
          <w:bCs/>
          <w:iCs/>
          <w:sz w:val="28"/>
          <w:szCs w:val="28"/>
          <w:rPrChange w:id="5327" w:author="Admin" w:date="2024-10-08T16:07:00Z">
            <w:rPr>
              <w:rFonts w:ascii="Times New Roman" w:eastAsia="Times New Roman" w:hAnsi="Times New Roman" w:cs="Times New Roman"/>
              <w:bCs/>
              <w:iCs/>
              <w:sz w:val="26"/>
              <w:szCs w:val="26"/>
            </w:rPr>
          </w:rPrChange>
        </w:rPr>
        <w:t>, dẫn đến việc thực thi pháp luật còn thiếu tập trung</w:t>
      </w:r>
      <w:bookmarkEnd w:id="5324"/>
      <w:r w:rsidRPr="00883E64">
        <w:rPr>
          <w:rFonts w:ascii="Times New Roman" w:eastAsia="Times New Roman" w:hAnsi="Times New Roman" w:cs="Times New Roman"/>
          <w:bCs/>
          <w:iCs/>
          <w:sz w:val="28"/>
          <w:szCs w:val="28"/>
          <w:rPrChange w:id="5328" w:author="Admin" w:date="2024-10-08T16:07:00Z">
            <w:rPr>
              <w:rFonts w:ascii="Times New Roman" w:eastAsia="Times New Roman" w:hAnsi="Times New Roman" w:cs="Times New Roman"/>
              <w:bCs/>
              <w:iCs/>
              <w:sz w:val="26"/>
              <w:szCs w:val="26"/>
            </w:rPr>
          </w:rPrChange>
        </w:rPr>
        <w:t xml:space="preserve"> và hiệu quả.</w:t>
      </w:r>
      <w:r w:rsidRPr="00883E64">
        <w:rPr>
          <w:rFonts w:ascii="Times New Roman" w:eastAsia="Times New Roman" w:hAnsi="Times New Roman" w:cs="Times New Roman"/>
          <w:bCs/>
          <w:iCs/>
          <w:sz w:val="28"/>
          <w:szCs w:val="28"/>
          <w:lang w:val="vi-VN"/>
          <w:rPrChange w:id="5329" w:author="Admin" w:date="2024-10-08T16:07:00Z">
            <w:rPr>
              <w:rFonts w:ascii="Times New Roman" w:eastAsia="Times New Roman" w:hAnsi="Times New Roman" w:cs="Times New Roman"/>
              <w:bCs/>
              <w:iCs/>
              <w:sz w:val="26"/>
              <w:szCs w:val="26"/>
              <w:lang w:val="vi-VN"/>
            </w:rPr>
          </w:rPrChange>
        </w:rPr>
        <w:t xml:space="preserve"> Hay n</w:t>
      </w:r>
      <w:r w:rsidRPr="00883E64">
        <w:rPr>
          <w:rFonts w:ascii="Times New Roman" w:eastAsia="Times New Roman" w:hAnsi="Times New Roman" w:cs="Times New Roman"/>
          <w:bCs/>
          <w:iCs/>
          <w:sz w:val="28"/>
          <w:szCs w:val="28"/>
          <w:rPrChange w:id="5330" w:author="Admin" w:date="2024-10-08T16:07:00Z">
            <w:rPr>
              <w:rFonts w:ascii="Times New Roman" w:eastAsia="Times New Roman" w:hAnsi="Times New Roman" w:cs="Times New Roman"/>
              <w:bCs/>
              <w:iCs/>
              <w:sz w:val="26"/>
              <w:szCs w:val="26"/>
            </w:rPr>
          </w:rPrChange>
        </w:rPr>
        <w:t>ăng lực của cơ quan thực thi pháp luật còn hạn chế</w:t>
      </w:r>
      <w:r w:rsidRPr="00883E64">
        <w:rPr>
          <w:rFonts w:ascii="Times New Roman" w:eastAsia="Times New Roman" w:hAnsi="Times New Roman" w:cs="Times New Roman"/>
          <w:bCs/>
          <w:iCs/>
          <w:sz w:val="28"/>
          <w:szCs w:val="28"/>
          <w:lang w:val="vi-VN"/>
          <w:rPrChange w:id="5331" w:author="Admin" w:date="2024-10-08T16:07:00Z">
            <w:rPr>
              <w:rFonts w:ascii="Times New Roman" w:eastAsia="Times New Roman" w:hAnsi="Times New Roman" w:cs="Times New Roman"/>
              <w:bCs/>
              <w:iCs/>
              <w:sz w:val="26"/>
              <w:szCs w:val="26"/>
              <w:lang w:val="vi-VN"/>
            </w:rPr>
          </w:rPrChange>
        </w:rPr>
        <w:t>, c</w:t>
      </w:r>
      <w:r w:rsidRPr="00883E64">
        <w:rPr>
          <w:rFonts w:ascii="Times New Roman" w:eastAsia="Times New Roman" w:hAnsi="Times New Roman" w:cs="Times New Roman"/>
          <w:bCs/>
          <w:iCs/>
          <w:sz w:val="28"/>
          <w:szCs w:val="28"/>
          <w:rPrChange w:id="5332" w:author="Admin" w:date="2024-10-08T16:07:00Z">
            <w:rPr>
              <w:rFonts w:ascii="Times New Roman" w:eastAsia="Times New Roman" w:hAnsi="Times New Roman" w:cs="Times New Roman"/>
              <w:bCs/>
              <w:iCs/>
              <w:sz w:val="26"/>
              <w:szCs w:val="26"/>
            </w:rPr>
          </w:rPrChange>
        </w:rPr>
        <w:t xml:space="preserve">ác cơ quan thực thi pháp luật còn thiếu cán bộ, trang thiết bị và kinh nghiệm trong việc </w:t>
      </w:r>
      <w:r w:rsidRPr="00883E64">
        <w:rPr>
          <w:rFonts w:ascii="Times New Roman" w:eastAsia="Times New Roman" w:hAnsi="Times New Roman" w:cs="Times New Roman"/>
          <w:bCs/>
          <w:iCs/>
          <w:sz w:val="28"/>
          <w:szCs w:val="28"/>
          <w:lang w:val="vi-VN"/>
          <w:rPrChange w:id="5333" w:author="Admin" w:date="2024-10-08T16:07:00Z">
            <w:rPr>
              <w:rFonts w:ascii="Times New Roman" w:eastAsia="Times New Roman" w:hAnsi="Times New Roman" w:cs="Times New Roman"/>
              <w:bCs/>
              <w:iCs/>
              <w:sz w:val="26"/>
              <w:szCs w:val="26"/>
              <w:lang w:val="vi-VN"/>
            </w:rPr>
          </w:rPrChange>
        </w:rPr>
        <w:t xml:space="preserve">phát hiện và </w:t>
      </w:r>
      <w:r w:rsidRPr="00883E64">
        <w:rPr>
          <w:rFonts w:ascii="Times New Roman" w:eastAsia="Times New Roman" w:hAnsi="Times New Roman" w:cs="Times New Roman"/>
          <w:bCs/>
          <w:iCs/>
          <w:sz w:val="28"/>
          <w:szCs w:val="28"/>
          <w:rPrChange w:id="5334" w:author="Admin" w:date="2024-10-08T16:07:00Z">
            <w:rPr>
              <w:rFonts w:ascii="Times New Roman" w:eastAsia="Times New Roman" w:hAnsi="Times New Roman" w:cs="Times New Roman"/>
              <w:bCs/>
              <w:iCs/>
              <w:sz w:val="26"/>
              <w:szCs w:val="26"/>
            </w:rPr>
          </w:rPrChange>
        </w:rPr>
        <w:t>xử lý</w:t>
      </w:r>
      <w:r w:rsidRPr="00883E64">
        <w:rPr>
          <w:rFonts w:ascii="Times New Roman" w:eastAsia="Times New Roman" w:hAnsi="Times New Roman" w:cs="Times New Roman"/>
          <w:bCs/>
          <w:iCs/>
          <w:sz w:val="28"/>
          <w:szCs w:val="28"/>
          <w:lang w:val="vi-VN"/>
          <w:rPrChange w:id="5335" w:author="Admin" w:date="2024-10-08T16:07:00Z">
            <w:rPr>
              <w:rFonts w:ascii="Times New Roman" w:eastAsia="Times New Roman" w:hAnsi="Times New Roman" w:cs="Times New Roman"/>
              <w:bCs/>
              <w:iCs/>
              <w:sz w:val="26"/>
              <w:szCs w:val="26"/>
              <w:lang w:val="vi-VN"/>
            </w:rPr>
          </w:rPrChange>
        </w:rPr>
        <w:t xml:space="preserve"> tội phạm</w:t>
      </w:r>
      <w:r w:rsidRPr="00883E64">
        <w:rPr>
          <w:rFonts w:ascii="Times New Roman" w:eastAsia="Times New Roman" w:hAnsi="Times New Roman" w:cs="Times New Roman"/>
          <w:bCs/>
          <w:iCs/>
          <w:sz w:val="28"/>
          <w:szCs w:val="28"/>
          <w:rPrChange w:id="5336" w:author="Admin" w:date="2024-10-08T16:07:00Z">
            <w:rPr>
              <w:rFonts w:ascii="Times New Roman" w:eastAsia="Times New Roman" w:hAnsi="Times New Roman" w:cs="Times New Roman"/>
              <w:bCs/>
              <w:iCs/>
              <w:sz w:val="26"/>
              <w:szCs w:val="26"/>
            </w:rPr>
          </w:rPrChange>
        </w:rPr>
        <w:t xml:space="preserve"> về </w:t>
      </w:r>
      <w:r w:rsidR="0064709B" w:rsidRPr="00883E64">
        <w:rPr>
          <w:rFonts w:ascii="Times New Roman" w:eastAsia="Times New Roman" w:hAnsi="Times New Roman" w:cs="Times New Roman"/>
          <w:bCs/>
          <w:iCs/>
          <w:sz w:val="28"/>
          <w:szCs w:val="28"/>
          <w:rPrChange w:id="5337" w:author="Admin" w:date="2024-10-08T16:07:00Z">
            <w:rPr>
              <w:rFonts w:ascii="Times New Roman" w:eastAsia="Times New Roman" w:hAnsi="Times New Roman" w:cs="Times New Roman"/>
              <w:bCs/>
              <w:iCs/>
              <w:sz w:val="26"/>
              <w:szCs w:val="26"/>
            </w:rPr>
          </w:rPrChange>
        </w:rPr>
        <w:t>DLCN</w:t>
      </w:r>
      <w:r w:rsidRPr="00883E64">
        <w:rPr>
          <w:rFonts w:ascii="Times New Roman" w:eastAsia="Times New Roman" w:hAnsi="Times New Roman" w:cs="Times New Roman"/>
          <w:bCs/>
          <w:iCs/>
          <w:sz w:val="28"/>
          <w:szCs w:val="28"/>
          <w:rPrChange w:id="5338" w:author="Admin" w:date="2024-10-08T16:07:00Z">
            <w:rPr>
              <w:rFonts w:ascii="Times New Roman" w:eastAsia="Times New Roman" w:hAnsi="Times New Roman" w:cs="Times New Roman"/>
              <w:bCs/>
              <w:iCs/>
              <w:sz w:val="26"/>
              <w:szCs w:val="26"/>
            </w:rPr>
          </w:rPrChange>
        </w:rPr>
        <w:t>.Công tác phối hợp giữa các cơ quan liên quan còn chưa chặt chẽ</w:t>
      </w:r>
      <w:r w:rsidRPr="00883E64">
        <w:rPr>
          <w:rFonts w:ascii="Times New Roman" w:eastAsia="Times New Roman" w:hAnsi="Times New Roman" w:cs="Times New Roman"/>
          <w:bCs/>
          <w:iCs/>
          <w:sz w:val="28"/>
          <w:szCs w:val="28"/>
          <w:lang w:val="vi-VN"/>
          <w:rPrChange w:id="5339" w:author="Admin" w:date="2024-10-08T16:07:00Z">
            <w:rPr>
              <w:rFonts w:ascii="Times New Roman" w:eastAsia="Times New Roman" w:hAnsi="Times New Roman" w:cs="Times New Roman"/>
              <w:bCs/>
              <w:iCs/>
              <w:sz w:val="26"/>
              <w:szCs w:val="26"/>
              <w:lang w:val="vi-VN"/>
            </w:rPr>
          </w:rPrChange>
        </w:rPr>
        <w:t xml:space="preserve"> cũng là một trong những nguyên nhân dẫn đến việc thực thi pháp luật chưa hiệu quả trên thực tế.</w:t>
      </w:r>
    </w:p>
    <w:p w14:paraId="3999B9AB" w14:textId="3F807C9A" w:rsidR="00A57E35" w:rsidRPr="00883E64" w:rsidRDefault="00A57E35" w:rsidP="00883E64">
      <w:pPr>
        <w:tabs>
          <w:tab w:val="left" w:pos="896"/>
          <w:tab w:val="left" w:pos="1680"/>
        </w:tabs>
        <w:spacing w:after="0" w:line="360" w:lineRule="auto"/>
        <w:ind w:firstLine="567"/>
        <w:jc w:val="both"/>
        <w:rPr>
          <w:rFonts w:ascii="Times New Roman" w:hAnsi="Times New Roman" w:cs="Times New Roman"/>
          <w:sz w:val="28"/>
          <w:szCs w:val="28"/>
          <w:lang w:val="vi-VN"/>
          <w:rPrChange w:id="5340" w:author="Admin" w:date="2024-10-08T16:07:00Z">
            <w:rPr>
              <w:rFonts w:ascii="Times New Roman" w:hAnsi="Times New Roman" w:cs="Times New Roman"/>
              <w:sz w:val="26"/>
              <w:szCs w:val="26"/>
              <w:lang w:val="vi-VN"/>
            </w:rPr>
          </w:rPrChange>
        </w:rPr>
        <w:pPrChange w:id="5341" w:author="Admin" w:date="2024-10-08T16:07:00Z">
          <w:pPr>
            <w:tabs>
              <w:tab w:val="left" w:pos="896"/>
              <w:tab w:val="left" w:pos="1680"/>
            </w:tabs>
            <w:spacing w:after="0" w:line="360" w:lineRule="auto"/>
            <w:ind w:firstLine="567"/>
            <w:jc w:val="both"/>
          </w:pPr>
        </w:pPrChange>
      </w:pPr>
      <w:r w:rsidRPr="00883E64">
        <w:rPr>
          <w:rFonts w:ascii="Times New Roman" w:eastAsia="Times New Roman" w:hAnsi="Times New Roman" w:cs="Times New Roman"/>
          <w:bCs/>
          <w:i/>
          <w:sz w:val="28"/>
          <w:szCs w:val="28"/>
          <w:rPrChange w:id="5342" w:author="Admin" w:date="2024-10-08T16:07:00Z">
            <w:rPr>
              <w:rFonts w:ascii="Times New Roman" w:eastAsia="Times New Roman" w:hAnsi="Times New Roman" w:cs="Times New Roman"/>
              <w:bCs/>
              <w:i/>
              <w:sz w:val="26"/>
              <w:szCs w:val="26"/>
            </w:rPr>
          </w:rPrChange>
        </w:rPr>
        <w:t>Thứ sáu,</w:t>
      </w:r>
      <w:r w:rsidR="00F403FC" w:rsidRPr="00883E64">
        <w:rPr>
          <w:rFonts w:ascii="Times New Roman" w:eastAsia="Times New Roman" w:hAnsi="Times New Roman" w:cs="Times New Roman"/>
          <w:bCs/>
          <w:i/>
          <w:sz w:val="28"/>
          <w:szCs w:val="28"/>
          <w:rPrChange w:id="5343" w:author="Admin" w:date="2024-10-08T16:07:00Z">
            <w:rPr>
              <w:rFonts w:ascii="Times New Roman" w:eastAsia="Times New Roman" w:hAnsi="Times New Roman" w:cs="Times New Roman"/>
              <w:bCs/>
              <w:i/>
              <w:sz w:val="26"/>
              <w:szCs w:val="26"/>
            </w:rPr>
          </w:rPrChange>
        </w:rPr>
        <w:t xml:space="preserve"> </w:t>
      </w:r>
      <w:r w:rsidRPr="00883E64">
        <w:rPr>
          <w:rFonts w:ascii="Times New Roman" w:eastAsia="Times New Roman" w:hAnsi="Times New Roman" w:cs="Times New Roman"/>
          <w:bCs/>
          <w:iCs/>
          <w:sz w:val="28"/>
          <w:szCs w:val="28"/>
          <w:lang w:val="vi-VN"/>
          <w:rPrChange w:id="5344" w:author="Admin" w:date="2024-10-08T16:07:00Z">
            <w:rPr>
              <w:rFonts w:ascii="Times New Roman" w:eastAsia="Times New Roman" w:hAnsi="Times New Roman" w:cs="Times New Roman"/>
              <w:bCs/>
              <w:iCs/>
              <w:sz w:val="26"/>
              <w:szCs w:val="26"/>
              <w:lang w:val="vi-VN"/>
            </w:rPr>
          </w:rPrChange>
        </w:rPr>
        <w:t>tí</w:t>
      </w:r>
      <w:r w:rsidRPr="00883E64">
        <w:rPr>
          <w:rFonts w:ascii="Times New Roman" w:hAnsi="Times New Roman" w:cs="Times New Roman"/>
          <w:sz w:val="28"/>
          <w:szCs w:val="28"/>
          <w:rPrChange w:id="5345" w:author="Admin" w:date="2024-10-08T16:07:00Z">
            <w:rPr>
              <w:rFonts w:ascii="Times New Roman" w:hAnsi="Times New Roman" w:cs="Times New Roman"/>
              <w:sz w:val="26"/>
              <w:szCs w:val="26"/>
            </w:rPr>
          </w:rPrChange>
        </w:rPr>
        <w:t xml:space="preserve">nh tuân thủ pháp luật của một số doanh nghiệp còn chưa cao. </w:t>
      </w:r>
      <w:r w:rsidRPr="00883E64">
        <w:rPr>
          <w:rFonts w:ascii="Times New Roman" w:hAnsi="Times New Roman" w:cs="Times New Roman"/>
          <w:sz w:val="28"/>
          <w:szCs w:val="28"/>
          <w:lang w:val="vi-VN"/>
          <w:rPrChange w:id="5346" w:author="Admin" w:date="2024-10-08T16:07:00Z">
            <w:rPr>
              <w:rFonts w:ascii="Times New Roman" w:hAnsi="Times New Roman" w:cs="Times New Roman"/>
              <w:sz w:val="26"/>
              <w:szCs w:val="26"/>
              <w:lang w:val="vi-VN"/>
            </w:rPr>
          </w:rPrChange>
        </w:rPr>
        <w:t xml:space="preserve">Như đã phân tích ở trên, hiện nay BLHS chỉ mới quy định trách nhiệm của cá nhân khi thực hiện một số hành vi xâm phạm </w:t>
      </w:r>
      <w:r w:rsidR="0064709B" w:rsidRPr="00883E64">
        <w:rPr>
          <w:rFonts w:ascii="Times New Roman" w:hAnsi="Times New Roman" w:cs="Times New Roman"/>
          <w:sz w:val="28"/>
          <w:szCs w:val="28"/>
          <w:lang w:val="vi-VN"/>
          <w:rPrChange w:id="5347"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5348" w:author="Admin" w:date="2024-10-08T16:07:00Z">
            <w:rPr>
              <w:rFonts w:ascii="Times New Roman" w:hAnsi="Times New Roman" w:cs="Times New Roman"/>
              <w:sz w:val="26"/>
              <w:szCs w:val="26"/>
              <w:lang w:val="vi-VN"/>
            </w:rPr>
          </w:rPrChange>
        </w:rPr>
        <w:t xml:space="preserve">. Đây có lẽ cũng là một trong những nguyên nhân khiến các doanh nghiệp chưa có tính tuân thủ pháp luật cao trong việc bảo vệ dữ liệu của người tiêu dùng. Vì vậy khi cân đo đong đếm giữa những lợi ích thu được và tác hại, không ít các doanh nghiệp lựa chọn buôn bán hoặc chia sẻ các thông tin khách hàng để có được những khoản lợi nhuận đáng kể. Từ đó khiến cho công tác thực thi pháp luật gặp không ít những khó khăn và các vụ việc về xâm phạm </w:t>
      </w:r>
      <w:r w:rsidR="0064709B" w:rsidRPr="00883E64">
        <w:rPr>
          <w:rFonts w:ascii="Times New Roman" w:hAnsi="Times New Roman" w:cs="Times New Roman"/>
          <w:sz w:val="28"/>
          <w:szCs w:val="28"/>
          <w:lang w:val="vi-VN"/>
          <w:rPrChange w:id="5349"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5350" w:author="Admin" w:date="2024-10-08T16:07:00Z">
            <w:rPr>
              <w:rFonts w:ascii="Times New Roman" w:hAnsi="Times New Roman" w:cs="Times New Roman"/>
              <w:sz w:val="26"/>
              <w:szCs w:val="26"/>
              <w:lang w:val="vi-VN"/>
            </w:rPr>
          </w:rPrChange>
        </w:rPr>
        <w:t xml:space="preserve"> ngày càng tăng lên.</w:t>
      </w:r>
    </w:p>
    <w:p w14:paraId="5974AAEA" w14:textId="3431B1E5" w:rsidR="00A57E35" w:rsidRPr="00883E64" w:rsidRDefault="00A57E35" w:rsidP="00883E64">
      <w:pPr>
        <w:tabs>
          <w:tab w:val="left" w:pos="896"/>
          <w:tab w:val="left" w:pos="1680"/>
        </w:tabs>
        <w:spacing w:after="0" w:line="360" w:lineRule="auto"/>
        <w:ind w:firstLine="567"/>
        <w:jc w:val="both"/>
        <w:rPr>
          <w:rFonts w:ascii="Times New Roman" w:hAnsi="Times New Roman" w:cs="Times New Roman"/>
          <w:sz w:val="28"/>
          <w:szCs w:val="28"/>
          <w:rPrChange w:id="5351" w:author="Admin" w:date="2024-10-08T16:07:00Z">
            <w:rPr>
              <w:rFonts w:ascii="Times New Roman" w:hAnsi="Times New Roman" w:cs="Times New Roman"/>
              <w:sz w:val="26"/>
              <w:szCs w:val="26"/>
            </w:rPr>
          </w:rPrChange>
        </w:rPr>
        <w:pPrChange w:id="5352" w:author="Admin" w:date="2024-10-08T16:07:00Z">
          <w:pPr>
            <w:tabs>
              <w:tab w:val="left" w:pos="896"/>
              <w:tab w:val="left" w:pos="1680"/>
            </w:tabs>
            <w:spacing w:after="0" w:line="360" w:lineRule="auto"/>
            <w:ind w:firstLine="567"/>
            <w:jc w:val="both"/>
          </w:pPr>
        </w:pPrChange>
      </w:pPr>
      <w:r w:rsidRPr="00883E64">
        <w:rPr>
          <w:rFonts w:ascii="Times New Roman" w:hAnsi="Times New Roman" w:cs="Times New Roman"/>
          <w:i/>
          <w:iCs/>
          <w:sz w:val="28"/>
          <w:szCs w:val="28"/>
          <w:lang w:val="vi-VN"/>
          <w:rPrChange w:id="5353" w:author="Admin" w:date="2024-10-08T16:07:00Z">
            <w:rPr>
              <w:rFonts w:ascii="Times New Roman" w:hAnsi="Times New Roman" w:cs="Times New Roman"/>
              <w:i/>
              <w:iCs/>
              <w:sz w:val="26"/>
              <w:szCs w:val="26"/>
              <w:lang w:val="vi-VN"/>
            </w:rPr>
          </w:rPrChange>
        </w:rPr>
        <w:t>Thứ bảy,</w:t>
      </w:r>
      <w:r w:rsidR="00F403FC" w:rsidRPr="00883E64">
        <w:rPr>
          <w:rFonts w:ascii="Times New Roman" w:hAnsi="Times New Roman" w:cs="Times New Roman"/>
          <w:i/>
          <w:iCs/>
          <w:sz w:val="28"/>
          <w:szCs w:val="28"/>
          <w:rPrChange w:id="5354" w:author="Admin" w:date="2024-10-08T16:07:00Z">
            <w:rPr>
              <w:rFonts w:ascii="Times New Roman" w:hAnsi="Times New Roman" w:cs="Times New Roman"/>
              <w:i/>
              <w:iCs/>
              <w:sz w:val="26"/>
              <w:szCs w:val="26"/>
            </w:rPr>
          </w:rPrChange>
        </w:rPr>
        <w:t xml:space="preserve"> </w:t>
      </w:r>
      <w:bookmarkStart w:id="5355" w:name="_Hlk177800228"/>
      <w:r w:rsidRPr="00883E64">
        <w:rPr>
          <w:rFonts w:ascii="Times New Roman" w:hAnsi="Times New Roman" w:cs="Times New Roman"/>
          <w:sz w:val="28"/>
          <w:szCs w:val="28"/>
          <w:rPrChange w:id="5356" w:author="Admin" w:date="2024-10-08T16:07:00Z">
            <w:rPr>
              <w:rFonts w:ascii="Times New Roman" w:hAnsi="Times New Roman" w:cs="Times New Roman"/>
              <w:sz w:val="26"/>
              <w:szCs w:val="26"/>
            </w:rPr>
          </w:rPrChange>
        </w:rPr>
        <w:t xml:space="preserve">nhận thức của </w:t>
      </w:r>
      <w:r w:rsidR="00F403FC" w:rsidRPr="00883E64">
        <w:rPr>
          <w:rFonts w:ascii="Times New Roman" w:hAnsi="Times New Roman" w:cs="Times New Roman"/>
          <w:sz w:val="28"/>
          <w:szCs w:val="28"/>
          <w:rPrChange w:id="5357" w:author="Admin" w:date="2024-10-08T16:07:00Z">
            <w:rPr>
              <w:rFonts w:ascii="Times New Roman" w:hAnsi="Times New Roman" w:cs="Times New Roman"/>
              <w:sz w:val="26"/>
              <w:szCs w:val="26"/>
            </w:rPr>
          </w:rPrChange>
        </w:rPr>
        <w:t>cá nhân</w:t>
      </w:r>
      <w:r w:rsidRPr="00883E64">
        <w:rPr>
          <w:rFonts w:ascii="Times New Roman" w:hAnsi="Times New Roman" w:cs="Times New Roman"/>
          <w:sz w:val="28"/>
          <w:szCs w:val="28"/>
          <w:rPrChange w:id="5358" w:author="Admin" w:date="2024-10-08T16:07:00Z">
            <w:rPr>
              <w:rFonts w:ascii="Times New Roman" w:hAnsi="Times New Roman" w:cs="Times New Roman"/>
              <w:sz w:val="26"/>
              <w:szCs w:val="26"/>
            </w:rPr>
          </w:rPrChange>
        </w:rPr>
        <w:t xml:space="preserve"> về quyền lợi và nghĩa vụ của bản thân trong việc bảo vệ </w:t>
      </w:r>
      <w:r w:rsidR="0064709B" w:rsidRPr="00883E64">
        <w:rPr>
          <w:rFonts w:ascii="Times New Roman" w:hAnsi="Times New Roman" w:cs="Times New Roman"/>
          <w:sz w:val="28"/>
          <w:szCs w:val="28"/>
          <w:rPrChange w:id="5359"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5360" w:author="Admin" w:date="2024-10-08T16:07:00Z">
            <w:rPr>
              <w:rFonts w:ascii="Times New Roman" w:hAnsi="Times New Roman" w:cs="Times New Roman"/>
              <w:sz w:val="26"/>
              <w:szCs w:val="26"/>
            </w:rPr>
          </w:rPrChange>
        </w:rPr>
        <w:t xml:space="preserve"> còn thấp</w:t>
      </w:r>
      <w:bookmarkEnd w:id="5355"/>
      <w:r w:rsidRPr="00883E64">
        <w:rPr>
          <w:rFonts w:ascii="Times New Roman" w:hAnsi="Times New Roman" w:cs="Times New Roman"/>
          <w:sz w:val="28"/>
          <w:szCs w:val="28"/>
          <w:rPrChange w:id="5361" w:author="Admin" w:date="2024-10-08T16:07:00Z">
            <w:rPr>
              <w:rFonts w:ascii="Times New Roman" w:hAnsi="Times New Roman" w:cs="Times New Roman"/>
              <w:sz w:val="26"/>
              <w:szCs w:val="26"/>
            </w:rPr>
          </w:rPrChange>
        </w:rPr>
        <w:t>.</w:t>
      </w:r>
      <w:r w:rsidRPr="00883E64">
        <w:rPr>
          <w:rFonts w:ascii="Times New Roman" w:hAnsi="Times New Roman" w:cs="Times New Roman"/>
          <w:sz w:val="28"/>
          <w:szCs w:val="28"/>
          <w:lang w:val="vi-VN"/>
          <w:rPrChange w:id="5362" w:author="Admin" w:date="2024-10-08T16:07:00Z">
            <w:rPr>
              <w:rFonts w:ascii="Times New Roman" w:hAnsi="Times New Roman" w:cs="Times New Roman"/>
              <w:sz w:val="26"/>
              <w:szCs w:val="26"/>
              <w:lang w:val="vi-VN"/>
            </w:rPr>
          </w:rPrChange>
        </w:rPr>
        <w:t xml:space="preserve"> T</w:t>
      </w:r>
      <w:r w:rsidRPr="00883E64">
        <w:rPr>
          <w:rFonts w:ascii="Times New Roman" w:hAnsi="Times New Roman" w:cs="Times New Roman"/>
          <w:sz w:val="28"/>
          <w:szCs w:val="28"/>
          <w:rPrChange w:id="5363" w:author="Admin" w:date="2024-10-08T16:07:00Z">
            <w:rPr>
              <w:rFonts w:ascii="Times New Roman" w:hAnsi="Times New Roman" w:cs="Times New Roman"/>
              <w:sz w:val="26"/>
              <w:szCs w:val="26"/>
            </w:rPr>
          </w:rPrChange>
        </w:rPr>
        <w:t xml:space="preserve">ình trạng lộ, lọt hay mua bán </w:t>
      </w:r>
      <w:r w:rsidR="0064709B" w:rsidRPr="00883E64">
        <w:rPr>
          <w:rFonts w:ascii="Times New Roman" w:hAnsi="Times New Roman" w:cs="Times New Roman"/>
          <w:sz w:val="28"/>
          <w:szCs w:val="28"/>
          <w:rPrChange w:id="536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5365" w:author="Admin" w:date="2024-10-08T16:07:00Z">
            <w:rPr>
              <w:rFonts w:ascii="Times New Roman" w:hAnsi="Times New Roman" w:cs="Times New Roman"/>
              <w:sz w:val="26"/>
              <w:szCs w:val="26"/>
            </w:rPr>
          </w:rPrChange>
        </w:rPr>
        <w:t xml:space="preserve"> diễn ra phổ biến trên không gian mạng trong thời gian qua là do ý thức bảo vệ dữ liệu, thông tin cá nhân của các tổ chức và người dân chưa cao.Bên cạnh đó, </w:t>
      </w:r>
      <w:r w:rsidRPr="00883E64">
        <w:rPr>
          <w:rFonts w:ascii="Times New Roman" w:hAnsi="Times New Roman" w:cs="Times New Roman"/>
          <w:sz w:val="28"/>
          <w:szCs w:val="28"/>
          <w:lang w:val="vi-VN"/>
          <w:rPrChange w:id="5366" w:author="Admin" w:date="2024-10-08T16:07:00Z">
            <w:rPr>
              <w:rFonts w:ascii="Times New Roman" w:hAnsi="Times New Roman" w:cs="Times New Roman"/>
              <w:sz w:val="26"/>
              <w:szCs w:val="26"/>
              <w:lang w:val="vi-VN"/>
            </w:rPr>
          </w:rPrChange>
        </w:rPr>
        <w:t xml:space="preserve">công tác tuyên truyền, giáo dục về bảo vệ </w:t>
      </w:r>
      <w:r w:rsidR="0064709B" w:rsidRPr="00883E64">
        <w:rPr>
          <w:rFonts w:ascii="Times New Roman" w:hAnsi="Times New Roman" w:cs="Times New Roman"/>
          <w:sz w:val="28"/>
          <w:szCs w:val="28"/>
          <w:lang w:val="vi-VN"/>
          <w:rPrChange w:id="5367"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5368" w:author="Admin" w:date="2024-10-08T16:07:00Z">
            <w:rPr>
              <w:rFonts w:ascii="Times New Roman" w:hAnsi="Times New Roman" w:cs="Times New Roman"/>
              <w:sz w:val="26"/>
              <w:szCs w:val="26"/>
              <w:lang w:val="vi-VN"/>
            </w:rPr>
          </w:rPrChange>
        </w:rPr>
        <w:t xml:space="preserve"> còn hạn chế. Hiện nay công </w:t>
      </w:r>
      <w:r w:rsidRPr="00883E64">
        <w:rPr>
          <w:rFonts w:ascii="Times New Roman" w:hAnsi="Times New Roman" w:cs="Times New Roman"/>
          <w:sz w:val="28"/>
          <w:szCs w:val="28"/>
          <w:lang w:val="vi-VN"/>
          <w:rPrChange w:id="5369" w:author="Admin" w:date="2024-10-08T16:07:00Z">
            <w:rPr>
              <w:rFonts w:ascii="Times New Roman" w:hAnsi="Times New Roman" w:cs="Times New Roman"/>
              <w:sz w:val="26"/>
              <w:szCs w:val="26"/>
              <w:lang w:val="vi-VN"/>
            </w:rPr>
          </w:rPrChange>
        </w:rPr>
        <w:lastRenderedPageBreak/>
        <w:t>tác tuyên truyền còn ít và đặt nặng vấn đề hình thức</w:t>
      </w:r>
      <w:r w:rsidR="00F403FC" w:rsidRPr="00883E64">
        <w:rPr>
          <w:rFonts w:ascii="Times New Roman" w:hAnsi="Times New Roman" w:cs="Times New Roman"/>
          <w:sz w:val="28"/>
          <w:szCs w:val="28"/>
          <w:rPrChange w:id="5370" w:author="Admin" w:date="2024-10-08T16:07:00Z">
            <w:rPr>
              <w:rFonts w:ascii="Times New Roman" w:hAnsi="Times New Roman" w:cs="Times New Roman"/>
              <w:sz w:val="26"/>
              <w:szCs w:val="26"/>
            </w:rPr>
          </w:rPrChange>
        </w:rPr>
        <w:t>, c</w:t>
      </w:r>
      <w:r w:rsidRPr="00883E64">
        <w:rPr>
          <w:rFonts w:ascii="Times New Roman" w:hAnsi="Times New Roman" w:cs="Times New Roman"/>
          <w:sz w:val="28"/>
          <w:szCs w:val="28"/>
          <w:lang w:val="vi-VN"/>
          <w:rPrChange w:id="5371" w:author="Admin" w:date="2024-10-08T16:07:00Z">
            <w:rPr>
              <w:rFonts w:ascii="Times New Roman" w:hAnsi="Times New Roman" w:cs="Times New Roman"/>
              <w:sz w:val="26"/>
              <w:szCs w:val="26"/>
              <w:lang w:val="vi-VN"/>
            </w:rPr>
          </w:rPrChange>
        </w:rPr>
        <w:t xml:space="preserve">hưa có sự phối hợp chặt chẽ giữa các cơ quan chức năng, doanh nghiệp và người dân trong công tác tuyên truyền bảo vệ </w:t>
      </w:r>
      <w:r w:rsidR="0064709B" w:rsidRPr="00883E64">
        <w:rPr>
          <w:rFonts w:ascii="Times New Roman" w:hAnsi="Times New Roman" w:cs="Times New Roman"/>
          <w:sz w:val="28"/>
          <w:szCs w:val="28"/>
          <w:lang w:val="vi-VN"/>
          <w:rPrChange w:id="5372"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5373" w:author="Admin" w:date="2024-10-08T16:07:00Z">
            <w:rPr>
              <w:rFonts w:ascii="Times New Roman" w:hAnsi="Times New Roman" w:cs="Times New Roman"/>
              <w:sz w:val="26"/>
              <w:szCs w:val="26"/>
              <w:lang w:val="vi-VN"/>
            </w:rPr>
          </w:rPrChange>
        </w:rPr>
        <w:t>.</w:t>
      </w:r>
    </w:p>
    <w:p w14:paraId="6BCDAC05" w14:textId="088F5AA4" w:rsidR="00A57E35" w:rsidRPr="00883E64" w:rsidRDefault="00A57E35" w:rsidP="00883E64">
      <w:pPr>
        <w:pStyle w:val="20"/>
        <w:rPr>
          <w:rPrChange w:id="5374" w:author="Admin" w:date="2024-10-08T16:07:00Z">
            <w:rPr/>
          </w:rPrChange>
        </w:rPr>
        <w:pPrChange w:id="5375" w:author="Admin" w:date="2024-10-08T16:12:00Z">
          <w:pPr>
            <w:pStyle w:val="22222222222"/>
            <w:ind w:firstLine="0"/>
          </w:pPr>
        </w:pPrChange>
      </w:pPr>
      <w:bookmarkStart w:id="5376" w:name="_Toc167171291"/>
      <w:bookmarkStart w:id="5377" w:name="_Toc179296806"/>
      <w:r w:rsidRPr="00D75505">
        <w:t>3.2. Giải pháp hoàn thiện pháp luật về bảo vệ dữ liệu cá nhân trên môi trường internet</w:t>
      </w:r>
      <w:bookmarkEnd w:id="5376"/>
      <w:bookmarkEnd w:id="5377"/>
    </w:p>
    <w:p w14:paraId="4C4D33ED" w14:textId="3E1B7F17" w:rsidR="00A57E35" w:rsidRPr="00D75505" w:rsidRDefault="00A57E35" w:rsidP="00883E64">
      <w:pPr>
        <w:pStyle w:val="30"/>
        <w:pPrChange w:id="5378" w:author="Admin" w:date="2024-10-08T16:12:00Z">
          <w:pPr>
            <w:pStyle w:val="22222222222"/>
          </w:pPr>
        </w:pPrChange>
      </w:pPr>
      <w:bookmarkStart w:id="5379" w:name="_Toc167171292"/>
      <w:bookmarkStart w:id="5380" w:name="_Toc179296807"/>
      <w:r w:rsidRPr="00883E64">
        <w:rPr>
          <w:rPrChange w:id="5381" w:author="Admin" w:date="2024-10-08T16:07:00Z">
            <w:rPr>
              <w:i/>
              <w:iCs/>
            </w:rPr>
          </w:rPrChange>
        </w:rPr>
        <w:t>3.2.1.</w:t>
      </w:r>
      <w:r w:rsidRPr="00883E64">
        <w:rPr>
          <w:rFonts w:ascii="Times New Roman Bold Italic" w:hAnsi="Times New Roman Bold Italic"/>
          <w:spacing w:val="-8"/>
          <w:rPrChange w:id="5382" w:author="Admin" w:date="2024-10-08T16:13:00Z">
            <w:rPr>
              <w:i/>
              <w:iCs/>
            </w:rPr>
          </w:rPrChange>
        </w:rPr>
        <w:t xml:space="preserve"> </w:t>
      </w:r>
      <w:bookmarkStart w:id="5383" w:name="_Hlk177800247"/>
      <w:r w:rsidRPr="00883E64">
        <w:rPr>
          <w:rFonts w:ascii="Times New Roman Bold Italic" w:hAnsi="Times New Roman Bold Italic"/>
          <w:spacing w:val="-8"/>
          <w:rPrChange w:id="5384" w:author="Admin" w:date="2024-10-08T16:13:00Z">
            <w:rPr>
              <w:i/>
              <w:iCs/>
            </w:rPr>
          </w:rPrChange>
        </w:rPr>
        <w:t>Hoàn thiện Luật về bảo vệ dữ liệu cá nhân và Luật về an ninh mạng</w:t>
      </w:r>
      <w:bookmarkEnd w:id="5379"/>
      <w:bookmarkEnd w:id="5380"/>
      <w:bookmarkEnd w:id="5383"/>
    </w:p>
    <w:p w14:paraId="48CDEB88" w14:textId="5E0D302E" w:rsidR="00A57E35" w:rsidRPr="00883E64" w:rsidRDefault="00A57E35" w:rsidP="00883E64">
      <w:pPr>
        <w:tabs>
          <w:tab w:val="left" w:pos="896"/>
        </w:tabs>
        <w:spacing w:after="0" w:line="360" w:lineRule="auto"/>
        <w:ind w:firstLine="567"/>
        <w:jc w:val="both"/>
        <w:rPr>
          <w:rFonts w:ascii="Times New Roman" w:hAnsi="Times New Roman" w:cs="Times New Roman"/>
          <w:sz w:val="28"/>
          <w:szCs w:val="28"/>
          <w:shd w:val="clear" w:color="auto" w:fill="FFFFFF"/>
          <w:rPrChange w:id="5385" w:author="Admin" w:date="2024-10-08T16:07:00Z">
            <w:rPr>
              <w:rFonts w:ascii="Times New Roman" w:hAnsi="Times New Roman" w:cs="Times New Roman"/>
              <w:sz w:val="26"/>
              <w:szCs w:val="26"/>
              <w:shd w:val="clear" w:color="auto" w:fill="FFFFFF"/>
            </w:rPr>
          </w:rPrChange>
        </w:rPr>
        <w:pPrChange w:id="5386"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shd w:val="clear" w:color="auto" w:fill="FFFFFF"/>
          <w:rPrChange w:id="5387" w:author="Admin" w:date="2024-10-08T16:07:00Z">
            <w:rPr>
              <w:rFonts w:ascii="Times New Roman" w:hAnsi="Times New Roman" w:cs="Times New Roman"/>
              <w:sz w:val="26"/>
              <w:szCs w:val="26"/>
              <w:shd w:val="clear" w:color="auto" w:fill="FFFFFF"/>
            </w:rPr>
          </w:rPrChange>
        </w:rPr>
        <w:t xml:space="preserve">Chuyển đổi số, phát triển kinh tế số, xây dựng xã hội số là xu thế của thời đại. Việt Nam đang đẩy mạnh quá trình này để làm chủ cuộc Cách mạng công nghiệp lần thứ tư. Trong đó, </w:t>
      </w:r>
      <w:r w:rsidR="0064709B" w:rsidRPr="00883E64">
        <w:rPr>
          <w:rFonts w:ascii="Times New Roman" w:hAnsi="Times New Roman" w:cs="Times New Roman"/>
          <w:sz w:val="28"/>
          <w:szCs w:val="28"/>
          <w:shd w:val="clear" w:color="auto" w:fill="FFFFFF"/>
          <w:rPrChange w:id="5388"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5389" w:author="Admin" w:date="2024-10-08T16:07:00Z">
            <w:rPr>
              <w:rFonts w:ascii="Times New Roman" w:hAnsi="Times New Roman" w:cs="Times New Roman"/>
              <w:sz w:val="26"/>
              <w:szCs w:val="26"/>
              <w:shd w:val="clear" w:color="auto" w:fill="FFFFFF"/>
            </w:rPr>
          </w:rPrChange>
        </w:rPr>
        <w:t xml:space="preserve"> là một trong những nguyên liệu chính để thực hiện chuyển đổi số, phát triển kinh tế số, xây dựng xã hội số. Việc xây dựng Luật Bảo vệ dữ liệu cá nhân là cần thiết nhằm hoàn thiện hệ thống pháp luật về bảo vệ </w:t>
      </w:r>
      <w:r w:rsidR="0064709B" w:rsidRPr="00883E64">
        <w:rPr>
          <w:rFonts w:ascii="Times New Roman" w:hAnsi="Times New Roman" w:cs="Times New Roman"/>
          <w:sz w:val="28"/>
          <w:szCs w:val="28"/>
          <w:shd w:val="clear" w:color="auto" w:fill="FFFFFF"/>
          <w:rPrChange w:id="5390"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5391" w:author="Admin" w:date="2024-10-08T16:07:00Z">
            <w:rPr>
              <w:rFonts w:ascii="Times New Roman" w:hAnsi="Times New Roman" w:cs="Times New Roman"/>
              <w:sz w:val="26"/>
              <w:szCs w:val="26"/>
              <w:shd w:val="clear" w:color="auto" w:fill="FFFFFF"/>
            </w:rPr>
          </w:rPrChange>
        </w:rPr>
        <w:t xml:space="preserve">, tạo hành lang pháp lý cho công tác này; đồng thời nâng cao năng lực bảo vệ </w:t>
      </w:r>
      <w:r w:rsidR="0064709B" w:rsidRPr="00883E64">
        <w:rPr>
          <w:rFonts w:ascii="Times New Roman" w:hAnsi="Times New Roman" w:cs="Times New Roman"/>
          <w:sz w:val="28"/>
          <w:szCs w:val="28"/>
          <w:shd w:val="clear" w:color="auto" w:fill="FFFFFF"/>
          <w:rPrChange w:id="5392"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5393" w:author="Admin" w:date="2024-10-08T16:07:00Z">
            <w:rPr>
              <w:rFonts w:ascii="Times New Roman" w:hAnsi="Times New Roman" w:cs="Times New Roman"/>
              <w:sz w:val="26"/>
              <w:szCs w:val="26"/>
              <w:shd w:val="clear" w:color="auto" w:fill="FFFFFF"/>
            </w:rPr>
          </w:rPrChange>
        </w:rPr>
        <w:t xml:space="preserve"> cho các tổ chức, cá nhân trong nước tiếp cận trình độ quốc tế, khu vực; đẩy mạnh sử dụng </w:t>
      </w:r>
      <w:r w:rsidR="0064709B" w:rsidRPr="00883E64">
        <w:rPr>
          <w:rFonts w:ascii="Times New Roman" w:hAnsi="Times New Roman" w:cs="Times New Roman"/>
          <w:sz w:val="28"/>
          <w:szCs w:val="28"/>
          <w:shd w:val="clear" w:color="auto" w:fill="FFFFFF"/>
          <w:rPrChange w:id="5394"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5395" w:author="Admin" w:date="2024-10-08T16:07:00Z">
            <w:rPr>
              <w:rFonts w:ascii="Times New Roman" w:hAnsi="Times New Roman" w:cs="Times New Roman"/>
              <w:sz w:val="26"/>
              <w:szCs w:val="26"/>
              <w:shd w:val="clear" w:color="auto" w:fill="FFFFFF"/>
            </w:rPr>
          </w:rPrChange>
        </w:rPr>
        <w:t xml:space="preserve"> đúng pháp luật phục vụ phát triển kinh tế-xã hội.</w:t>
      </w:r>
    </w:p>
    <w:p w14:paraId="1ED1917B" w14:textId="7F1B10E3" w:rsidR="00A57E35" w:rsidRPr="00883E64" w:rsidRDefault="00A57E35" w:rsidP="00883E64">
      <w:pPr>
        <w:tabs>
          <w:tab w:val="left" w:pos="896"/>
        </w:tabs>
        <w:spacing w:after="0" w:line="360" w:lineRule="auto"/>
        <w:ind w:firstLine="567"/>
        <w:jc w:val="both"/>
        <w:rPr>
          <w:ins w:id="5396" w:author="thuydroit@yahoo.com" w:date="2024-09-28T15:41:00Z"/>
          <w:rFonts w:ascii="Times New Roman" w:hAnsi="Times New Roman" w:cs="Times New Roman"/>
          <w:sz w:val="28"/>
          <w:szCs w:val="28"/>
          <w:shd w:val="clear" w:color="auto" w:fill="FFFFFF"/>
          <w:rPrChange w:id="5397" w:author="Admin" w:date="2024-10-08T16:07:00Z">
            <w:rPr>
              <w:ins w:id="5398" w:author="thuydroit@yahoo.com" w:date="2024-09-28T15:41:00Z"/>
              <w:rFonts w:ascii="Times New Roman" w:hAnsi="Times New Roman" w:cs="Times New Roman"/>
              <w:sz w:val="26"/>
              <w:szCs w:val="26"/>
              <w:shd w:val="clear" w:color="auto" w:fill="FFFFFF"/>
            </w:rPr>
          </w:rPrChange>
        </w:rPr>
        <w:pPrChange w:id="5399"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shd w:val="clear" w:color="auto" w:fill="FFFFFF"/>
          <w:rPrChange w:id="5400" w:author="Admin" w:date="2024-10-08T16:07:00Z">
            <w:rPr>
              <w:rFonts w:ascii="Times New Roman" w:hAnsi="Times New Roman" w:cs="Times New Roman"/>
              <w:sz w:val="26"/>
              <w:szCs w:val="26"/>
              <w:shd w:val="clear" w:color="auto" w:fill="FFFFFF"/>
            </w:rPr>
          </w:rPrChange>
        </w:rPr>
        <w:t xml:space="preserve">Việc xây dựng Luật Bảo vệ dữ liệu cá nhân là cần thiết để đáp ứng nhu cầu bảo vệ, sử dụng </w:t>
      </w:r>
      <w:r w:rsidR="0064709B" w:rsidRPr="00883E64">
        <w:rPr>
          <w:rFonts w:ascii="Times New Roman" w:hAnsi="Times New Roman" w:cs="Times New Roman"/>
          <w:sz w:val="28"/>
          <w:szCs w:val="28"/>
          <w:shd w:val="clear" w:color="auto" w:fill="FFFFFF"/>
          <w:rPrChange w:id="5401"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5402" w:author="Admin" w:date="2024-10-08T16:07:00Z">
            <w:rPr>
              <w:rFonts w:ascii="Times New Roman" w:hAnsi="Times New Roman" w:cs="Times New Roman"/>
              <w:sz w:val="26"/>
              <w:szCs w:val="26"/>
              <w:shd w:val="clear" w:color="auto" w:fill="FFFFFF"/>
            </w:rPr>
          </w:rPrChange>
        </w:rPr>
        <w:t xml:space="preserve">; ngăn chặn hành vi xâm phạm dữ liệu; tạo nền tảng pháp lý cho hoạt động kinh doanh </w:t>
      </w:r>
      <w:r w:rsidR="0064709B" w:rsidRPr="00883E64">
        <w:rPr>
          <w:rFonts w:ascii="Times New Roman" w:hAnsi="Times New Roman" w:cs="Times New Roman"/>
          <w:sz w:val="28"/>
          <w:szCs w:val="28"/>
          <w:shd w:val="clear" w:color="auto" w:fill="FFFFFF"/>
          <w:rPrChange w:id="5403"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5404" w:author="Admin" w:date="2024-10-08T16:07:00Z">
            <w:rPr>
              <w:rFonts w:ascii="Times New Roman" w:hAnsi="Times New Roman" w:cs="Times New Roman"/>
              <w:sz w:val="26"/>
              <w:szCs w:val="26"/>
              <w:shd w:val="clear" w:color="auto" w:fill="FFFFFF"/>
            </w:rPr>
          </w:rPrChange>
        </w:rPr>
        <w:t xml:space="preserve"> và đảm bảo hài hoà với thông lệ, quy định quốc tế trong lĩnh vực này. </w:t>
      </w:r>
      <w:r w:rsidRPr="00883E64">
        <w:rPr>
          <w:rFonts w:ascii="Times New Roman" w:eastAsia="SimSun" w:hAnsi="Times New Roman" w:cs="Times New Roman"/>
          <w:sz w:val="28"/>
          <w:szCs w:val="28"/>
          <w:lang w:val="vi-VN"/>
          <w:rPrChange w:id="5405" w:author="Admin" w:date="2024-10-08T16:07:00Z">
            <w:rPr>
              <w:rFonts w:ascii="Times New Roman" w:eastAsia="SimSun" w:hAnsi="Times New Roman" w:cs="Times New Roman"/>
              <w:sz w:val="26"/>
              <w:szCs w:val="26"/>
              <w:lang w:val="vi-VN"/>
            </w:rPr>
          </w:rPrChange>
        </w:rPr>
        <w:t xml:space="preserve">Thực tế, bảo vệ </w:t>
      </w:r>
      <w:r w:rsidR="0064709B" w:rsidRPr="00883E64">
        <w:rPr>
          <w:rFonts w:ascii="Times New Roman" w:eastAsia="SimSun" w:hAnsi="Times New Roman" w:cs="Times New Roman"/>
          <w:sz w:val="28"/>
          <w:szCs w:val="28"/>
          <w:lang w:val="vi-VN"/>
          <w:rPrChange w:id="5406" w:author="Admin" w:date="2024-10-08T16:07:00Z">
            <w:rPr>
              <w:rFonts w:ascii="Times New Roman" w:eastAsia="SimSun" w:hAnsi="Times New Roman" w:cs="Times New Roman"/>
              <w:sz w:val="26"/>
              <w:szCs w:val="26"/>
              <w:lang w:val="vi-VN"/>
            </w:rPr>
          </w:rPrChange>
        </w:rPr>
        <w:t>DLCN</w:t>
      </w:r>
      <w:r w:rsidRPr="00883E64">
        <w:rPr>
          <w:rFonts w:ascii="Times New Roman" w:eastAsia="SimSun" w:hAnsi="Times New Roman" w:cs="Times New Roman"/>
          <w:sz w:val="28"/>
          <w:szCs w:val="28"/>
          <w:lang w:val="vi-VN"/>
          <w:rPrChange w:id="5407" w:author="Admin" w:date="2024-10-08T16:07:00Z">
            <w:rPr>
              <w:rFonts w:ascii="Times New Roman" w:eastAsia="SimSun" w:hAnsi="Times New Roman" w:cs="Times New Roman"/>
              <w:sz w:val="26"/>
              <w:szCs w:val="26"/>
              <w:lang w:val="vi-VN"/>
            </w:rPr>
          </w:rPrChange>
        </w:rPr>
        <w:t xml:space="preserve"> ở Việt Nam được quy định tản mát ở nhiều văn bản thuộc các lĩnh vực khác nhau và với các cấp độ khác nhau (Luật, Nghị định, Thông tư liên tịch, Thông tư, thậm chí là Quyết định của Bộ trưởng). Vì vậy, đã dẫn đến tình trạng còn một số văn bản quy phạm pháp luật liên quan đến bảo vệ </w:t>
      </w:r>
      <w:r w:rsidR="0064709B" w:rsidRPr="00883E64">
        <w:rPr>
          <w:rFonts w:ascii="Times New Roman" w:eastAsia="SimSun" w:hAnsi="Times New Roman" w:cs="Times New Roman"/>
          <w:sz w:val="28"/>
          <w:szCs w:val="28"/>
          <w:lang w:val="vi-VN"/>
          <w:rPrChange w:id="5408" w:author="Admin" w:date="2024-10-08T16:07:00Z">
            <w:rPr>
              <w:rFonts w:ascii="Times New Roman" w:eastAsia="SimSun" w:hAnsi="Times New Roman" w:cs="Times New Roman"/>
              <w:sz w:val="26"/>
              <w:szCs w:val="26"/>
              <w:lang w:val="vi-VN"/>
            </w:rPr>
          </w:rPrChange>
        </w:rPr>
        <w:t>DLCN</w:t>
      </w:r>
      <w:r w:rsidRPr="00883E64">
        <w:rPr>
          <w:rFonts w:ascii="Times New Roman" w:eastAsia="SimSun" w:hAnsi="Times New Roman" w:cs="Times New Roman"/>
          <w:sz w:val="28"/>
          <w:szCs w:val="28"/>
          <w:lang w:val="vi-VN"/>
          <w:rPrChange w:id="5409" w:author="Admin" w:date="2024-10-08T16:07:00Z">
            <w:rPr>
              <w:rFonts w:ascii="Times New Roman" w:eastAsia="SimSun" w:hAnsi="Times New Roman" w:cs="Times New Roman"/>
              <w:sz w:val="26"/>
              <w:szCs w:val="26"/>
              <w:lang w:val="vi-VN"/>
            </w:rPr>
          </w:rPrChange>
        </w:rPr>
        <w:t xml:space="preserve"> có quy định mâu thuẫn, chồng chéo, bất cập hoặc chưa phù hợp với thực tiễn. Điều đó đòi hỏi phải có một đạo luật riêng thống nhất điều chỉnh trực tiếp, cụ thể vấn đề này.</w:t>
      </w:r>
      <w:r w:rsidRPr="00883E64">
        <w:rPr>
          <w:rFonts w:ascii="Times New Roman" w:eastAsia="SimSun" w:hAnsi="Times New Roman" w:cs="Times New Roman"/>
          <w:sz w:val="28"/>
          <w:szCs w:val="28"/>
          <w:rPrChange w:id="5410" w:author="Admin" w:date="2024-10-08T16:07:00Z">
            <w:rPr>
              <w:rFonts w:ascii="Times New Roman" w:eastAsia="SimSun" w:hAnsi="Times New Roman" w:cs="Times New Roman"/>
              <w:sz w:val="26"/>
              <w:szCs w:val="26"/>
            </w:rPr>
          </w:rPrChange>
        </w:rPr>
        <w:t xml:space="preserve"> Cùng với đó là việc </w:t>
      </w:r>
      <w:r w:rsidRPr="00883E64">
        <w:rPr>
          <w:rFonts w:ascii="Times New Roman" w:hAnsi="Times New Roman" w:cs="Times New Roman"/>
          <w:sz w:val="28"/>
          <w:szCs w:val="28"/>
          <w:shd w:val="clear" w:color="auto" w:fill="FFFFFF"/>
          <w:rPrChange w:id="5411" w:author="Admin" w:date="2024-10-08T16:07:00Z">
            <w:rPr>
              <w:rFonts w:ascii="Times New Roman" w:hAnsi="Times New Roman" w:cs="Times New Roman"/>
              <w:sz w:val="26"/>
              <w:szCs w:val="26"/>
              <w:shd w:val="clear" w:color="auto" w:fill="FFFFFF"/>
            </w:rPr>
          </w:rPrChange>
        </w:rPr>
        <w:t xml:space="preserve">thống nhất quy định pháp luật về các thuật ngữ pháp lý liên quan tới </w:t>
      </w:r>
      <w:r w:rsidR="0064709B" w:rsidRPr="00883E64">
        <w:rPr>
          <w:rFonts w:ascii="Times New Roman" w:hAnsi="Times New Roman" w:cs="Times New Roman"/>
          <w:sz w:val="28"/>
          <w:szCs w:val="28"/>
          <w:shd w:val="clear" w:color="auto" w:fill="FFFFFF"/>
          <w:rPrChange w:id="5412"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5413" w:author="Admin" w:date="2024-10-08T16:07:00Z">
            <w:rPr>
              <w:rFonts w:ascii="Times New Roman" w:hAnsi="Times New Roman" w:cs="Times New Roman"/>
              <w:sz w:val="26"/>
              <w:szCs w:val="26"/>
              <w:shd w:val="clear" w:color="auto" w:fill="FFFFFF"/>
            </w:rPr>
          </w:rPrChange>
        </w:rPr>
        <w:t xml:space="preserve"> và bảo vệ </w:t>
      </w:r>
      <w:r w:rsidR="0064709B" w:rsidRPr="00883E64">
        <w:rPr>
          <w:rFonts w:ascii="Times New Roman" w:hAnsi="Times New Roman" w:cs="Times New Roman"/>
          <w:sz w:val="28"/>
          <w:szCs w:val="28"/>
          <w:shd w:val="clear" w:color="auto" w:fill="FFFFFF"/>
          <w:rPrChange w:id="5414"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5415" w:author="Admin" w:date="2024-10-08T16:07:00Z">
            <w:rPr>
              <w:rFonts w:ascii="Times New Roman" w:hAnsi="Times New Roman" w:cs="Times New Roman"/>
              <w:sz w:val="26"/>
              <w:szCs w:val="26"/>
              <w:shd w:val="clear" w:color="auto" w:fill="FFFFFF"/>
            </w:rPr>
          </w:rPrChange>
        </w:rPr>
        <w:t xml:space="preserve">; Quy định cụ thể các quyền và nghĩa vụ của chủ thể dữ liệu; </w:t>
      </w:r>
      <w:r w:rsidRPr="00883E64">
        <w:rPr>
          <w:rFonts w:ascii="Times New Roman" w:hAnsi="Times New Roman" w:cs="Times New Roman"/>
          <w:sz w:val="28"/>
          <w:szCs w:val="28"/>
          <w:shd w:val="clear" w:color="auto" w:fill="FFFFFF"/>
          <w:rPrChange w:id="5416" w:author="Admin" w:date="2024-10-08T16:07:00Z">
            <w:rPr>
              <w:rFonts w:ascii="Times New Roman" w:hAnsi="Times New Roman" w:cs="Times New Roman"/>
              <w:sz w:val="26"/>
              <w:szCs w:val="26"/>
              <w:shd w:val="clear" w:color="auto" w:fill="FFFFFF"/>
            </w:rPr>
          </w:rPrChange>
        </w:rPr>
        <w:lastRenderedPageBreak/>
        <w:t xml:space="preserve">Hoàn thiện quy định về bảo vệ </w:t>
      </w:r>
      <w:r w:rsidR="0064709B" w:rsidRPr="00883E64">
        <w:rPr>
          <w:rFonts w:ascii="Times New Roman" w:hAnsi="Times New Roman" w:cs="Times New Roman"/>
          <w:sz w:val="28"/>
          <w:szCs w:val="28"/>
          <w:shd w:val="clear" w:color="auto" w:fill="FFFFFF"/>
          <w:rPrChange w:id="5417"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5418" w:author="Admin" w:date="2024-10-08T16:07:00Z">
            <w:rPr>
              <w:rFonts w:ascii="Times New Roman" w:hAnsi="Times New Roman" w:cs="Times New Roman"/>
              <w:sz w:val="26"/>
              <w:szCs w:val="26"/>
              <w:shd w:val="clear" w:color="auto" w:fill="FFFFFF"/>
            </w:rPr>
          </w:rPrChange>
        </w:rPr>
        <w:t xml:space="preserve"> trong quá trình xử lý dữ liệu; Hoàn thiện quy định bảo đảm các điều kiện, biện pháp bảo vệ </w:t>
      </w:r>
      <w:r w:rsidR="0064709B" w:rsidRPr="00883E64">
        <w:rPr>
          <w:rFonts w:ascii="Times New Roman" w:hAnsi="Times New Roman" w:cs="Times New Roman"/>
          <w:sz w:val="28"/>
          <w:szCs w:val="28"/>
          <w:shd w:val="clear" w:color="auto" w:fill="FFFFFF"/>
          <w:rPrChange w:id="5419"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5420" w:author="Admin" w:date="2024-10-08T16:07:00Z">
            <w:rPr>
              <w:rFonts w:ascii="Times New Roman" w:hAnsi="Times New Roman" w:cs="Times New Roman"/>
              <w:sz w:val="26"/>
              <w:szCs w:val="26"/>
              <w:shd w:val="clear" w:color="auto" w:fill="FFFFFF"/>
            </w:rPr>
          </w:rPrChange>
        </w:rPr>
        <w:t>.</w:t>
      </w:r>
    </w:p>
    <w:p w14:paraId="2AAF145E" w14:textId="3F87FA08" w:rsidR="000443B6" w:rsidRPr="00883E64" w:rsidRDefault="000443B6" w:rsidP="00883E64">
      <w:pPr>
        <w:tabs>
          <w:tab w:val="left" w:pos="896"/>
        </w:tabs>
        <w:spacing w:after="0" w:line="360" w:lineRule="auto"/>
        <w:ind w:firstLine="567"/>
        <w:jc w:val="both"/>
        <w:rPr>
          <w:rFonts w:ascii="Times New Roman" w:hAnsi="Times New Roman" w:cs="Times New Roman"/>
          <w:sz w:val="28"/>
          <w:szCs w:val="28"/>
          <w:shd w:val="clear" w:color="auto" w:fill="FFFFFF"/>
          <w:rPrChange w:id="5421" w:author="Admin" w:date="2024-10-08T16:07:00Z">
            <w:rPr>
              <w:rFonts w:ascii="Times New Roman" w:hAnsi="Times New Roman" w:cs="Times New Roman"/>
              <w:sz w:val="26"/>
              <w:szCs w:val="26"/>
              <w:shd w:val="clear" w:color="auto" w:fill="FFFFFF"/>
            </w:rPr>
          </w:rPrChange>
        </w:rPr>
        <w:pPrChange w:id="5422" w:author="Admin" w:date="2024-10-08T16:07:00Z">
          <w:pPr>
            <w:tabs>
              <w:tab w:val="left" w:pos="896"/>
            </w:tabs>
            <w:spacing w:after="0" w:line="360" w:lineRule="auto"/>
            <w:ind w:firstLine="567"/>
            <w:jc w:val="both"/>
          </w:pPr>
        </w:pPrChange>
      </w:pPr>
      <w:ins w:id="5423" w:author="thuydroit@yahoo.com" w:date="2024-09-28T15:41:00Z">
        <w:r w:rsidRPr="00883E64">
          <w:rPr>
            <w:rFonts w:ascii="Times New Roman" w:hAnsi="Times New Roman" w:cs="Times New Roman"/>
            <w:sz w:val="28"/>
            <w:szCs w:val="28"/>
            <w:shd w:val="clear" w:color="auto" w:fill="FFFFFF"/>
            <w:rPrChange w:id="5424" w:author="Admin" w:date="2024-10-08T16:07:00Z">
              <w:rPr>
                <w:rFonts w:ascii="Times New Roman" w:hAnsi="Times New Roman" w:cs="Times New Roman"/>
                <w:sz w:val="26"/>
                <w:szCs w:val="26"/>
                <w:shd w:val="clear" w:color="auto" w:fill="FFFFFF"/>
              </w:rPr>
            </w:rPrChange>
          </w:rPr>
          <w:t xml:space="preserve">Bên cạnh đó, cần bổ </w:t>
        </w:r>
      </w:ins>
      <w:ins w:id="5425" w:author="thuydroit@yahoo.com" w:date="2024-09-28T15:44:00Z">
        <w:r w:rsidRPr="00883E64">
          <w:rPr>
            <w:rFonts w:ascii="Times New Roman" w:hAnsi="Times New Roman" w:cs="Times New Roman"/>
            <w:sz w:val="28"/>
            <w:szCs w:val="28"/>
            <w:shd w:val="clear" w:color="auto" w:fill="FFFFFF"/>
            <w:rPrChange w:id="5426" w:author="Admin" w:date="2024-10-08T16:07:00Z">
              <w:rPr>
                <w:rFonts w:ascii="Times New Roman" w:hAnsi="Times New Roman" w:cs="Times New Roman"/>
                <w:sz w:val="26"/>
                <w:szCs w:val="26"/>
                <w:shd w:val="clear" w:color="auto" w:fill="FFFFFF"/>
              </w:rPr>
            </w:rPrChange>
          </w:rPr>
          <w:t>su</w:t>
        </w:r>
      </w:ins>
      <w:ins w:id="5427" w:author="thuydroit@yahoo.com" w:date="2024-09-28T15:41:00Z">
        <w:r w:rsidRPr="00883E64">
          <w:rPr>
            <w:rFonts w:ascii="Times New Roman" w:hAnsi="Times New Roman" w:cs="Times New Roman"/>
            <w:sz w:val="28"/>
            <w:szCs w:val="28"/>
            <w:shd w:val="clear" w:color="auto" w:fill="FFFFFF"/>
            <w:rPrChange w:id="5428" w:author="Admin" w:date="2024-10-08T16:07:00Z">
              <w:rPr>
                <w:rFonts w:ascii="Times New Roman" w:hAnsi="Times New Roman" w:cs="Times New Roman"/>
                <w:sz w:val="26"/>
                <w:szCs w:val="26"/>
                <w:shd w:val="clear" w:color="auto" w:fill="FFFFFF"/>
              </w:rPr>
            </w:rPrChange>
          </w:rPr>
          <w:t>ng thêm quyền của người tiêu dùng khi sử dụng DLCN trên môi trường internet, đặc biệt là trên các giao dichj thương mại điện tử. Bởi lẽ đây là m</w:t>
        </w:r>
      </w:ins>
      <w:ins w:id="5429" w:author="thuydroit@yahoo.com" w:date="2024-09-28T15:42:00Z">
        <w:r w:rsidRPr="00883E64">
          <w:rPr>
            <w:rFonts w:ascii="Times New Roman" w:hAnsi="Times New Roman" w:cs="Times New Roman"/>
            <w:sz w:val="28"/>
            <w:szCs w:val="28"/>
            <w:shd w:val="clear" w:color="auto" w:fill="FFFFFF"/>
            <w:rPrChange w:id="5430" w:author="Admin" w:date="2024-10-08T16:07:00Z">
              <w:rPr>
                <w:rFonts w:ascii="Times New Roman" w:hAnsi="Times New Roman" w:cs="Times New Roman"/>
                <w:sz w:val="26"/>
                <w:szCs w:val="26"/>
                <w:shd w:val="clear" w:color="auto" w:fill="FFFFFF"/>
              </w:rPr>
            </w:rPrChange>
          </w:rPr>
          <w:t xml:space="preserve">ôi trường thường xuyên xảy ra nhiều hoạt động cung cấp thông tin cá nhân để xác lập và thực hiện các quan hệ thương mại. Điều này cũng dễ dẫn đến việc lộ lọt DLCN </w:t>
        </w:r>
      </w:ins>
      <w:ins w:id="5431" w:author="thuydroit@yahoo.com" w:date="2024-09-28T15:43:00Z">
        <w:r w:rsidRPr="00883E64">
          <w:rPr>
            <w:rFonts w:ascii="Times New Roman" w:hAnsi="Times New Roman" w:cs="Times New Roman"/>
            <w:sz w:val="28"/>
            <w:szCs w:val="28"/>
            <w:shd w:val="clear" w:color="auto" w:fill="FFFFFF"/>
            <w:rPrChange w:id="5432" w:author="Admin" w:date="2024-10-08T16:07:00Z">
              <w:rPr>
                <w:rFonts w:ascii="Times New Roman" w:hAnsi="Times New Roman" w:cs="Times New Roman"/>
                <w:sz w:val="26"/>
                <w:szCs w:val="26"/>
                <w:shd w:val="clear" w:color="auto" w:fill="FFFFFF"/>
              </w:rPr>
            </w:rPrChange>
          </w:rPr>
          <w:t xml:space="preserve">trực tiếp </w:t>
        </w:r>
      </w:ins>
      <w:ins w:id="5433" w:author="thuydroit@yahoo.com" w:date="2024-09-28T15:44:00Z">
        <w:r w:rsidRPr="00883E64">
          <w:rPr>
            <w:rFonts w:ascii="Times New Roman" w:hAnsi="Times New Roman" w:cs="Times New Roman"/>
            <w:sz w:val="28"/>
            <w:szCs w:val="28"/>
            <w:shd w:val="clear" w:color="auto" w:fill="FFFFFF"/>
            <w:rPrChange w:id="5434" w:author="Admin" w:date="2024-10-08T16:07:00Z">
              <w:rPr>
                <w:rFonts w:ascii="Times New Roman" w:hAnsi="Times New Roman" w:cs="Times New Roman"/>
                <w:sz w:val="26"/>
                <w:szCs w:val="26"/>
                <w:shd w:val="clear" w:color="auto" w:fill="FFFFFF"/>
              </w:rPr>
            </w:rPrChange>
          </w:rPr>
          <w:t xml:space="preserve">do bị đánh cắp mật khẩu hoặc tài khoản để lấy thông tin cá nhân </w:t>
        </w:r>
      </w:ins>
      <w:ins w:id="5435" w:author="thuydroit@yahoo.com" w:date="2024-09-28T15:43:00Z">
        <w:r w:rsidRPr="00883E64">
          <w:rPr>
            <w:rFonts w:ascii="Times New Roman" w:hAnsi="Times New Roman" w:cs="Times New Roman"/>
            <w:sz w:val="28"/>
            <w:szCs w:val="28"/>
            <w:shd w:val="clear" w:color="auto" w:fill="FFFFFF"/>
            <w:rPrChange w:id="5436" w:author="Admin" w:date="2024-10-08T16:07:00Z">
              <w:rPr>
                <w:rFonts w:ascii="Times New Roman" w:hAnsi="Times New Roman" w:cs="Times New Roman"/>
                <w:sz w:val="26"/>
                <w:szCs w:val="26"/>
                <w:shd w:val="clear" w:color="auto" w:fill="FFFFFF"/>
              </w:rPr>
            </w:rPrChange>
          </w:rPr>
          <w:t xml:space="preserve">hoặc </w:t>
        </w:r>
      </w:ins>
      <w:ins w:id="5437" w:author="thuydroit@yahoo.com" w:date="2024-09-28T15:44:00Z">
        <w:r w:rsidRPr="00883E64">
          <w:rPr>
            <w:rFonts w:ascii="Times New Roman" w:hAnsi="Times New Roman" w:cs="Times New Roman"/>
            <w:sz w:val="28"/>
            <w:szCs w:val="28"/>
            <w:shd w:val="clear" w:color="auto" w:fill="FFFFFF"/>
            <w:rPrChange w:id="5438" w:author="Admin" w:date="2024-10-08T16:07:00Z">
              <w:rPr>
                <w:rFonts w:ascii="Times New Roman" w:hAnsi="Times New Roman" w:cs="Times New Roman"/>
                <w:sz w:val="26"/>
                <w:szCs w:val="26"/>
                <w:shd w:val="clear" w:color="auto" w:fill="FFFFFF"/>
              </w:rPr>
            </w:rPrChange>
          </w:rPr>
          <w:t xml:space="preserve">lộ lọt DLCN </w:t>
        </w:r>
      </w:ins>
      <w:ins w:id="5439" w:author="thuydroit@yahoo.com" w:date="2024-09-28T15:43:00Z">
        <w:r w:rsidRPr="00883E64">
          <w:rPr>
            <w:rFonts w:ascii="Times New Roman" w:hAnsi="Times New Roman" w:cs="Times New Roman"/>
            <w:sz w:val="28"/>
            <w:szCs w:val="28"/>
            <w:shd w:val="clear" w:color="auto" w:fill="FFFFFF"/>
            <w:rPrChange w:id="5440" w:author="Admin" w:date="2024-10-08T16:07:00Z">
              <w:rPr>
                <w:rFonts w:ascii="Times New Roman" w:hAnsi="Times New Roman" w:cs="Times New Roman"/>
                <w:sz w:val="26"/>
                <w:szCs w:val="26"/>
                <w:shd w:val="clear" w:color="auto" w:fill="FFFFFF"/>
              </w:rPr>
            </w:rPrChange>
          </w:rPr>
          <w:t>gián tiếp thông qua chính những nhà cung cấp dịch vụ thương mại điện tử khi họ bán lại thông tin khách hàng cho nhưng ai có nhu cầu mua.</w:t>
        </w:r>
      </w:ins>
      <w:ins w:id="5441" w:author="thuydroit@yahoo.com" w:date="2024-09-28T15:44:00Z">
        <w:r w:rsidRPr="00883E64">
          <w:rPr>
            <w:rFonts w:ascii="Times New Roman" w:hAnsi="Times New Roman" w:cs="Times New Roman"/>
            <w:sz w:val="28"/>
            <w:szCs w:val="28"/>
            <w:shd w:val="clear" w:color="auto" w:fill="FFFFFF"/>
            <w:rPrChange w:id="5442" w:author="Admin" w:date="2024-10-08T16:07:00Z">
              <w:rPr>
                <w:rFonts w:ascii="Times New Roman" w:hAnsi="Times New Roman" w:cs="Times New Roman"/>
                <w:sz w:val="26"/>
                <w:szCs w:val="26"/>
                <w:shd w:val="clear" w:color="auto" w:fill="FFFFFF"/>
              </w:rPr>
            </w:rPrChange>
          </w:rPr>
          <w:t xml:space="preserve"> Việc bổ úng thêm quyền của người tiêu dùng được yêu c</w:t>
        </w:r>
      </w:ins>
      <w:ins w:id="5443" w:author="thuydroit@yahoo.com" w:date="2024-09-28T15:45:00Z">
        <w:r w:rsidRPr="00883E64">
          <w:rPr>
            <w:rFonts w:ascii="Times New Roman" w:hAnsi="Times New Roman" w:cs="Times New Roman"/>
            <w:sz w:val="28"/>
            <w:szCs w:val="28"/>
            <w:shd w:val="clear" w:color="auto" w:fill="FFFFFF"/>
            <w:rPrChange w:id="5444" w:author="Admin" w:date="2024-10-08T16:07:00Z">
              <w:rPr>
                <w:rFonts w:ascii="Times New Roman" w:hAnsi="Times New Roman" w:cs="Times New Roman"/>
                <w:sz w:val="26"/>
                <w:szCs w:val="26"/>
                <w:shd w:val="clear" w:color="auto" w:fill="FFFFFF"/>
              </w:rPr>
            </w:rPrChange>
          </w:rPr>
          <w:t>ầu bảo vệ quyền lợi của mình và quyền buộc bên cung cấp dịch vụ thương mại phải bồi thường thiệt hại hoặc chịu trách nhiệm khi thông tin cá nhân bị lộ lọt ra bên ngoài cũng là điều cần thiết để đảm bảo quyền lợi của chính họ và khiến các chủ thể yên tâm hơn khi t</w:t>
        </w:r>
      </w:ins>
      <w:ins w:id="5445" w:author="thuydroit@yahoo.com" w:date="2024-09-28T15:46:00Z">
        <w:r w:rsidRPr="00883E64">
          <w:rPr>
            <w:rFonts w:ascii="Times New Roman" w:hAnsi="Times New Roman" w:cs="Times New Roman"/>
            <w:sz w:val="28"/>
            <w:szCs w:val="28"/>
            <w:shd w:val="clear" w:color="auto" w:fill="FFFFFF"/>
            <w:rPrChange w:id="5446" w:author="Admin" w:date="2024-10-08T16:07:00Z">
              <w:rPr>
                <w:rFonts w:ascii="Times New Roman" w:hAnsi="Times New Roman" w:cs="Times New Roman"/>
                <w:sz w:val="26"/>
                <w:szCs w:val="26"/>
                <w:shd w:val="clear" w:color="auto" w:fill="FFFFFF"/>
              </w:rPr>
            </w:rPrChange>
          </w:rPr>
          <w:t>ham gia các giao dịch trên nền tảng số.</w:t>
        </w:r>
      </w:ins>
    </w:p>
    <w:p w14:paraId="68C6E3B0" w14:textId="77777777" w:rsidR="00A57E35" w:rsidRPr="00883E64" w:rsidRDefault="00A57E35" w:rsidP="00883E64">
      <w:pPr>
        <w:tabs>
          <w:tab w:val="left" w:pos="896"/>
        </w:tabs>
        <w:spacing w:after="0" w:line="360" w:lineRule="auto"/>
        <w:ind w:firstLine="567"/>
        <w:jc w:val="both"/>
        <w:rPr>
          <w:rFonts w:ascii="Times New Roman" w:hAnsi="Times New Roman" w:cs="Times New Roman"/>
          <w:b/>
          <w:bCs/>
          <w:i/>
          <w:iCs/>
          <w:sz w:val="28"/>
          <w:szCs w:val="28"/>
          <w:rPrChange w:id="5447" w:author="Admin" w:date="2024-10-08T16:07:00Z">
            <w:rPr>
              <w:rFonts w:ascii="Times New Roman" w:hAnsi="Times New Roman" w:cs="Times New Roman"/>
              <w:b/>
              <w:bCs/>
              <w:i/>
              <w:iCs/>
              <w:sz w:val="26"/>
              <w:szCs w:val="26"/>
            </w:rPr>
          </w:rPrChange>
        </w:rPr>
        <w:pPrChange w:id="5448"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shd w:val="clear" w:color="auto" w:fill="FFFFFF"/>
          <w:rPrChange w:id="5449" w:author="Admin" w:date="2024-10-08T16:07:00Z">
            <w:rPr>
              <w:rFonts w:ascii="Times New Roman" w:hAnsi="Times New Roman" w:cs="Times New Roman"/>
              <w:sz w:val="26"/>
              <w:szCs w:val="26"/>
              <w:shd w:val="clear" w:color="auto" w:fill="FFFFFF"/>
            </w:rPr>
          </w:rPrChange>
        </w:rPr>
        <w:t>Bên cạnh đó, tiếp tục sửa đổi, bổ sung Luật an ninh mạng để nhằm đồng bộ hóa với cá quy định pháp luật khác có liên quan đến không gian mạng. Văn bản này đượ</w:t>
      </w:r>
      <w:r w:rsidR="003B2AE5" w:rsidRPr="00883E64">
        <w:rPr>
          <w:rFonts w:ascii="Times New Roman" w:hAnsi="Times New Roman" w:cs="Times New Roman"/>
          <w:sz w:val="28"/>
          <w:szCs w:val="28"/>
          <w:shd w:val="clear" w:color="auto" w:fill="FFFFFF"/>
          <w:rPrChange w:id="5450" w:author="Admin" w:date="2024-10-08T16:07:00Z">
            <w:rPr>
              <w:rFonts w:ascii="Times New Roman" w:hAnsi="Times New Roman" w:cs="Times New Roman"/>
              <w:sz w:val="26"/>
              <w:szCs w:val="26"/>
              <w:shd w:val="clear" w:color="auto" w:fill="FFFFFF"/>
            </w:rPr>
          </w:rPrChange>
        </w:rPr>
        <w:t>c xem là</w:t>
      </w:r>
      <w:r w:rsidRPr="00883E64">
        <w:rPr>
          <w:rFonts w:ascii="Times New Roman" w:hAnsi="Times New Roman" w:cs="Times New Roman"/>
          <w:sz w:val="28"/>
          <w:szCs w:val="28"/>
          <w:shd w:val="clear" w:color="auto" w:fill="FFFFFF"/>
          <w:rPrChange w:id="5451" w:author="Admin" w:date="2024-10-08T16:07:00Z">
            <w:rPr>
              <w:rFonts w:ascii="Times New Roman" w:hAnsi="Times New Roman" w:cs="Times New Roman"/>
              <w:sz w:val="26"/>
              <w:szCs w:val="26"/>
              <w:shd w:val="clear" w:color="auto" w:fill="FFFFFF"/>
            </w:rPr>
          </w:rPrChange>
        </w:rPr>
        <w:t xml:space="preserve"> xương sườn của việc xây dựng và quy định các hành vi có liên quan đến sự an toàn trên không gian mạng, trong đó có hành vi xâm phạm DLCN.</w:t>
      </w:r>
    </w:p>
    <w:p w14:paraId="3119C622" w14:textId="726CA8A4" w:rsidR="0016687B" w:rsidRPr="00883E64" w:rsidRDefault="00A57E35" w:rsidP="00883E64">
      <w:pPr>
        <w:pStyle w:val="30"/>
        <w:rPr>
          <w:rPrChange w:id="5452" w:author="Admin" w:date="2024-10-08T16:07:00Z">
            <w:rPr>
              <w:i/>
              <w:iCs/>
            </w:rPr>
          </w:rPrChange>
        </w:rPr>
        <w:pPrChange w:id="5453" w:author="Admin" w:date="2024-10-08T16:13:00Z">
          <w:pPr>
            <w:pStyle w:val="22222222222"/>
          </w:pPr>
        </w:pPrChange>
      </w:pPr>
      <w:bookmarkStart w:id="5454" w:name="_Toc167171293"/>
      <w:bookmarkStart w:id="5455" w:name="_Toc179296808"/>
      <w:r w:rsidRPr="00D75505">
        <w:t xml:space="preserve">3.2.2. </w:t>
      </w:r>
      <w:bookmarkStart w:id="5456" w:name="_Hlk177800271"/>
      <w:r w:rsidR="0016687B" w:rsidRPr="00883E64">
        <w:rPr>
          <w:rPrChange w:id="5457" w:author="Admin" w:date="2024-10-08T16:07:00Z">
            <w:rPr>
              <w:i/>
              <w:iCs/>
            </w:rPr>
          </w:rPrChange>
        </w:rPr>
        <w:t>Xây dựng khái niệm hoàn chỉnh và thống nhất về dữ liệu cá nhân trong luật về bảo vệ dữ liệu cá nhân</w:t>
      </w:r>
      <w:bookmarkEnd w:id="5454"/>
      <w:bookmarkEnd w:id="5455"/>
    </w:p>
    <w:bookmarkEnd w:id="5456"/>
    <w:p w14:paraId="44D2CF1B" w14:textId="122A9017" w:rsidR="0016687B" w:rsidRPr="00883E64" w:rsidRDefault="0016687B" w:rsidP="00883E64">
      <w:pPr>
        <w:tabs>
          <w:tab w:val="left" w:pos="896"/>
        </w:tabs>
        <w:spacing w:after="0" w:line="360" w:lineRule="auto"/>
        <w:ind w:firstLine="567"/>
        <w:jc w:val="both"/>
        <w:rPr>
          <w:rFonts w:ascii="Times New Roman" w:hAnsi="Times New Roman" w:cs="Times New Roman"/>
          <w:sz w:val="28"/>
          <w:szCs w:val="28"/>
          <w:shd w:val="clear" w:color="auto" w:fill="FFFFFF"/>
          <w:rPrChange w:id="5458" w:author="Admin" w:date="2024-10-08T16:07:00Z">
            <w:rPr>
              <w:rFonts w:ascii="Times New Roman" w:hAnsi="Times New Roman" w:cs="Times New Roman"/>
              <w:sz w:val="26"/>
              <w:szCs w:val="26"/>
              <w:shd w:val="clear" w:color="auto" w:fill="FFFFFF"/>
            </w:rPr>
          </w:rPrChange>
        </w:rPr>
        <w:pPrChange w:id="5459"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shd w:val="clear" w:color="auto" w:fill="FFFFFF"/>
          <w:rPrChange w:id="5460" w:author="Admin" w:date="2024-10-08T16:07:00Z">
            <w:rPr>
              <w:rFonts w:ascii="Times New Roman" w:hAnsi="Times New Roman" w:cs="Times New Roman"/>
              <w:sz w:val="26"/>
              <w:szCs w:val="26"/>
              <w:shd w:val="clear" w:color="auto" w:fill="FFFFFF"/>
            </w:rPr>
          </w:rPrChange>
        </w:rPr>
        <w:t xml:space="preserve">Cho đến thời điểm hiện tại, việc có thuật ngữ </w:t>
      </w:r>
      <w:r w:rsidR="0064709B" w:rsidRPr="00883E64">
        <w:rPr>
          <w:rFonts w:ascii="Times New Roman" w:hAnsi="Times New Roman" w:cs="Times New Roman"/>
          <w:sz w:val="28"/>
          <w:szCs w:val="28"/>
          <w:shd w:val="clear" w:color="auto" w:fill="FFFFFF"/>
          <w:rPrChange w:id="5461"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5462" w:author="Admin" w:date="2024-10-08T16:07:00Z">
            <w:rPr>
              <w:rFonts w:ascii="Times New Roman" w:hAnsi="Times New Roman" w:cs="Times New Roman"/>
              <w:sz w:val="26"/>
              <w:szCs w:val="26"/>
              <w:shd w:val="clear" w:color="auto" w:fill="FFFFFF"/>
            </w:rPr>
          </w:rPrChange>
        </w:rPr>
        <w:t xml:space="preserve"> để sử dụng một cách đồng bộ chưa được thống nhất trong các văn bản pháp luật có liên quan. Nghị định quy định về bảo vệ </w:t>
      </w:r>
      <w:r w:rsidR="0064709B" w:rsidRPr="00883E64">
        <w:rPr>
          <w:rFonts w:ascii="Times New Roman" w:hAnsi="Times New Roman" w:cs="Times New Roman"/>
          <w:sz w:val="28"/>
          <w:szCs w:val="28"/>
          <w:shd w:val="clear" w:color="auto" w:fill="FFFFFF"/>
          <w:rPrChange w:id="5463"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5464" w:author="Admin" w:date="2024-10-08T16:07:00Z">
            <w:rPr>
              <w:rFonts w:ascii="Times New Roman" w:hAnsi="Times New Roman" w:cs="Times New Roman"/>
              <w:sz w:val="26"/>
              <w:szCs w:val="26"/>
              <w:shd w:val="clear" w:color="auto" w:fill="FFFFFF"/>
            </w:rPr>
          </w:rPrChange>
        </w:rPr>
        <w:t xml:space="preserve"> đã đưa ra khái niệm “Dữ liệu cá nhân là dữ liệu về cá nhân hoặc liên quan đến việc xác định hoặc có thể xác định một cá nhân cụ thể”. Về cơ bản, khái niệm này đã phản ánh sự tham khảo quy định chung </w:t>
      </w:r>
      <w:r w:rsidRPr="00883E64">
        <w:rPr>
          <w:rFonts w:ascii="Times New Roman" w:hAnsi="Times New Roman" w:cs="Times New Roman"/>
          <w:sz w:val="28"/>
          <w:szCs w:val="28"/>
          <w:shd w:val="clear" w:color="auto" w:fill="FFFFFF"/>
          <w:rPrChange w:id="5465" w:author="Admin" w:date="2024-10-08T16:07:00Z">
            <w:rPr>
              <w:rFonts w:ascii="Times New Roman" w:hAnsi="Times New Roman" w:cs="Times New Roman"/>
              <w:sz w:val="26"/>
              <w:szCs w:val="26"/>
              <w:shd w:val="clear" w:color="auto" w:fill="FFFFFF"/>
            </w:rPr>
          </w:rPrChange>
        </w:rPr>
        <w:lastRenderedPageBreak/>
        <w:t xml:space="preserve">được thừa nhận phổ quát trên thế giới, nhưng vẫn còn vài điểm hạn chế như nội hàm “dữ liệu về cá nhân” là gì hay yếu tố “có thể xác định” cần được làm rõ. Dựa trên việc tham khảo quy định về khái niệm </w:t>
      </w:r>
      <w:r w:rsidR="0064709B" w:rsidRPr="00883E64">
        <w:rPr>
          <w:rFonts w:ascii="Times New Roman" w:hAnsi="Times New Roman" w:cs="Times New Roman"/>
          <w:sz w:val="28"/>
          <w:szCs w:val="28"/>
          <w:shd w:val="clear" w:color="auto" w:fill="FFFFFF"/>
          <w:rPrChange w:id="5466"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5467" w:author="Admin" w:date="2024-10-08T16:07:00Z">
            <w:rPr>
              <w:rFonts w:ascii="Times New Roman" w:hAnsi="Times New Roman" w:cs="Times New Roman"/>
              <w:sz w:val="26"/>
              <w:szCs w:val="26"/>
              <w:shd w:val="clear" w:color="auto" w:fill="FFFFFF"/>
            </w:rPr>
          </w:rPrChange>
        </w:rPr>
        <w:t xml:space="preserve"> của GDPR, Việt Nam cần lưu ý những nội dung sau trong quá trình xây dựng khái niệm “dữ liệu cá nhân” và pháp luật về bảo vệ </w:t>
      </w:r>
      <w:r w:rsidR="0064709B" w:rsidRPr="00883E64">
        <w:rPr>
          <w:rFonts w:ascii="Times New Roman" w:hAnsi="Times New Roman" w:cs="Times New Roman"/>
          <w:sz w:val="28"/>
          <w:szCs w:val="28"/>
          <w:shd w:val="clear" w:color="auto" w:fill="FFFFFF"/>
          <w:rPrChange w:id="5468"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5469" w:author="Admin" w:date="2024-10-08T16:07:00Z">
            <w:rPr>
              <w:rFonts w:ascii="Times New Roman" w:hAnsi="Times New Roman" w:cs="Times New Roman"/>
              <w:sz w:val="26"/>
              <w:szCs w:val="26"/>
              <w:shd w:val="clear" w:color="auto" w:fill="FFFFFF"/>
            </w:rPr>
          </w:rPrChange>
        </w:rPr>
        <w:t xml:space="preserve">. Việt Nam hiện không có một đạo luật riêng biệt, toàn diện và nhất quán về bảo vệ </w:t>
      </w:r>
      <w:r w:rsidR="0064709B" w:rsidRPr="00883E64">
        <w:rPr>
          <w:rFonts w:ascii="Times New Roman" w:hAnsi="Times New Roman" w:cs="Times New Roman"/>
          <w:sz w:val="28"/>
          <w:szCs w:val="28"/>
          <w:shd w:val="clear" w:color="auto" w:fill="FFFFFF"/>
          <w:rPrChange w:id="5470"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5471" w:author="Admin" w:date="2024-10-08T16:07:00Z">
            <w:rPr>
              <w:rFonts w:ascii="Times New Roman" w:hAnsi="Times New Roman" w:cs="Times New Roman"/>
              <w:sz w:val="26"/>
              <w:szCs w:val="26"/>
              <w:shd w:val="clear" w:color="auto" w:fill="FFFFFF"/>
            </w:rPr>
          </w:rPrChange>
        </w:rPr>
        <w:t>. Thay vào đó, nội dung này được quy định rải rác trong các luật và nghị định khác nhau như Bộ luật Dân sự năm 2015; Bộ luật Hình sự năm 2015 đã được sửa đổi, bổ sung năm 2017; Bộ luật Tố tụng dân sự năm 2015; Bộ luật Tố tụng hình sự năm 2015; Luật Giao dịch điện tử năm 2005; Luật Công nghệ thông tin năm 2006; Luật Bảo vệ quyền lợi người tiêu dùng năm 2010; Luật An toàn thông tin mạng năm 2015; Luật An ninh mạng năm 2018; Nghị định số 52/2013/NĐ-CP về thương mại điện tử, và Nghị định số 72/2013/NĐ-CP về quản  lý, cung cấp và sử dụng dịch vụ Internet và thông tin trên mạng… Tuy nhiên, các quy định này phần lớn chỉ bảo vệ quyền riêng tư nói chung. Gần đây, một số đạo luật chuyên ngành mới đã đưa ra một số quy định dành riêng cho việc bảo vệ thông tin cá nhân, nhưng chủ yếu dưới dạng các nguyên tắc chung. D</w:t>
      </w:r>
      <w:ins w:id="5472" w:author="thuydroit@yahoo.com" w:date="2024-09-28T15:39:00Z">
        <w:r w:rsidR="000443B6" w:rsidRPr="00883E64">
          <w:rPr>
            <w:rFonts w:ascii="Times New Roman" w:hAnsi="Times New Roman" w:cs="Times New Roman"/>
            <w:sz w:val="28"/>
            <w:szCs w:val="28"/>
            <w:shd w:val="clear" w:color="auto" w:fill="FFFFFF"/>
            <w:rPrChange w:id="5473" w:author="Admin" w:date="2024-10-08T16:07:00Z">
              <w:rPr>
                <w:rFonts w:ascii="Times New Roman" w:hAnsi="Times New Roman" w:cs="Times New Roman"/>
                <w:sz w:val="26"/>
                <w:szCs w:val="26"/>
                <w:shd w:val="clear" w:color="auto" w:fill="FFFFFF"/>
              </w:rPr>
            </w:rPrChange>
          </w:rPr>
          <w:t>o</w:t>
        </w:r>
      </w:ins>
      <w:del w:id="5474" w:author="thuydroit@yahoo.com" w:date="2024-09-28T15:39:00Z">
        <w:r w:rsidRPr="00883E64" w:rsidDel="000443B6">
          <w:rPr>
            <w:rFonts w:ascii="Times New Roman" w:hAnsi="Times New Roman" w:cs="Times New Roman"/>
            <w:sz w:val="28"/>
            <w:szCs w:val="28"/>
            <w:shd w:val="clear" w:color="auto" w:fill="FFFFFF"/>
            <w:rPrChange w:id="5475" w:author="Admin" w:date="2024-10-08T16:07:00Z">
              <w:rPr>
                <w:rFonts w:ascii="Times New Roman" w:hAnsi="Times New Roman" w:cs="Times New Roman"/>
                <w:sz w:val="26"/>
                <w:szCs w:val="26"/>
                <w:shd w:val="clear" w:color="auto" w:fill="FFFFFF"/>
              </w:rPr>
            </w:rPrChange>
          </w:rPr>
          <w:delText>Ó</w:delText>
        </w:r>
      </w:del>
      <w:r w:rsidRPr="00883E64">
        <w:rPr>
          <w:rFonts w:ascii="Times New Roman" w:hAnsi="Times New Roman" w:cs="Times New Roman"/>
          <w:sz w:val="28"/>
          <w:szCs w:val="28"/>
          <w:shd w:val="clear" w:color="auto" w:fill="FFFFFF"/>
          <w:rPrChange w:id="5476" w:author="Admin" w:date="2024-10-08T16:07:00Z">
            <w:rPr>
              <w:rFonts w:ascii="Times New Roman" w:hAnsi="Times New Roman" w:cs="Times New Roman"/>
              <w:sz w:val="26"/>
              <w:szCs w:val="26"/>
              <w:shd w:val="clear" w:color="auto" w:fill="FFFFFF"/>
            </w:rPr>
          </w:rPrChange>
        </w:rPr>
        <w:t xml:space="preserve"> đó, việc bổ sung một khái niệm thống nhất về DLCN và bảo vệ DLCN để đảm bảo các văn bản pháp luật khác có liên quan cũng điều chỉnh về DLCN như trong văn bản chuyên ngành về lĩnh vực này. Cụ thể là cần xác định DLCN như cách mà Quy định Chung về Bảo vệ Dữ liệu (</w:t>
      </w:r>
      <w:r w:rsidRPr="00883E64">
        <w:rPr>
          <w:rFonts w:ascii="Times New Roman" w:hAnsi="Times New Roman" w:cs="Times New Roman"/>
          <w:sz w:val="28"/>
          <w:szCs w:val="28"/>
          <w:rPrChange w:id="5477" w:author="Admin" w:date="2024-10-08T16:07:00Z">
            <w:rPr>
              <w:rFonts w:ascii="Times New Roman" w:hAnsi="Times New Roman" w:cs="Times New Roman"/>
              <w:sz w:val="26"/>
              <w:szCs w:val="26"/>
            </w:rPr>
          </w:rPrChange>
        </w:rPr>
        <w:t>GDPR</w:t>
      </w:r>
      <w:r w:rsidRPr="00883E64">
        <w:rPr>
          <w:rFonts w:ascii="Times New Roman" w:hAnsi="Times New Roman" w:cs="Times New Roman"/>
          <w:sz w:val="28"/>
          <w:szCs w:val="28"/>
          <w:shd w:val="clear" w:color="auto" w:fill="FFFFFF"/>
          <w:rPrChange w:id="5478" w:author="Admin" w:date="2024-10-08T16:07:00Z">
            <w:rPr>
              <w:rFonts w:ascii="Times New Roman" w:hAnsi="Times New Roman" w:cs="Times New Roman"/>
              <w:sz w:val="26"/>
              <w:szCs w:val="26"/>
              <w:shd w:val="clear" w:color="auto" w:fill="FFFFFF"/>
            </w:rPr>
          </w:rPrChange>
        </w:rPr>
        <w:t>) của Liên minh Châu Âu đã quy định.</w:t>
      </w:r>
      <w:r w:rsidRPr="00883E64">
        <w:rPr>
          <w:rFonts w:ascii="Times New Roman" w:hAnsi="Times New Roman" w:cs="Times New Roman"/>
          <w:sz w:val="28"/>
          <w:szCs w:val="28"/>
          <w:shd w:val="clear" w:color="auto" w:fill="FFFFFF"/>
          <w:lang w:val="vi-VN"/>
          <w:rPrChange w:id="5479" w:author="Admin" w:date="2024-10-08T16:07:00Z">
            <w:rPr>
              <w:rFonts w:ascii="Times New Roman" w:hAnsi="Times New Roman" w:cs="Times New Roman"/>
              <w:sz w:val="26"/>
              <w:szCs w:val="26"/>
              <w:shd w:val="clear" w:color="auto" w:fill="FFFFFF"/>
              <w:lang w:val="vi-VN"/>
            </w:rPr>
          </w:rPrChange>
        </w:rPr>
        <w:t xml:space="preserve"> </w:t>
      </w:r>
      <w:r w:rsidRPr="00883E64">
        <w:rPr>
          <w:rFonts w:ascii="Times New Roman" w:hAnsi="Times New Roman" w:cs="Times New Roman"/>
          <w:sz w:val="28"/>
          <w:szCs w:val="28"/>
          <w:shd w:val="clear" w:color="auto" w:fill="FFFFFF"/>
          <w:rPrChange w:id="5480" w:author="Admin" w:date="2024-10-08T16:07:00Z">
            <w:rPr>
              <w:rFonts w:ascii="Times New Roman" w:hAnsi="Times New Roman" w:cs="Times New Roman"/>
              <w:sz w:val="26"/>
              <w:szCs w:val="26"/>
              <w:shd w:val="clear" w:color="auto" w:fill="FFFFFF"/>
            </w:rPr>
          </w:rPrChange>
        </w:rPr>
        <w:t>Ngoài ra, cần bổ sung thêm các thông tin định danh cá nhân trong môi trường trường kỹ thuật số như tên người dùng trên mạng xã hội, địa chỉ IP (internet protocol), nhận dạng cookie và các định danh khác như thẻ nhận dạng tần số vô tuyến (RFID), tài khoản quảng cáo, thẻ pixel, dấu vân tay của thiết bị, ảnh, video hoặc bản ghi âm…</w:t>
      </w:r>
    </w:p>
    <w:p w14:paraId="666026F5" w14:textId="220B4821" w:rsidR="00A57E35" w:rsidRPr="00883E64" w:rsidRDefault="0016687B" w:rsidP="00883E64">
      <w:pPr>
        <w:tabs>
          <w:tab w:val="left" w:pos="896"/>
        </w:tabs>
        <w:spacing w:after="0" w:line="360" w:lineRule="auto"/>
        <w:ind w:firstLine="567"/>
        <w:jc w:val="both"/>
        <w:rPr>
          <w:rFonts w:ascii="Times New Roman" w:hAnsi="Times New Roman" w:cs="Times New Roman"/>
          <w:sz w:val="28"/>
          <w:szCs w:val="28"/>
          <w:lang w:val="vi-VN"/>
          <w:rPrChange w:id="5481" w:author="Admin" w:date="2024-10-08T16:07:00Z">
            <w:rPr>
              <w:rFonts w:ascii="Times New Roman" w:hAnsi="Times New Roman" w:cs="Times New Roman"/>
              <w:sz w:val="26"/>
              <w:szCs w:val="26"/>
              <w:lang w:val="vi-VN"/>
            </w:rPr>
          </w:rPrChange>
        </w:rPr>
        <w:pPrChange w:id="5482"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shd w:val="clear" w:color="auto" w:fill="FFFFFF"/>
          <w:rPrChange w:id="5483" w:author="Admin" w:date="2024-10-08T16:07:00Z">
            <w:rPr>
              <w:rFonts w:ascii="Times New Roman" w:hAnsi="Times New Roman" w:cs="Times New Roman"/>
              <w:sz w:val="26"/>
              <w:szCs w:val="26"/>
              <w:shd w:val="clear" w:color="auto" w:fill="FFFFFF"/>
            </w:rPr>
          </w:rPrChange>
        </w:rPr>
        <w:lastRenderedPageBreak/>
        <w:t xml:space="preserve">Hiện nay, nhiều doanh nghiệp yêu cầu người sử dụng dịch vụ phải cung cấp </w:t>
      </w:r>
      <w:r w:rsidR="0064709B" w:rsidRPr="00883E64">
        <w:rPr>
          <w:rFonts w:ascii="Times New Roman" w:hAnsi="Times New Roman" w:cs="Times New Roman"/>
          <w:sz w:val="28"/>
          <w:szCs w:val="28"/>
          <w:shd w:val="clear" w:color="auto" w:fill="FFFFFF"/>
          <w:rPrChange w:id="5484"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5485" w:author="Admin" w:date="2024-10-08T16:07:00Z">
            <w:rPr>
              <w:rFonts w:ascii="Times New Roman" w:hAnsi="Times New Roman" w:cs="Times New Roman"/>
              <w:sz w:val="26"/>
              <w:szCs w:val="26"/>
              <w:shd w:val="clear" w:color="auto" w:fill="FFFFFF"/>
            </w:rPr>
          </w:rPrChange>
        </w:rPr>
        <w:t xml:space="preserve">, tuy nhiên, chưa có một yêu cầu kỹ thuật bắt buộc nào để các doanh nghiệp phải đáp ứng để bảo vệ </w:t>
      </w:r>
      <w:r w:rsidR="0064709B" w:rsidRPr="00883E64">
        <w:rPr>
          <w:rFonts w:ascii="Times New Roman" w:hAnsi="Times New Roman" w:cs="Times New Roman"/>
          <w:sz w:val="28"/>
          <w:szCs w:val="28"/>
          <w:shd w:val="clear" w:color="auto" w:fill="FFFFFF"/>
          <w:rPrChange w:id="5486"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5487" w:author="Admin" w:date="2024-10-08T16:07:00Z">
            <w:rPr>
              <w:rFonts w:ascii="Times New Roman" w:hAnsi="Times New Roman" w:cs="Times New Roman"/>
              <w:sz w:val="26"/>
              <w:szCs w:val="26"/>
              <w:shd w:val="clear" w:color="auto" w:fill="FFFFFF"/>
            </w:rPr>
          </w:rPrChange>
        </w:rPr>
        <w:t xml:space="preserve"> trong hệ thống của họ. Vì vậy, cần nghiên cứu thêm các quy định mang tính ràng buộc về biện pháp bảo đảm hệ thống bảo mật an toàn, an ninh thông tin của doanh nghiệp, tổ chức thu thập, sử dụng </w:t>
      </w:r>
      <w:r w:rsidR="0064709B" w:rsidRPr="00883E64">
        <w:rPr>
          <w:rFonts w:ascii="Times New Roman" w:hAnsi="Times New Roman" w:cs="Times New Roman"/>
          <w:sz w:val="28"/>
          <w:szCs w:val="28"/>
          <w:shd w:val="clear" w:color="auto" w:fill="FFFFFF"/>
          <w:rPrChange w:id="5488"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5489" w:author="Admin" w:date="2024-10-08T16:07:00Z">
            <w:rPr>
              <w:rFonts w:ascii="Times New Roman" w:hAnsi="Times New Roman" w:cs="Times New Roman"/>
              <w:sz w:val="26"/>
              <w:szCs w:val="26"/>
              <w:shd w:val="clear" w:color="auto" w:fill="FFFFFF"/>
            </w:rPr>
          </w:rPrChange>
        </w:rPr>
        <w:t>; cùng với đó làm rõ cơ quan nào có thẩm quyền cấp phép, kiểm tra kỹ thuật các hệ thống dữ liệu.</w:t>
      </w:r>
      <w:r w:rsidRPr="00883E64">
        <w:rPr>
          <w:rFonts w:ascii="Times New Roman" w:hAnsi="Times New Roman" w:cs="Times New Roman"/>
          <w:sz w:val="28"/>
          <w:szCs w:val="28"/>
          <w:lang w:val="vi-VN"/>
          <w:rPrChange w:id="5490" w:author="Admin" w:date="2024-10-08T16:07:00Z">
            <w:rPr>
              <w:rFonts w:ascii="Times New Roman" w:hAnsi="Times New Roman" w:cs="Times New Roman"/>
              <w:sz w:val="26"/>
              <w:szCs w:val="26"/>
              <w:lang w:val="vi-VN"/>
            </w:rPr>
          </w:rPrChange>
        </w:rPr>
        <w:t xml:space="preserve"> </w:t>
      </w:r>
      <w:r w:rsidRPr="00883E64">
        <w:rPr>
          <w:rFonts w:ascii="Times New Roman" w:hAnsi="Times New Roman" w:cs="Times New Roman"/>
          <w:sz w:val="28"/>
          <w:szCs w:val="28"/>
          <w:rPrChange w:id="5491" w:author="Admin" w:date="2024-10-08T16:07:00Z">
            <w:rPr>
              <w:rFonts w:ascii="Times New Roman" w:hAnsi="Times New Roman" w:cs="Times New Roman"/>
              <w:sz w:val="26"/>
              <w:szCs w:val="26"/>
            </w:rPr>
          </w:rPrChange>
        </w:rPr>
        <w:t xml:space="preserve">Để hoàn thiện Nghị định số 13/2023/NĐ-CP trong vấn đề quyền yêu cầu bồi thường thiệt hại cũng như đảm bảo tốt hơn về quyền và lợi ích hợp pháp của doanh nghiệp là bên Kiểm soát và xử lý </w:t>
      </w:r>
      <w:r w:rsidR="0064709B" w:rsidRPr="00883E64">
        <w:rPr>
          <w:rFonts w:ascii="Times New Roman" w:hAnsi="Times New Roman" w:cs="Times New Roman"/>
          <w:sz w:val="28"/>
          <w:szCs w:val="28"/>
          <w:rPrChange w:id="5492"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5493" w:author="Admin" w:date="2024-10-08T16:07:00Z">
            <w:rPr>
              <w:rFonts w:ascii="Times New Roman" w:hAnsi="Times New Roman" w:cs="Times New Roman"/>
              <w:sz w:val="26"/>
              <w:szCs w:val="26"/>
            </w:rPr>
          </w:rPrChange>
        </w:rPr>
        <w:t xml:space="preserve">, cần nghiên cứu bổ sung thêm quyền yêu cầu bồi thường thiệt hại, theo đó với quy định này sẽ đảm bảo được quyền yêu cầu bồi thường thiệt hại của bên Kiểm soát và xử lý </w:t>
      </w:r>
      <w:r w:rsidR="0064709B" w:rsidRPr="00883E64">
        <w:rPr>
          <w:rFonts w:ascii="Times New Roman" w:hAnsi="Times New Roman" w:cs="Times New Roman"/>
          <w:sz w:val="28"/>
          <w:szCs w:val="28"/>
          <w:rPrChange w:id="5494"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5495" w:author="Admin" w:date="2024-10-08T16:07:00Z">
            <w:rPr>
              <w:rFonts w:ascii="Times New Roman" w:hAnsi="Times New Roman" w:cs="Times New Roman"/>
              <w:sz w:val="26"/>
              <w:szCs w:val="26"/>
            </w:rPr>
          </w:rPrChange>
        </w:rPr>
        <w:t xml:space="preserve"> trong đó có doanh nghiệp được ghi nhận rõ ràng trong Nghị định số 13/2023/NĐ-CP, thể hiện được sự thống nhất với quyền yêu cầu bồi thường thiệt hại trong BLDS 2015.</w:t>
      </w:r>
    </w:p>
    <w:p w14:paraId="11C37147" w14:textId="77777777" w:rsidR="00A57E35" w:rsidRPr="00883E64" w:rsidRDefault="00A57E35" w:rsidP="00883E64">
      <w:pPr>
        <w:pStyle w:val="30"/>
        <w:rPr>
          <w:rPrChange w:id="5496" w:author="Admin" w:date="2024-10-08T16:07:00Z">
            <w:rPr>
              <w:i/>
              <w:iCs/>
            </w:rPr>
          </w:rPrChange>
        </w:rPr>
        <w:pPrChange w:id="5497" w:author="Admin" w:date="2024-10-08T16:13:00Z">
          <w:pPr>
            <w:pStyle w:val="22222222222"/>
          </w:pPr>
        </w:pPrChange>
      </w:pPr>
      <w:bookmarkStart w:id="5498" w:name="_Toc167171294"/>
      <w:bookmarkStart w:id="5499" w:name="_Toc179296809"/>
      <w:r w:rsidRPr="00D75505">
        <w:t xml:space="preserve">3.2.3. </w:t>
      </w:r>
      <w:bookmarkStart w:id="5500" w:name="_Hlk177800285"/>
      <w:r w:rsidRPr="00D75505">
        <w:t>Hoàn thi</w:t>
      </w:r>
      <w:r w:rsidRPr="00883E64">
        <w:rPr>
          <w:rPrChange w:id="5501" w:author="Admin" w:date="2024-10-08T16:07:00Z">
            <w:rPr>
              <w:i/>
              <w:iCs/>
            </w:rPr>
          </w:rPrChange>
        </w:rPr>
        <w:t>ện pháp luật về xử lý vi phạm về bảo vệ dữ liệu cá nhân trên môi trường internet</w:t>
      </w:r>
      <w:bookmarkEnd w:id="5498"/>
      <w:bookmarkEnd w:id="5499"/>
    </w:p>
    <w:bookmarkEnd w:id="5500"/>
    <w:p w14:paraId="11DD7654" w14:textId="53EC269C" w:rsidR="00A57E35" w:rsidRPr="00883E64" w:rsidRDefault="00A57E35" w:rsidP="00883E64">
      <w:pPr>
        <w:tabs>
          <w:tab w:val="left" w:pos="896"/>
        </w:tabs>
        <w:spacing w:after="0" w:line="360" w:lineRule="auto"/>
        <w:ind w:firstLine="567"/>
        <w:jc w:val="both"/>
        <w:rPr>
          <w:rFonts w:ascii="Times New Roman" w:hAnsi="Times New Roman" w:cs="Times New Roman"/>
          <w:sz w:val="28"/>
          <w:szCs w:val="28"/>
          <w:shd w:val="clear" w:color="auto" w:fill="FFFFFF"/>
          <w:rPrChange w:id="5502" w:author="Admin" w:date="2024-10-08T16:07:00Z">
            <w:rPr>
              <w:rFonts w:ascii="Times New Roman" w:hAnsi="Times New Roman" w:cs="Times New Roman"/>
              <w:sz w:val="26"/>
              <w:szCs w:val="26"/>
              <w:shd w:val="clear" w:color="auto" w:fill="FFFFFF"/>
            </w:rPr>
          </w:rPrChange>
        </w:rPr>
        <w:pPrChange w:id="5503"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shd w:val="clear" w:color="auto" w:fill="FFFFFF"/>
          <w:rPrChange w:id="5504" w:author="Admin" w:date="2024-10-08T16:07:00Z">
            <w:rPr>
              <w:rFonts w:ascii="Times New Roman" w:hAnsi="Times New Roman" w:cs="Times New Roman"/>
              <w:sz w:val="26"/>
              <w:szCs w:val="26"/>
              <w:shd w:val="clear" w:color="auto" w:fill="FFFFFF"/>
            </w:rPr>
          </w:rPrChange>
        </w:rPr>
        <w:t xml:space="preserve">Cần rà soát văn bản quy phạm pháp luật có liên quan để quy định thống nhất các điều kiện đối với hoạt động kinh doanh </w:t>
      </w:r>
      <w:r w:rsidR="0064709B" w:rsidRPr="00883E64">
        <w:rPr>
          <w:rFonts w:ascii="Times New Roman" w:hAnsi="Times New Roman" w:cs="Times New Roman"/>
          <w:sz w:val="28"/>
          <w:szCs w:val="28"/>
          <w:shd w:val="clear" w:color="auto" w:fill="FFFFFF"/>
          <w:rPrChange w:id="5505" w:author="Admin" w:date="2024-10-08T16:07:00Z">
            <w:rPr>
              <w:rFonts w:ascii="Times New Roman" w:hAnsi="Times New Roman" w:cs="Times New Roman"/>
              <w:sz w:val="26"/>
              <w:szCs w:val="26"/>
              <w:shd w:val="clear" w:color="auto" w:fill="FFFFFF"/>
            </w:rPr>
          </w:rPrChange>
        </w:rPr>
        <w:t>DLCN</w:t>
      </w:r>
      <w:r w:rsidRPr="00883E64">
        <w:rPr>
          <w:rFonts w:ascii="Times New Roman" w:hAnsi="Times New Roman" w:cs="Times New Roman"/>
          <w:sz w:val="28"/>
          <w:szCs w:val="28"/>
          <w:shd w:val="clear" w:color="auto" w:fill="FFFFFF"/>
          <w:rPrChange w:id="5506" w:author="Admin" w:date="2024-10-08T16:07:00Z">
            <w:rPr>
              <w:rFonts w:ascii="Times New Roman" w:hAnsi="Times New Roman" w:cs="Times New Roman"/>
              <w:sz w:val="26"/>
              <w:szCs w:val="26"/>
              <w:shd w:val="clear" w:color="auto" w:fill="FFFFFF"/>
            </w:rPr>
          </w:rPrChange>
        </w:rPr>
        <w:t xml:space="preserve"> cũng như các mức xử phạt đối với hành vi vi phạm trong hoạt động này. Bên cạnh đó, cần </w:t>
      </w:r>
      <w:r w:rsidRPr="00883E64">
        <w:rPr>
          <w:rFonts w:ascii="Times New Roman" w:eastAsia="SimSun" w:hAnsi="Times New Roman" w:cs="Times New Roman"/>
          <w:sz w:val="28"/>
          <w:szCs w:val="28"/>
          <w:lang w:val="vi-VN"/>
          <w:rPrChange w:id="5507" w:author="Admin" w:date="2024-10-08T16:07:00Z">
            <w:rPr>
              <w:rFonts w:ascii="Times New Roman" w:eastAsia="SimSun" w:hAnsi="Times New Roman" w:cs="Times New Roman"/>
              <w:sz w:val="26"/>
              <w:szCs w:val="26"/>
              <w:lang w:val="vi-VN"/>
            </w:rPr>
          </w:rPrChange>
        </w:rPr>
        <w:t xml:space="preserve">tăng mức phạt đối với các hành vi xâm phạm </w:t>
      </w:r>
      <w:r w:rsidR="0064709B" w:rsidRPr="00883E64">
        <w:rPr>
          <w:rFonts w:ascii="Times New Roman" w:eastAsia="SimSun" w:hAnsi="Times New Roman" w:cs="Times New Roman"/>
          <w:sz w:val="28"/>
          <w:szCs w:val="28"/>
          <w:lang w:val="vi-VN"/>
          <w:rPrChange w:id="5508" w:author="Admin" w:date="2024-10-08T16:07:00Z">
            <w:rPr>
              <w:rFonts w:ascii="Times New Roman" w:eastAsia="SimSun" w:hAnsi="Times New Roman" w:cs="Times New Roman"/>
              <w:sz w:val="26"/>
              <w:szCs w:val="26"/>
              <w:lang w:val="vi-VN"/>
            </w:rPr>
          </w:rPrChange>
        </w:rPr>
        <w:t>DLCN</w:t>
      </w:r>
      <w:r w:rsidRPr="00883E64">
        <w:rPr>
          <w:rFonts w:ascii="Times New Roman" w:eastAsia="SimSun" w:hAnsi="Times New Roman" w:cs="Times New Roman"/>
          <w:sz w:val="28"/>
          <w:szCs w:val="28"/>
          <w:lang w:val="vi-VN"/>
          <w:rPrChange w:id="5509" w:author="Admin" w:date="2024-10-08T16:07:00Z">
            <w:rPr>
              <w:rFonts w:ascii="Times New Roman" w:eastAsia="SimSun" w:hAnsi="Times New Roman" w:cs="Times New Roman"/>
              <w:sz w:val="26"/>
              <w:szCs w:val="26"/>
              <w:lang w:val="vi-VN"/>
            </w:rPr>
          </w:rPrChange>
        </w:rPr>
        <w:t>. Thưc tiễn cho thấ</w:t>
      </w:r>
      <w:r w:rsidR="00C3728A" w:rsidRPr="00883E64">
        <w:rPr>
          <w:rFonts w:ascii="Times New Roman" w:eastAsia="SimSun" w:hAnsi="Times New Roman" w:cs="Times New Roman"/>
          <w:sz w:val="28"/>
          <w:szCs w:val="28"/>
          <w:lang w:val="vi-VN"/>
          <w:rPrChange w:id="5510" w:author="Admin" w:date="2024-10-08T16:07:00Z">
            <w:rPr>
              <w:rFonts w:ascii="Times New Roman" w:eastAsia="SimSun" w:hAnsi="Times New Roman" w:cs="Times New Roman"/>
              <w:sz w:val="26"/>
              <w:szCs w:val="26"/>
              <w:lang w:val="vi-VN"/>
            </w:rPr>
          </w:rPrChange>
        </w:rPr>
        <w:t>y, các hành vi xi</w:t>
      </w:r>
      <w:r w:rsidRPr="00883E64">
        <w:rPr>
          <w:rFonts w:ascii="Times New Roman" w:eastAsia="SimSun" w:hAnsi="Times New Roman" w:cs="Times New Roman"/>
          <w:sz w:val="28"/>
          <w:szCs w:val="28"/>
          <w:lang w:val="vi-VN"/>
          <w:rPrChange w:id="5511" w:author="Admin" w:date="2024-10-08T16:07:00Z">
            <w:rPr>
              <w:rFonts w:ascii="Times New Roman" w:eastAsia="SimSun" w:hAnsi="Times New Roman" w:cs="Times New Roman"/>
              <w:sz w:val="26"/>
              <w:szCs w:val="26"/>
              <w:lang w:val="vi-VN"/>
            </w:rPr>
          </w:rPrChange>
        </w:rPr>
        <w:t xml:space="preserve"> phạm </w:t>
      </w:r>
      <w:r w:rsidR="0064709B" w:rsidRPr="00883E64">
        <w:rPr>
          <w:rFonts w:ascii="Times New Roman" w:eastAsia="SimSun" w:hAnsi="Times New Roman" w:cs="Times New Roman"/>
          <w:sz w:val="28"/>
          <w:szCs w:val="28"/>
          <w:lang w:val="vi-VN"/>
          <w:rPrChange w:id="5512" w:author="Admin" w:date="2024-10-08T16:07:00Z">
            <w:rPr>
              <w:rFonts w:ascii="Times New Roman" w:eastAsia="SimSun" w:hAnsi="Times New Roman" w:cs="Times New Roman"/>
              <w:sz w:val="26"/>
              <w:szCs w:val="26"/>
              <w:lang w:val="vi-VN"/>
            </w:rPr>
          </w:rPrChange>
        </w:rPr>
        <w:t>DLCN</w:t>
      </w:r>
      <w:r w:rsidRPr="00883E64">
        <w:rPr>
          <w:rFonts w:ascii="Times New Roman" w:eastAsia="SimSun" w:hAnsi="Times New Roman" w:cs="Times New Roman"/>
          <w:sz w:val="28"/>
          <w:szCs w:val="28"/>
          <w:lang w:val="vi-VN"/>
          <w:rPrChange w:id="5513" w:author="Admin" w:date="2024-10-08T16:07:00Z">
            <w:rPr>
              <w:rFonts w:ascii="Times New Roman" w:eastAsia="SimSun" w:hAnsi="Times New Roman" w:cs="Times New Roman"/>
              <w:sz w:val="26"/>
              <w:szCs w:val="26"/>
              <w:lang w:val="vi-VN"/>
            </w:rPr>
          </w:rPrChange>
        </w:rPr>
        <w:t xml:space="preserve"> nói chung và của người tiêu dùng nói riêng gây ra rất nhiều hậu quả tiêu cực và tác động đến đời sống của người sở hữu thông tin. Vì vậy tác giả kiến nghị nên tặng nặng </w:t>
      </w:r>
      <w:r w:rsidR="007D55B8" w:rsidRPr="00883E64">
        <w:rPr>
          <w:rFonts w:ascii="Times New Roman" w:eastAsia="SimSun" w:hAnsi="Times New Roman" w:cs="Times New Roman"/>
          <w:sz w:val="28"/>
          <w:szCs w:val="28"/>
          <w:rPrChange w:id="5514" w:author="Admin" w:date="2024-10-08T16:07:00Z">
            <w:rPr>
              <w:rFonts w:ascii="Times New Roman" w:eastAsia="SimSun" w:hAnsi="Times New Roman" w:cs="Times New Roman"/>
              <w:sz w:val="26"/>
              <w:szCs w:val="26"/>
            </w:rPr>
          </w:rPrChange>
        </w:rPr>
        <w:t>m</w:t>
      </w:r>
      <w:r w:rsidRPr="00883E64">
        <w:rPr>
          <w:rFonts w:ascii="Times New Roman" w:eastAsia="SimSun" w:hAnsi="Times New Roman" w:cs="Times New Roman"/>
          <w:sz w:val="28"/>
          <w:szCs w:val="28"/>
          <w:lang w:val="vi-VN"/>
          <w:rPrChange w:id="5515" w:author="Admin" w:date="2024-10-08T16:07:00Z">
            <w:rPr>
              <w:rFonts w:ascii="Times New Roman" w:eastAsia="SimSun" w:hAnsi="Times New Roman" w:cs="Times New Roman"/>
              <w:sz w:val="26"/>
              <w:szCs w:val="26"/>
              <w:lang w:val="vi-VN"/>
            </w:rPr>
          </w:rPrChange>
        </w:rPr>
        <w:t xml:space="preserve">ức phạt tiền đối với các hành vi vi phạm nhằm tăng cường hơn nữa tính răn đe của pháp luật, qua đó cũng nhằm đáp ứng với thực tiễn hiện nay. Cũng cần xem xét gắn hình phạt với trách nhiệm bồi thường thiệt hại do vi phạm, khi thực tế thiệt hại mà các đối tượng gây ra nhiều hơn rất nhiều lần so với </w:t>
      </w:r>
      <w:r w:rsidR="0000081B" w:rsidRPr="00883E64">
        <w:rPr>
          <w:rFonts w:ascii="Times New Roman" w:eastAsia="SimSun" w:hAnsi="Times New Roman" w:cs="Times New Roman"/>
          <w:sz w:val="28"/>
          <w:szCs w:val="28"/>
          <w:rPrChange w:id="5516" w:author="Admin" w:date="2024-10-08T16:07:00Z">
            <w:rPr>
              <w:rFonts w:ascii="Times New Roman" w:eastAsia="SimSun" w:hAnsi="Times New Roman" w:cs="Times New Roman"/>
              <w:sz w:val="26"/>
              <w:szCs w:val="26"/>
            </w:rPr>
          </w:rPrChange>
        </w:rPr>
        <w:t>m</w:t>
      </w:r>
      <w:r w:rsidRPr="00883E64">
        <w:rPr>
          <w:rFonts w:ascii="Times New Roman" w:eastAsia="SimSun" w:hAnsi="Times New Roman" w:cs="Times New Roman"/>
          <w:sz w:val="28"/>
          <w:szCs w:val="28"/>
          <w:lang w:val="vi-VN"/>
          <w:rPrChange w:id="5517" w:author="Admin" w:date="2024-10-08T16:07:00Z">
            <w:rPr>
              <w:rFonts w:ascii="Times New Roman" w:eastAsia="SimSun" w:hAnsi="Times New Roman" w:cs="Times New Roman"/>
              <w:sz w:val="26"/>
              <w:szCs w:val="26"/>
              <w:lang w:val="vi-VN"/>
            </w:rPr>
          </w:rPrChange>
        </w:rPr>
        <w:t>ức phạ</w:t>
      </w:r>
      <w:r w:rsidR="00B32D58" w:rsidRPr="00883E64">
        <w:rPr>
          <w:rFonts w:ascii="Times New Roman" w:eastAsia="SimSun" w:hAnsi="Times New Roman" w:cs="Times New Roman"/>
          <w:sz w:val="28"/>
          <w:szCs w:val="28"/>
          <w:lang w:val="vi-VN"/>
          <w:rPrChange w:id="5518" w:author="Admin" w:date="2024-10-08T16:07:00Z">
            <w:rPr>
              <w:rFonts w:ascii="Times New Roman" w:eastAsia="SimSun" w:hAnsi="Times New Roman" w:cs="Times New Roman"/>
              <w:sz w:val="26"/>
              <w:szCs w:val="26"/>
              <w:lang w:val="vi-VN"/>
            </w:rPr>
          </w:rPrChange>
        </w:rPr>
        <w:t>t nêu</w:t>
      </w:r>
      <w:r w:rsidRPr="00883E64">
        <w:rPr>
          <w:rFonts w:ascii="Times New Roman" w:eastAsia="SimSun" w:hAnsi="Times New Roman" w:cs="Times New Roman"/>
          <w:sz w:val="28"/>
          <w:szCs w:val="28"/>
          <w:lang w:val="vi-VN"/>
          <w:rPrChange w:id="5519" w:author="Admin" w:date="2024-10-08T16:07:00Z">
            <w:rPr>
              <w:rFonts w:ascii="Times New Roman" w:eastAsia="SimSun" w:hAnsi="Times New Roman" w:cs="Times New Roman"/>
              <w:sz w:val="26"/>
              <w:szCs w:val="26"/>
              <w:lang w:val="vi-VN"/>
            </w:rPr>
          </w:rPrChange>
        </w:rPr>
        <w:t xml:space="preserve"> trên.</w:t>
      </w:r>
    </w:p>
    <w:p w14:paraId="78113D91" w14:textId="77777777" w:rsidR="00A57E35" w:rsidRPr="00883E64" w:rsidRDefault="00A57E35" w:rsidP="00883E64">
      <w:pPr>
        <w:tabs>
          <w:tab w:val="left" w:pos="896"/>
        </w:tabs>
        <w:spacing w:after="0" w:line="360" w:lineRule="auto"/>
        <w:ind w:firstLine="567"/>
        <w:jc w:val="both"/>
        <w:rPr>
          <w:rFonts w:ascii="Times New Roman" w:hAnsi="Times New Roman" w:cs="Times New Roman"/>
          <w:sz w:val="28"/>
          <w:szCs w:val="28"/>
          <w:rPrChange w:id="5520" w:author="Admin" w:date="2024-10-08T16:07:00Z">
            <w:rPr>
              <w:rFonts w:ascii="Times New Roman" w:hAnsi="Times New Roman" w:cs="Times New Roman"/>
              <w:sz w:val="26"/>
              <w:szCs w:val="26"/>
            </w:rPr>
          </w:rPrChange>
        </w:rPr>
        <w:pPrChange w:id="5521"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rPrChange w:id="5522" w:author="Admin" w:date="2024-10-08T16:07:00Z">
            <w:rPr>
              <w:rFonts w:ascii="Times New Roman" w:hAnsi="Times New Roman" w:cs="Times New Roman"/>
              <w:sz w:val="26"/>
              <w:szCs w:val="26"/>
            </w:rPr>
          </w:rPrChange>
        </w:rPr>
        <w:lastRenderedPageBreak/>
        <w:t>DLCN đang trở thành nguồn dữ liệu cơ bản, ngày càng quan trọng, đóng góp vào phát triển kinh tế xã hội, bảo đảm quốc phòng, an ninh nhất là trong bối cảnh cách mạng công nghiệp 4.0 hiện nay khi mà tội phạm công nghệ cao xuất hiện ngày càng nhiều. Tuy nhiên, ở nước ta chế tài xử lý các hành vi vi phạm liên quan tới DLCN hiện còn đang thiếu, yếu về hiệu lực, chưa đủ sức răn đe, xử lý thích đáng đối với hành vi vi phạm. Chính vì thế, vấn đề bảo vệ DLCN cần thiết bổ sung, sửa đổi và hơn hết là ban hành các chế tài xử lý vi phạm để đẩy mạnh tính răn đe, đáp ứng yêu cầu thực tế của công tác quản lý nhà nước về bảo vệ DLCN, cũng như công tác đấu tranh, phòng chống tội phạm và hành vi vi phạm pháp luật về bảo vệ DLCN.</w:t>
      </w:r>
    </w:p>
    <w:p w14:paraId="4873E7B3" w14:textId="77777777" w:rsidR="00A57E35" w:rsidRPr="00883E64" w:rsidRDefault="00A57E35" w:rsidP="00883E64">
      <w:pPr>
        <w:tabs>
          <w:tab w:val="left" w:pos="896"/>
        </w:tabs>
        <w:spacing w:after="0" w:line="360" w:lineRule="auto"/>
        <w:ind w:firstLine="567"/>
        <w:jc w:val="both"/>
        <w:rPr>
          <w:rFonts w:ascii="Times New Roman" w:hAnsi="Times New Roman" w:cs="Times New Roman"/>
          <w:sz w:val="28"/>
          <w:szCs w:val="28"/>
          <w:rPrChange w:id="5523" w:author="Admin" w:date="2024-10-08T16:07:00Z">
            <w:rPr>
              <w:rFonts w:ascii="Times New Roman" w:hAnsi="Times New Roman" w:cs="Times New Roman"/>
              <w:sz w:val="26"/>
              <w:szCs w:val="26"/>
            </w:rPr>
          </w:rPrChange>
        </w:rPr>
        <w:pPrChange w:id="5524"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rPrChange w:id="5525" w:author="Admin" w:date="2024-10-08T16:07:00Z">
            <w:rPr>
              <w:rFonts w:ascii="Times New Roman" w:hAnsi="Times New Roman" w:cs="Times New Roman"/>
              <w:sz w:val="26"/>
              <w:szCs w:val="26"/>
            </w:rPr>
          </w:rPrChange>
        </w:rPr>
        <w:t xml:space="preserve">Cụ thể là cần tăng mức xử phạt vi phạm hành chính đủ sức răn đe. Nhà nước cần tiến hành rà soát lại các quy định hiện hành về xử phạt vi phạm hành chính mức phạt tiền trung bình trong các lĩnh vực được áp dụng đối với các hành vi vi phạm liên quan đến xâm phạm các quy định về “bảo vệ DLCN” chỉ khoảng vài chục triệu đồng. Theo như nghiên cứu về quy định chung về bảo vệ dữ liệu do Ủy ban Châu Âu xây dựng thì mức hình phạt được áp dụng lên tới 20 triệu Euro (tương đương 500 tỷ VND) quy đổi theo mức kinh tế hiện hành. Trong khi đó, với mức thu nhập bình quân đầu người ở Việt Nam là 4,6 triệu đồng/người/tháng thì có thể thấy, mức phạt trong luật pháp Việt Nam còn khá nhẹ mà hậu quả từ hành vi xâm phạm DLCN có thể rất nghiêm trọng từ việc gây thiệt hại tới tài sản, gây tổn hại tới danh dự, nhân phẩm, an toàn và có thể cả tính mạng của người bị hại. Việc ban hành cần đồng bộ các quy phạm pháp luật để điều chỉnh hành vi vi phạm bí mật thông tin khách hàng, quy định một khung pháp lý xử phạt đủ mạnh như mức độ vi phạm, mức phạt, mức độ bồi thường trong trường hợp </w:t>
      </w:r>
      <w:r w:rsidR="00F403FC" w:rsidRPr="00883E64">
        <w:rPr>
          <w:rFonts w:ascii="Times New Roman" w:hAnsi="Times New Roman" w:cs="Times New Roman"/>
          <w:sz w:val="28"/>
          <w:szCs w:val="28"/>
          <w:rPrChange w:id="5526" w:author="Admin" w:date="2024-10-08T16:07:00Z">
            <w:rPr>
              <w:rFonts w:ascii="Times New Roman" w:hAnsi="Times New Roman" w:cs="Times New Roman"/>
              <w:sz w:val="26"/>
              <w:szCs w:val="26"/>
            </w:rPr>
          </w:rPrChange>
        </w:rPr>
        <w:t>tổ chức tín dụng</w:t>
      </w:r>
      <w:r w:rsidRPr="00883E64">
        <w:rPr>
          <w:rFonts w:ascii="Times New Roman" w:hAnsi="Times New Roman" w:cs="Times New Roman"/>
          <w:sz w:val="28"/>
          <w:szCs w:val="28"/>
          <w:rPrChange w:id="5527" w:author="Admin" w:date="2024-10-08T16:07:00Z">
            <w:rPr>
              <w:rFonts w:ascii="Times New Roman" w:hAnsi="Times New Roman" w:cs="Times New Roman"/>
              <w:sz w:val="26"/>
              <w:szCs w:val="26"/>
            </w:rPr>
          </w:rPrChange>
        </w:rPr>
        <w:t xml:space="preserve"> để lộ bí mật thông tin khách hàng hoặc không tuân thủ đầy đủ các quy định pháp luật về công nghệ thông tin dù cố ý hay vô ý là cần thiết. Đồng thời, cần phả</w:t>
      </w:r>
      <w:r w:rsidR="00B4025D" w:rsidRPr="00883E64">
        <w:rPr>
          <w:rFonts w:ascii="Times New Roman" w:hAnsi="Times New Roman" w:cs="Times New Roman"/>
          <w:sz w:val="28"/>
          <w:szCs w:val="28"/>
          <w:rPrChange w:id="5528" w:author="Admin" w:date="2024-10-08T16:07:00Z">
            <w:rPr>
              <w:rFonts w:ascii="Times New Roman" w:hAnsi="Times New Roman" w:cs="Times New Roman"/>
              <w:sz w:val="26"/>
              <w:szCs w:val="26"/>
            </w:rPr>
          </w:rPrChange>
        </w:rPr>
        <w:t>i quy</w:t>
      </w:r>
      <w:r w:rsidRPr="00883E64">
        <w:rPr>
          <w:rFonts w:ascii="Times New Roman" w:hAnsi="Times New Roman" w:cs="Times New Roman"/>
          <w:sz w:val="28"/>
          <w:szCs w:val="28"/>
          <w:rPrChange w:id="5529" w:author="Admin" w:date="2024-10-08T16:07:00Z">
            <w:rPr>
              <w:rFonts w:ascii="Times New Roman" w:hAnsi="Times New Roman" w:cs="Times New Roman"/>
              <w:sz w:val="26"/>
              <w:szCs w:val="26"/>
            </w:rPr>
          </w:rPrChange>
        </w:rPr>
        <w:t xml:space="preserve"> định cụ thể, rõ hơn những </w:t>
      </w:r>
      <w:r w:rsidRPr="00883E64">
        <w:rPr>
          <w:rFonts w:ascii="Times New Roman" w:hAnsi="Times New Roman" w:cs="Times New Roman"/>
          <w:sz w:val="28"/>
          <w:szCs w:val="28"/>
          <w:rPrChange w:id="5530" w:author="Admin" w:date="2024-10-08T16:07:00Z">
            <w:rPr>
              <w:rFonts w:ascii="Times New Roman" w:hAnsi="Times New Roman" w:cs="Times New Roman"/>
              <w:sz w:val="26"/>
              <w:szCs w:val="26"/>
            </w:rPr>
          </w:rPrChange>
        </w:rPr>
        <w:lastRenderedPageBreak/>
        <w:t>trường hợp vi phạm nào thì phải xử phạt vi phạm hành chính, trường hợp nào phải truy cứu trách nhiệm hình sự. Từ đó phân định rõ vụ việc thuộc trách nhiệm cụ thể của cơ quan nào, tạo điều kiện thuận lợi cho khách hàng khi khiếu kiện, tránh trường hợp đùn đẩy giữa các cơ quan có thẩm quyền, đồng thời giúp các cơ quan có thẩm quyền giải quyết vụ việc dễ dàng hơn.</w:t>
      </w:r>
    </w:p>
    <w:p w14:paraId="218C99F7" w14:textId="3824E469" w:rsidR="00A57E35" w:rsidRPr="00883E64" w:rsidRDefault="00A57E35" w:rsidP="00883E64">
      <w:pPr>
        <w:tabs>
          <w:tab w:val="left" w:pos="896"/>
          <w:tab w:val="left" w:pos="1680"/>
        </w:tabs>
        <w:spacing w:after="0" w:line="360" w:lineRule="auto"/>
        <w:ind w:firstLine="567"/>
        <w:jc w:val="both"/>
        <w:rPr>
          <w:rFonts w:ascii="Times New Roman" w:eastAsia="SimSun" w:hAnsi="Times New Roman" w:cs="Times New Roman"/>
          <w:sz w:val="28"/>
          <w:szCs w:val="28"/>
          <w:lang w:val="vi-VN"/>
          <w:rPrChange w:id="5531" w:author="Admin" w:date="2024-10-08T16:07:00Z">
            <w:rPr>
              <w:rFonts w:ascii="Times New Roman" w:eastAsia="SimSun" w:hAnsi="Times New Roman" w:cs="Times New Roman"/>
              <w:sz w:val="26"/>
              <w:szCs w:val="26"/>
              <w:lang w:val="vi-VN"/>
            </w:rPr>
          </w:rPrChange>
        </w:rPr>
        <w:pPrChange w:id="5532" w:author="Admin" w:date="2024-10-08T16:07:00Z">
          <w:pPr>
            <w:tabs>
              <w:tab w:val="left" w:pos="896"/>
              <w:tab w:val="left" w:pos="1680"/>
            </w:tabs>
            <w:spacing w:after="0" w:line="360" w:lineRule="auto"/>
            <w:ind w:firstLine="567"/>
            <w:jc w:val="both"/>
          </w:pPr>
        </w:pPrChange>
      </w:pPr>
      <w:r w:rsidRPr="00883E64">
        <w:rPr>
          <w:rFonts w:ascii="Times New Roman" w:eastAsia="SimSun" w:hAnsi="Times New Roman" w:cs="Times New Roman"/>
          <w:sz w:val="28"/>
          <w:szCs w:val="28"/>
          <w:lang w:val="vi-VN"/>
          <w:rPrChange w:id="5533" w:author="Admin" w:date="2024-10-08T16:07:00Z">
            <w:rPr>
              <w:rFonts w:ascii="Times New Roman" w:eastAsia="SimSun" w:hAnsi="Times New Roman" w:cs="Times New Roman"/>
              <w:sz w:val="26"/>
              <w:szCs w:val="26"/>
              <w:lang w:val="vi-VN"/>
            </w:rPr>
          </w:rPrChange>
        </w:rPr>
        <w:t>Đ</w:t>
      </w:r>
      <w:r w:rsidRPr="00883E64">
        <w:rPr>
          <w:rFonts w:ascii="Times New Roman" w:hAnsi="Times New Roman" w:cs="Times New Roman"/>
          <w:sz w:val="28"/>
          <w:szCs w:val="28"/>
          <w:lang w:val="vi-VN"/>
          <w:rPrChange w:id="5534" w:author="Admin" w:date="2024-10-08T16:07:00Z">
            <w:rPr>
              <w:rFonts w:ascii="Times New Roman" w:hAnsi="Times New Roman" w:cs="Times New Roman"/>
              <w:sz w:val="26"/>
              <w:szCs w:val="26"/>
              <w:lang w:val="vi-VN"/>
            </w:rPr>
          </w:rPrChange>
        </w:rPr>
        <w:t>ể</w:t>
      </w:r>
      <w:r w:rsidRPr="00883E64">
        <w:rPr>
          <w:rFonts w:ascii="Times New Roman" w:hAnsi="Times New Roman" w:cs="Times New Roman"/>
          <w:sz w:val="28"/>
          <w:szCs w:val="28"/>
          <w:rPrChange w:id="5535" w:author="Admin" w:date="2024-10-08T16:07:00Z">
            <w:rPr>
              <w:rFonts w:ascii="Times New Roman" w:hAnsi="Times New Roman" w:cs="Times New Roman"/>
              <w:sz w:val="26"/>
              <w:szCs w:val="26"/>
            </w:rPr>
          </w:rPrChange>
        </w:rPr>
        <w:t xml:space="preserve"> áp dụng pháp luật đạt được hiệu quả cao thì yếu tố quyết định đầu tiên đó là sự rõ ràng của các quy định pháp luật, nói một cách khác, các quy định này phải cụ thể,</w:t>
      </w:r>
      <w:r w:rsidRPr="00883E64">
        <w:rPr>
          <w:rFonts w:ascii="Times New Roman" w:hAnsi="Times New Roman" w:cs="Times New Roman"/>
          <w:sz w:val="28"/>
          <w:szCs w:val="28"/>
          <w:lang w:val="vi-VN"/>
          <w:rPrChange w:id="5536" w:author="Admin" w:date="2024-10-08T16:07:00Z">
            <w:rPr>
              <w:rFonts w:ascii="Times New Roman" w:hAnsi="Times New Roman" w:cs="Times New Roman"/>
              <w:sz w:val="26"/>
              <w:szCs w:val="26"/>
              <w:lang w:val="vi-VN"/>
            </w:rPr>
          </w:rPrChange>
        </w:rPr>
        <w:t xml:space="preserve"> thống nhất,</w:t>
      </w:r>
      <w:r w:rsidRPr="00883E64">
        <w:rPr>
          <w:rFonts w:ascii="Times New Roman" w:hAnsi="Times New Roman" w:cs="Times New Roman"/>
          <w:sz w:val="28"/>
          <w:szCs w:val="28"/>
          <w:rPrChange w:id="5537" w:author="Admin" w:date="2024-10-08T16:07:00Z">
            <w:rPr>
              <w:rFonts w:ascii="Times New Roman" w:hAnsi="Times New Roman" w:cs="Times New Roman"/>
              <w:sz w:val="26"/>
              <w:szCs w:val="26"/>
            </w:rPr>
          </w:rPrChange>
        </w:rPr>
        <w:t xml:space="preserve"> dễ hiểu và dễ áp dụng.</w:t>
      </w:r>
      <w:r w:rsidRPr="00883E64">
        <w:rPr>
          <w:rFonts w:ascii="Times New Roman" w:eastAsia="SimSun" w:hAnsi="Times New Roman" w:cs="Times New Roman"/>
          <w:sz w:val="28"/>
          <w:szCs w:val="28"/>
          <w:lang w:val="vi-VN"/>
          <w:rPrChange w:id="5538" w:author="Admin" w:date="2024-10-08T16:07:00Z">
            <w:rPr>
              <w:rFonts w:ascii="Times New Roman" w:eastAsia="SimSun" w:hAnsi="Times New Roman" w:cs="Times New Roman"/>
              <w:sz w:val="26"/>
              <w:szCs w:val="26"/>
              <w:lang w:val="vi-VN"/>
            </w:rPr>
          </w:rPrChange>
        </w:rPr>
        <w:t xml:space="preserve"> Vì vậy</w:t>
      </w:r>
      <w:r w:rsidR="00F403FC" w:rsidRPr="00883E64">
        <w:rPr>
          <w:rFonts w:ascii="Times New Roman" w:eastAsia="SimSun" w:hAnsi="Times New Roman" w:cs="Times New Roman"/>
          <w:sz w:val="28"/>
          <w:szCs w:val="28"/>
          <w:rPrChange w:id="5539" w:author="Admin" w:date="2024-10-08T16:07:00Z">
            <w:rPr>
              <w:rFonts w:ascii="Times New Roman" w:eastAsia="SimSun" w:hAnsi="Times New Roman" w:cs="Times New Roman"/>
              <w:sz w:val="26"/>
              <w:szCs w:val="26"/>
            </w:rPr>
          </w:rPrChange>
        </w:rPr>
        <w:t>, điều cần thiết là phải</w:t>
      </w:r>
      <w:r w:rsidRPr="00883E64">
        <w:rPr>
          <w:rFonts w:ascii="Times New Roman" w:eastAsia="SimSun" w:hAnsi="Times New Roman" w:cs="Times New Roman"/>
          <w:sz w:val="28"/>
          <w:szCs w:val="28"/>
          <w:lang w:val="vi-VN"/>
          <w:rPrChange w:id="5540" w:author="Admin" w:date="2024-10-08T16:07:00Z">
            <w:rPr>
              <w:rFonts w:ascii="Times New Roman" w:eastAsia="SimSun" w:hAnsi="Times New Roman" w:cs="Times New Roman"/>
              <w:sz w:val="26"/>
              <w:szCs w:val="26"/>
              <w:lang w:val="vi-VN"/>
            </w:rPr>
          </w:rPrChange>
        </w:rPr>
        <w:t xml:space="preserve"> có những biện pháp sửa đổi, thay thế nhằm thống nhất khái niệm </w:t>
      </w:r>
      <w:r w:rsidR="0064709B" w:rsidRPr="00883E64">
        <w:rPr>
          <w:rFonts w:ascii="Times New Roman" w:eastAsia="SimSun" w:hAnsi="Times New Roman" w:cs="Times New Roman"/>
          <w:sz w:val="28"/>
          <w:szCs w:val="28"/>
          <w:lang w:val="vi-VN"/>
          <w:rPrChange w:id="5541" w:author="Admin" w:date="2024-10-08T16:07:00Z">
            <w:rPr>
              <w:rFonts w:ascii="Times New Roman" w:eastAsia="SimSun" w:hAnsi="Times New Roman" w:cs="Times New Roman"/>
              <w:sz w:val="26"/>
              <w:szCs w:val="26"/>
              <w:lang w:val="vi-VN"/>
            </w:rPr>
          </w:rPrChange>
        </w:rPr>
        <w:t>DLCN</w:t>
      </w:r>
      <w:r w:rsidRPr="00883E64">
        <w:rPr>
          <w:rFonts w:ascii="Times New Roman" w:eastAsia="SimSun" w:hAnsi="Times New Roman" w:cs="Times New Roman"/>
          <w:sz w:val="28"/>
          <w:szCs w:val="28"/>
          <w:lang w:val="vi-VN"/>
          <w:rPrChange w:id="5542" w:author="Admin" w:date="2024-10-08T16:07:00Z">
            <w:rPr>
              <w:rFonts w:ascii="Times New Roman" w:eastAsia="SimSun" w:hAnsi="Times New Roman" w:cs="Times New Roman"/>
              <w:sz w:val="26"/>
              <w:szCs w:val="26"/>
              <w:lang w:val="vi-VN"/>
            </w:rPr>
          </w:rPrChange>
        </w:rPr>
        <w:t xml:space="preserve">, bảo vệ </w:t>
      </w:r>
      <w:r w:rsidR="0064709B" w:rsidRPr="00883E64">
        <w:rPr>
          <w:rFonts w:ascii="Times New Roman" w:eastAsia="SimSun" w:hAnsi="Times New Roman" w:cs="Times New Roman"/>
          <w:sz w:val="28"/>
          <w:szCs w:val="28"/>
          <w:lang w:val="vi-VN"/>
          <w:rPrChange w:id="5543" w:author="Admin" w:date="2024-10-08T16:07:00Z">
            <w:rPr>
              <w:rFonts w:ascii="Times New Roman" w:eastAsia="SimSun" w:hAnsi="Times New Roman" w:cs="Times New Roman"/>
              <w:sz w:val="26"/>
              <w:szCs w:val="26"/>
              <w:lang w:val="vi-VN"/>
            </w:rPr>
          </w:rPrChange>
        </w:rPr>
        <w:t>DLCN</w:t>
      </w:r>
      <w:r w:rsidRPr="00883E64">
        <w:rPr>
          <w:rFonts w:ascii="Times New Roman" w:eastAsia="SimSun" w:hAnsi="Times New Roman" w:cs="Times New Roman"/>
          <w:sz w:val="28"/>
          <w:szCs w:val="28"/>
          <w:lang w:val="vi-VN"/>
          <w:rPrChange w:id="5544" w:author="Admin" w:date="2024-10-08T16:07:00Z">
            <w:rPr>
              <w:rFonts w:ascii="Times New Roman" w:eastAsia="SimSun" w:hAnsi="Times New Roman" w:cs="Times New Roman"/>
              <w:sz w:val="26"/>
              <w:szCs w:val="26"/>
              <w:lang w:val="vi-VN"/>
            </w:rPr>
          </w:rPrChange>
        </w:rPr>
        <w:t xml:space="preserve"> trong các văn bản có liên quan, qua đó</w:t>
      </w:r>
      <w:r w:rsidRPr="00883E64">
        <w:rPr>
          <w:rFonts w:ascii="Times New Roman" w:eastAsia="SimSun" w:hAnsi="Times New Roman" w:cs="Times New Roman"/>
          <w:sz w:val="28"/>
          <w:szCs w:val="28"/>
          <w:rPrChange w:id="5545" w:author="Admin" w:date="2024-10-08T16:07:00Z">
            <w:rPr>
              <w:rFonts w:ascii="Times New Roman" w:eastAsia="SimSun" w:hAnsi="Times New Roman" w:cs="Times New Roman"/>
              <w:sz w:val="26"/>
              <w:szCs w:val="26"/>
            </w:rPr>
          </w:rPrChange>
        </w:rPr>
        <w:t xml:space="preserve"> khắc phục sự chồng chéo, mâu thuẫn trong các v</w:t>
      </w:r>
      <w:r w:rsidRPr="00883E64">
        <w:rPr>
          <w:rFonts w:ascii="Times New Roman" w:eastAsia="SimSun" w:hAnsi="Times New Roman" w:cs="Times New Roman"/>
          <w:sz w:val="28"/>
          <w:szCs w:val="28"/>
          <w:lang w:val="vi-VN"/>
          <w:rPrChange w:id="5546" w:author="Admin" w:date="2024-10-08T16:07:00Z">
            <w:rPr>
              <w:rFonts w:ascii="Times New Roman" w:eastAsia="SimSun" w:hAnsi="Times New Roman" w:cs="Times New Roman"/>
              <w:sz w:val="26"/>
              <w:szCs w:val="26"/>
              <w:lang w:val="vi-VN"/>
            </w:rPr>
          </w:rPrChange>
        </w:rPr>
        <w:t>ă</w:t>
      </w:r>
      <w:r w:rsidRPr="00883E64">
        <w:rPr>
          <w:rFonts w:ascii="Times New Roman" w:eastAsia="SimSun" w:hAnsi="Times New Roman" w:cs="Times New Roman"/>
          <w:sz w:val="28"/>
          <w:szCs w:val="28"/>
          <w:rPrChange w:id="5547" w:author="Admin" w:date="2024-10-08T16:07:00Z">
            <w:rPr>
              <w:rFonts w:ascii="Times New Roman" w:eastAsia="SimSun" w:hAnsi="Times New Roman" w:cs="Times New Roman"/>
              <w:sz w:val="26"/>
              <w:szCs w:val="26"/>
            </w:rPr>
          </w:rPrChange>
        </w:rPr>
        <w:t>n bản luật hiện hành</w:t>
      </w:r>
      <w:r w:rsidRPr="00883E64">
        <w:rPr>
          <w:rFonts w:ascii="Times New Roman" w:eastAsia="SimSun" w:hAnsi="Times New Roman" w:cs="Times New Roman"/>
          <w:sz w:val="28"/>
          <w:szCs w:val="28"/>
          <w:lang w:val="vi-VN"/>
          <w:rPrChange w:id="5548" w:author="Admin" w:date="2024-10-08T16:07:00Z">
            <w:rPr>
              <w:rFonts w:ascii="Times New Roman" w:eastAsia="SimSun" w:hAnsi="Times New Roman" w:cs="Times New Roman"/>
              <w:sz w:val="26"/>
              <w:szCs w:val="26"/>
              <w:lang w:val="vi-VN"/>
            </w:rPr>
          </w:rPrChange>
        </w:rPr>
        <w:t>.</w:t>
      </w:r>
    </w:p>
    <w:p w14:paraId="29FB6DB3" w14:textId="25419B4D" w:rsidR="00A57E35" w:rsidRPr="00883E64" w:rsidRDefault="00A57E35" w:rsidP="00883E64">
      <w:pPr>
        <w:pStyle w:val="20"/>
        <w:rPr>
          <w:rPrChange w:id="5549" w:author="Admin" w:date="2024-10-08T16:07:00Z">
            <w:rPr/>
          </w:rPrChange>
        </w:rPr>
        <w:pPrChange w:id="5550" w:author="Admin" w:date="2024-10-08T16:13:00Z">
          <w:pPr>
            <w:pStyle w:val="22222222222"/>
          </w:pPr>
        </w:pPrChange>
      </w:pPr>
      <w:bookmarkStart w:id="5551" w:name="_Toc167171295"/>
      <w:bookmarkStart w:id="5552" w:name="_Toc179296810"/>
      <w:r w:rsidRPr="00D75505">
        <w:t>3.3. Giải pháp nâng cao hiệu quả thực hiện pháp luật về bảo vệ dữ liệu cá nhân trên môi trường internet</w:t>
      </w:r>
      <w:bookmarkEnd w:id="5551"/>
      <w:bookmarkEnd w:id="5552"/>
    </w:p>
    <w:p w14:paraId="2DAC451E" w14:textId="74428BD7" w:rsidR="00A57E35" w:rsidRPr="00883E64" w:rsidRDefault="00A57E35" w:rsidP="00883E64">
      <w:pPr>
        <w:pStyle w:val="30"/>
        <w:rPr>
          <w:rPrChange w:id="5553" w:author="Admin" w:date="2024-10-08T16:07:00Z">
            <w:rPr>
              <w:i/>
              <w:iCs/>
            </w:rPr>
          </w:rPrChange>
        </w:rPr>
        <w:pPrChange w:id="5554" w:author="Admin" w:date="2024-10-08T16:13:00Z">
          <w:pPr>
            <w:pStyle w:val="22222222222"/>
          </w:pPr>
        </w:pPrChange>
      </w:pPr>
      <w:bookmarkStart w:id="5555" w:name="_Toc167171296"/>
      <w:bookmarkStart w:id="5556" w:name="_Toc179296811"/>
      <w:r w:rsidRPr="00883E64">
        <w:rPr>
          <w:rPrChange w:id="5557" w:author="Admin" w:date="2024-10-08T16:07:00Z">
            <w:rPr>
              <w:i/>
              <w:iCs/>
            </w:rPr>
          </w:rPrChange>
        </w:rPr>
        <w:t>3.3.1. Giải pháp chung</w:t>
      </w:r>
      <w:bookmarkEnd w:id="5555"/>
      <w:bookmarkEnd w:id="5556"/>
    </w:p>
    <w:p w14:paraId="44E4689D" w14:textId="77777777" w:rsidR="00A57E35" w:rsidRPr="00883E64" w:rsidRDefault="00A57E35" w:rsidP="00883E64">
      <w:pPr>
        <w:tabs>
          <w:tab w:val="left" w:pos="896"/>
        </w:tabs>
        <w:spacing w:after="0" w:line="360" w:lineRule="auto"/>
        <w:ind w:firstLine="567"/>
        <w:jc w:val="both"/>
        <w:rPr>
          <w:rFonts w:ascii="Times New Roman" w:hAnsi="Times New Roman" w:cs="Times New Roman"/>
          <w:sz w:val="28"/>
          <w:szCs w:val="28"/>
          <w:shd w:val="clear" w:color="auto" w:fill="FFFFFF"/>
          <w:rPrChange w:id="5558" w:author="Admin" w:date="2024-10-08T16:07:00Z">
            <w:rPr>
              <w:rFonts w:ascii="Times New Roman" w:hAnsi="Times New Roman" w:cs="Times New Roman"/>
              <w:sz w:val="26"/>
              <w:szCs w:val="26"/>
              <w:shd w:val="clear" w:color="auto" w:fill="FFFFFF"/>
            </w:rPr>
          </w:rPrChange>
        </w:rPr>
        <w:pPrChange w:id="5559" w:author="Admin" w:date="2024-10-08T16:07:00Z">
          <w:pPr>
            <w:tabs>
              <w:tab w:val="left" w:pos="896"/>
            </w:tabs>
            <w:spacing w:after="0" w:line="360" w:lineRule="auto"/>
            <w:ind w:firstLine="567"/>
            <w:jc w:val="both"/>
          </w:pPr>
        </w:pPrChange>
      </w:pPr>
      <w:r w:rsidRPr="00883E64">
        <w:rPr>
          <w:rFonts w:ascii="Times New Roman" w:hAnsi="Times New Roman" w:cs="Times New Roman"/>
          <w:i/>
          <w:iCs/>
          <w:sz w:val="28"/>
          <w:szCs w:val="28"/>
          <w:shd w:val="clear" w:color="auto" w:fill="FFFFFF"/>
          <w:rPrChange w:id="5560" w:author="Admin" w:date="2024-10-08T16:07:00Z">
            <w:rPr>
              <w:rFonts w:ascii="Times New Roman" w:hAnsi="Times New Roman" w:cs="Times New Roman"/>
              <w:i/>
              <w:iCs/>
              <w:sz w:val="26"/>
              <w:szCs w:val="26"/>
              <w:shd w:val="clear" w:color="auto" w:fill="FFFFFF"/>
            </w:rPr>
          </w:rPrChange>
        </w:rPr>
        <w:t>Thứ nhất,</w:t>
      </w:r>
      <w:r w:rsidRPr="00883E64">
        <w:rPr>
          <w:rFonts w:ascii="Times New Roman" w:hAnsi="Times New Roman" w:cs="Times New Roman"/>
          <w:sz w:val="28"/>
          <w:szCs w:val="28"/>
          <w:shd w:val="clear" w:color="auto" w:fill="FFFFFF"/>
          <w:rPrChange w:id="5561" w:author="Admin" w:date="2024-10-08T16:07:00Z">
            <w:rPr>
              <w:rFonts w:ascii="Times New Roman" w:hAnsi="Times New Roman" w:cs="Times New Roman"/>
              <w:sz w:val="26"/>
              <w:szCs w:val="26"/>
              <w:shd w:val="clear" w:color="auto" w:fill="FFFFFF"/>
            </w:rPr>
          </w:rPrChange>
        </w:rPr>
        <w:t xml:space="preserve"> về </w:t>
      </w:r>
      <w:bookmarkStart w:id="5562" w:name="_Hlk177800339"/>
      <w:r w:rsidRPr="00883E64">
        <w:rPr>
          <w:rFonts w:ascii="Times New Roman" w:hAnsi="Times New Roman" w:cs="Times New Roman"/>
          <w:sz w:val="28"/>
          <w:szCs w:val="28"/>
          <w:shd w:val="clear" w:color="auto" w:fill="FFFFFF"/>
          <w:rPrChange w:id="5563" w:author="Admin" w:date="2024-10-08T16:07:00Z">
            <w:rPr>
              <w:rFonts w:ascii="Times New Roman" w:hAnsi="Times New Roman" w:cs="Times New Roman"/>
              <w:sz w:val="26"/>
              <w:szCs w:val="26"/>
              <w:shd w:val="clear" w:color="auto" w:fill="FFFFFF"/>
            </w:rPr>
          </w:rPrChange>
        </w:rPr>
        <w:t>ý thức của người dân</w:t>
      </w:r>
      <w:bookmarkEnd w:id="5562"/>
    </w:p>
    <w:p w14:paraId="098E2B47" w14:textId="77777777" w:rsidR="00A57E35" w:rsidRPr="00883E64" w:rsidRDefault="00A57E35" w:rsidP="00883E64">
      <w:pPr>
        <w:tabs>
          <w:tab w:val="left" w:pos="896"/>
        </w:tabs>
        <w:spacing w:after="0" w:line="360" w:lineRule="auto"/>
        <w:ind w:firstLine="567"/>
        <w:jc w:val="both"/>
        <w:rPr>
          <w:rFonts w:ascii="Times New Roman" w:hAnsi="Times New Roman" w:cs="Times New Roman"/>
          <w:sz w:val="28"/>
          <w:szCs w:val="28"/>
          <w:shd w:val="clear" w:color="auto" w:fill="FFFFFF"/>
          <w:rPrChange w:id="5564" w:author="Admin" w:date="2024-10-08T16:07:00Z">
            <w:rPr>
              <w:rFonts w:ascii="Times New Roman" w:hAnsi="Times New Roman" w:cs="Times New Roman"/>
              <w:sz w:val="26"/>
              <w:szCs w:val="26"/>
              <w:shd w:val="clear" w:color="auto" w:fill="FFFFFF"/>
            </w:rPr>
          </w:rPrChange>
        </w:rPr>
        <w:pPrChange w:id="5565"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shd w:val="clear" w:color="auto" w:fill="FFFFFF"/>
          <w:rPrChange w:id="5566" w:author="Admin" w:date="2024-10-08T16:07:00Z">
            <w:rPr>
              <w:rFonts w:ascii="Times New Roman" w:hAnsi="Times New Roman" w:cs="Times New Roman"/>
              <w:sz w:val="26"/>
              <w:szCs w:val="26"/>
              <w:shd w:val="clear" w:color="auto" w:fill="FFFFFF"/>
            </w:rPr>
          </w:rPrChange>
        </w:rPr>
        <w:t>Để đảm bảo sự an toàn trong môi trường mạng, thì mắt xích "người dùng cá nhân" vô cùng quan trọng. Người dùng cần nhận thức rõ những nguy cơ, rủi ro có thể gặp phải và sử dụng mọi dịch vụ số một cách thận trọng, hạn chế cung cấp thông tin cá nhân thoải mái; tuyệt đối không click vào các đường link lạ, các ứng dụng lạ, khả nghi có khả năng đánh cắp thông tin đăng nhập; chỉ sử dụng những mật khẩu đủ mạnh, không dễ đoán cho các dịch vụ quan trọng như ngân hàng, bảo hiểm xã hội…</w:t>
      </w:r>
    </w:p>
    <w:p w14:paraId="2E1EE6E9" w14:textId="77777777" w:rsidR="00A57E35" w:rsidRPr="00883E64" w:rsidRDefault="00A57E35" w:rsidP="00883E64">
      <w:pPr>
        <w:tabs>
          <w:tab w:val="left" w:pos="896"/>
        </w:tabs>
        <w:spacing w:after="0" w:line="360" w:lineRule="auto"/>
        <w:ind w:firstLine="567"/>
        <w:jc w:val="both"/>
        <w:rPr>
          <w:rFonts w:ascii="Times New Roman" w:hAnsi="Times New Roman" w:cs="Times New Roman"/>
          <w:sz w:val="28"/>
          <w:szCs w:val="28"/>
          <w:rPrChange w:id="5567" w:author="Admin" w:date="2024-10-08T16:07:00Z">
            <w:rPr>
              <w:rFonts w:ascii="Times New Roman" w:hAnsi="Times New Roman" w:cs="Times New Roman"/>
              <w:sz w:val="26"/>
              <w:szCs w:val="26"/>
            </w:rPr>
          </w:rPrChange>
        </w:rPr>
        <w:pPrChange w:id="5568"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rPrChange w:id="5569" w:author="Admin" w:date="2024-10-08T16:07:00Z">
            <w:rPr>
              <w:rFonts w:ascii="Times New Roman" w:hAnsi="Times New Roman" w:cs="Times New Roman"/>
              <w:sz w:val="26"/>
              <w:szCs w:val="26"/>
            </w:rPr>
          </w:rPrChange>
        </w:rPr>
        <w:t>Việt Nam đã có khung pháp lý về bảo vệ DLCN song chính bả</w:t>
      </w:r>
      <w:r w:rsidR="00375DAF" w:rsidRPr="00883E64">
        <w:rPr>
          <w:rFonts w:ascii="Times New Roman" w:hAnsi="Times New Roman" w:cs="Times New Roman"/>
          <w:sz w:val="28"/>
          <w:szCs w:val="28"/>
          <w:rPrChange w:id="5570" w:author="Admin" w:date="2024-10-08T16:07:00Z">
            <w:rPr>
              <w:rFonts w:ascii="Times New Roman" w:hAnsi="Times New Roman" w:cs="Times New Roman"/>
              <w:sz w:val="26"/>
              <w:szCs w:val="26"/>
            </w:rPr>
          </w:rPrChange>
        </w:rPr>
        <w:t>n</w:t>
      </w:r>
      <w:r w:rsidRPr="00883E64">
        <w:rPr>
          <w:rFonts w:ascii="Times New Roman" w:hAnsi="Times New Roman" w:cs="Times New Roman"/>
          <w:sz w:val="28"/>
          <w:szCs w:val="28"/>
          <w:rPrChange w:id="5571" w:author="Admin" w:date="2024-10-08T16:07:00Z">
            <w:rPr>
              <w:rFonts w:ascii="Times New Roman" w:hAnsi="Times New Roman" w:cs="Times New Roman"/>
              <w:sz w:val="26"/>
              <w:szCs w:val="26"/>
            </w:rPr>
          </w:rPrChange>
        </w:rPr>
        <w:t xml:space="preserve"> thân chủ thể thông tin cần tự bảo vệ DLCN của mình trên môi trường số (internet), đảm bảo một cách tốt nhất có thể đối với các tài khoản dễ gây thiệt hại về tài sản như tài khoản ngân hàng, ví điện tử, thư điện tử, Facebook bằng việc tuyệt đối không chia sẻ thông tin danh tính cá nhân lên mạng xã hội như hình </w:t>
      </w:r>
      <w:r w:rsidR="00F403FC" w:rsidRPr="00883E64">
        <w:rPr>
          <w:rFonts w:ascii="Times New Roman" w:hAnsi="Times New Roman" w:cs="Times New Roman"/>
          <w:sz w:val="28"/>
          <w:szCs w:val="28"/>
          <w:rPrChange w:id="5572" w:author="Admin" w:date="2024-10-08T16:07:00Z">
            <w:rPr>
              <w:rFonts w:ascii="Times New Roman" w:hAnsi="Times New Roman" w:cs="Times New Roman"/>
              <w:sz w:val="26"/>
              <w:szCs w:val="26"/>
            </w:rPr>
          </w:rPrChange>
        </w:rPr>
        <w:t xml:space="preserve">chứng </w:t>
      </w:r>
      <w:r w:rsidR="00F403FC" w:rsidRPr="00883E64">
        <w:rPr>
          <w:rFonts w:ascii="Times New Roman" w:hAnsi="Times New Roman" w:cs="Times New Roman"/>
          <w:sz w:val="28"/>
          <w:szCs w:val="28"/>
          <w:rPrChange w:id="5573" w:author="Admin" w:date="2024-10-08T16:07:00Z">
            <w:rPr>
              <w:rFonts w:ascii="Times New Roman" w:hAnsi="Times New Roman" w:cs="Times New Roman"/>
              <w:sz w:val="26"/>
              <w:szCs w:val="26"/>
            </w:rPr>
          </w:rPrChange>
        </w:rPr>
        <w:lastRenderedPageBreak/>
        <w:t>minh nhân dân, căn cước công dân</w:t>
      </w:r>
      <w:r w:rsidRPr="00883E64">
        <w:rPr>
          <w:rFonts w:ascii="Times New Roman" w:hAnsi="Times New Roman" w:cs="Times New Roman"/>
          <w:sz w:val="28"/>
          <w:szCs w:val="28"/>
          <w:rPrChange w:id="5574" w:author="Admin" w:date="2024-10-08T16:07:00Z">
            <w:rPr>
              <w:rFonts w:ascii="Times New Roman" w:hAnsi="Times New Roman" w:cs="Times New Roman"/>
              <w:sz w:val="26"/>
              <w:szCs w:val="26"/>
            </w:rPr>
          </w:rPrChange>
        </w:rPr>
        <w:t xml:space="preserve"> hay các giấy tờ liên quan có thông tin bản thân. Không cung cấp thông tin cá nhân của bản thân khi chưa thực sự biết rõ về tổ chức yêu cầu cung cấp cũng như mục đích của việc cung cấp đó.</w:t>
      </w:r>
    </w:p>
    <w:p w14:paraId="728D413F" w14:textId="1FEF71DF" w:rsidR="00A57E35" w:rsidRPr="00883E64" w:rsidRDefault="00A57E35" w:rsidP="00883E64">
      <w:pPr>
        <w:tabs>
          <w:tab w:val="left" w:pos="896"/>
          <w:tab w:val="left" w:pos="1680"/>
        </w:tabs>
        <w:spacing w:after="0" w:line="360" w:lineRule="auto"/>
        <w:ind w:firstLine="567"/>
        <w:jc w:val="both"/>
        <w:rPr>
          <w:rFonts w:ascii="Times New Roman" w:eastAsia="SimSun" w:hAnsi="Times New Roman" w:cs="Times New Roman"/>
          <w:sz w:val="28"/>
          <w:szCs w:val="28"/>
          <w:rPrChange w:id="5575" w:author="Admin" w:date="2024-10-08T16:07:00Z">
            <w:rPr>
              <w:rFonts w:ascii="Times New Roman" w:eastAsia="SimSun" w:hAnsi="Times New Roman" w:cs="Times New Roman"/>
              <w:sz w:val="26"/>
              <w:szCs w:val="26"/>
            </w:rPr>
          </w:rPrChange>
        </w:rPr>
        <w:pPrChange w:id="5576" w:author="Admin" w:date="2024-10-08T16:07:00Z">
          <w:pPr>
            <w:tabs>
              <w:tab w:val="left" w:pos="896"/>
              <w:tab w:val="left" w:pos="1680"/>
            </w:tabs>
            <w:spacing w:after="0" w:line="360" w:lineRule="auto"/>
            <w:ind w:firstLine="567"/>
            <w:jc w:val="both"/>
          </w:pPr>
        </w:pPrChange>
      </w:pPr>
      <w:r w:rsidRPr="00883E64">
        <w:rPr>
          <w:rFonts w:ascii="Times New Roman" w:eastAsia="SimSun" w:hAnsi="Times New Roman" w:cs="Times New Roman"/>
          <w:i/>
          <w:iCs/>
          <w:sz w:val="28"/>
          <w:szCs w:val="28"/>
          <w:rPrChange w:id="5577" w:author="Admin" w:date="2024-10-08T16:07:00Z">
            <w:rPr>
              <w:rFonts w:ascii="Times New Roman" w:eastAsia="SimSun" w:hAnsi="Times New Roman" w:cs="Times New Roman"/>
              <w:i/>
              <w:iCs/>
              <w:sz w:val="26"/>
              <w:szCs w:val="26"/>
            </w:rPr>
          </w:rPrChange>
        </w:rPr>
        <w:t xml:space="preserve">Thứ hai, </w:t>
      </w:r>
      <w:r w:rsidRPr="00883E64">
        <w:rPr>
          <w:rFonts w:ascii="Times New Roman" w:eastAsia="SimSun" w:hAnsi="Times New Roman" w:cs="Times New Roman"/>
          <w:sz w:val="28"/>
          <w:szCs w:val="28"/>
          <w:rPrChange w:id="5578" w:author="Admin" w:date="2024-10-08T16:07:00Z">
            <w:rPr>
              <w:rFonts w:ascii="Times New Roman" w:eastAsia="SimSun" w:hAnsi="Times New Roman" w:cs="Times New Roman"/>
              <w:sz w:val="26"/>
              <w:szCs w:val="26"/>
            </w:rPr>
          </w:rPrChange>
        </w:rPr>
        <w:t xml:space="preserve">về </w:t>
      </w:r>
      <w:bookmarkStart w:id="5579" w:name="_Hlk177800352"/>
      <w:r w:rsidRPr="00883E64">
        <w:rPr>
          <w:rFonts w:ascii="Times New Roman" w:eastAsia="SimSun" w:hAnsi="Times New Roman" w:cs="Times New Roman"/>
          <w:sz w:val="28"/>
          <w:szCs w:val="28"/>
          <w:rPrChange w:id="5580" w:author="Admin" w:date="2024-10-08T16:07:00Z">
            <w:rPr>
              <w:rFonts w:ascii="Times New Roman" w:eastAsia="SimSun" w:hAnsi="Times New Roman" w:cs="Times New Roman"/>
              <w:sz w:val="26"/>
              <w:szCs w:val="26"/>
            </w:rPr>
          </w:rPrChange>
        </w:rPr>
        <w:t>tăng cường hợp tác quốc tế trong đấu tranh, phòng chống các tội phạm xâm phạm</w:t>
      </w:r>
      <w:r w:rsidRPr="00883E64">
        <w:rPr>
          <w:rFonts w:ascii="Times New Roman" w:eastAsia="SimSun" w:hAnsi="Times New Roman" w:cs="Times New Roman"/>
          <w:sz w:val="28"/>
          <w:szCs w:val="28"/>
          <w:lang w:val="vi-VN"/>
          <w:rPrChange w:id="5581" w:author="Admin" w:date="2024-10-08T16:07:00Z">
            <w:rPr>
              <w:rFonts w:ascii="Times New Roman" w:eastAsia="SimSun" w:hAnsi="Times New Roman" w:cs="Times New Roman"/>
              <w:sz w:val="26"/>
              <w:szCs w:val="26"/>
              <w:lang w:val="vi-VN"/>
            </w:rPr>
          </w:rPrChange>
        </w:rPr>
        <w:t xml:space="preserve"> </w:t>
      </w:r>
      <w:r w:rsidR="0064709B" w:rsidRPr="00883E64">
        <w:rPr>
          <w:rFonts w:ascii="Times New Roman" w:eastAsia="SimSun" w:hAnsi="Times New Roman" w:cs="Times New Roman"/>
          <w:sz w:val="28"/>
          <w:szCs w:val="28"/>
          <w:lang w:val="vi-VN"/>
          <w:rPrChange w:id="5582" w:author="Admin" w:date="2024-10-08T16:07:00Z">
            <w:rPr>
              <w:rFonts w:ascii="Times New Roman" w:eastAsia="SimSun" w:hAnsi="Times New Roman" w:cs="Times New Roman"/>
              <w:sz w:val="26"/>
              <w:szCs w:val="26"/>
              <w:lang w:val="vi-VN"/>
            </w:rPr>
          </w:rPrChange>
        </w:rPr>
        <w:t>DLCN</w:t>
      </w:r>
      <w:bookmarkEnd w:id="5579"/>
    </w:p>
    <w:p w14:paraId="300D0E77" w14:textId="53FD1B20" w:rsidR="00A57E35" w:rsidRPr="00883E64" w:rsidRDefault="00A57E35" w:rsidP="00883E64">
      <w:pPr>
        <w:tabs>
          <w:tab w:val="left" w:pos="896"/>
          <w:tab w:val="left" w:pos="1680"/>
        </w:tabs>
        <w:spacing w:after="0" w:line="360" w:lineRule="auto"/>
        <w:ind w:firstLine="567"/>
        <w:jc w:val="both"/>
        <w:rPr>
          <w:rFonts w:ascii="Times New Roman" w:eastAsia="SimSun" w:hAnsi="Times New Roman" w:cs="Times New Roman"/>
          <w:sz w:val="28"/>
          <w:szCs w:val="28"/>
          <w:rPrChange w:id="5583" w:author="Admin" w:date="2024-10-08T16:07:00Z">
            <w:rPr>
              <w:rFonts w:ascii="Times New Roman" w:eastAsia="SimSun" w:hAnsi="Times New Roman" w:cs="Times New Roman"/>
              <w:sz w:val="26"/>
              <w:szCs w:val="26"/>
            </w:rPr>
          </w:rPrChange>
        </w:rPr>
        <w:pPrChange w:id="5584" w:author="Admin" w:date="2024-10-08T16:07:00Z">
          <w:pPr>
            <w:tabs>
              <w:tab w:val="left" w:pos="896"/>
              <w:tab w:val="left" w:pos="1680"/>
            </w:tabs>
            <w:spacing w:after="0" w:line="360" w:lineRule="auto"/>
            <w:ind w:firstLine="567"/>
            <w:jc w:val="both"/>
          </w:pPr>
        </w:pPrChange>
      </w:pPr>
      <w:r w:rsidRPr="00883E64">
        <w:rPr>
          <w:rFonts w:ascii="Times New Roman" w:eastAsia="SimSun" w:hAnsi="Times New Roman" w:cs="Times New Roman"/>
          <w:sz w:val="28"/>
          <w:szCs w:val="28"/>
          <w:rPrChange w:id="5585" w:author="Admin" w:date="2024-10-08T16:07:00Z">
            <w:rPr>
              <w:rFonts w:ascii="Times New Roman" w:eastAsia="SimSun" w:hAnsi="Times New Roman" w:cs="Times New Roman"/>
              <w:sz w:val="26"/>
              <w:szCs w:val="26"/>
            </w:rPr>
          </w:rPrChange>
        </w:rPr>
        <w:t xml:space="preserve">Ngày nay, hòa bình, ổn định và hợp tác để phát triển đang trở thành xu thế của các quốc gia trên thế giới. Kinh tế tri thức có vai trò ngày càng nổi bật trong quá trình phát triển sản xuất. Toàn cầu hóa kinh tế là xu thế tất yếu mà các quốc gia muốn phát triển tốt đều phải tham gia. Thế giới đang đứng trước nhiều vấn đề toàn cầu mà không một quốc gia riêng lẻ nào có thể tự giải quyết nếu không có sự hợp tác đa phương. Quá trình hợp tác và liên kết khu vực, liên kết quốc tế về kinh tế, thương mại, văn hóa và nhiều lĩnh vực khác, ngày càng tăng nhanh và đang trở thành xu thế tất yếu trong cộng đồng quốc tế. Trong lĩnh vực đấu tranh phòng, chống các tội </w:t>
      </w:r>
      <w:r w:rsidRPr="00883E64">
        <w:rPr>
          <w:rFonts w:ascii="Times New Roman" w:eastAsia="SimSun" w:hAnsi="Times New Roman" w:cs="Times New Roman"/>
          <w:sz w:val="28"/>
          <w:szCs w:val="28"/>
          <w:lang w:val="vi-VN"/>
          <w:rPrChange w:id="5586" w:author="Admin" w:date="2024-10-08T16:07:00Z">
            <w:rPr>
              <w:rFonts w:ascii="Times New Roman" w:eastAsia="SimSun" w:hAnsi="Times New Roman" w:cs="Times New Roman"/>
              <w:sz w:val="26"/>
              <w:szCs w:val="26"/>
              <w:lang w:val="vi-VN"/>
            </w:rPr>
          </w:rPrChange>
        </w:rPr>
        <w:t xml:space="preserve">xâm phạm quyền riêng tư, </w:t>
      </w:r>
      <w:r w:rsidR="0064709B" w:rsidRPr="00883E64">
        <w:rPr>
          <w:rFonts w:ascii="Times New Roman" w:eastAsia="SimSun" w:hAnsi="Times New Roman" w:cs="Times New Roman"/>
          <w:sz w:val="28"/>
          <w:szCs w:val="28"/>
          <w:lang w:val="vi-VN"/>
          <w:rPrChange w:id="5587" w:author="Admin" w:date="2024-10-08T16:07:00Z">
            <w:rPr>
              <w:rFonts w:ascii="Times New Roman" w:eastAsia="SimSun" w:hAnsi="Times New Roman" w:cs="Times New Roman"/>
              <w:sz w:val="26"/>
              <w:szCs w:val="26"/>
              <w:lang w:val="vi-VN"/>
            </w:rPr>
          </w:rPrChange>
        </w:rPr>
        <w:t>DLCN</w:t>
      </w:r>
      <w:r w:rsidRPr="00883E64">
        <w:rPr>
          <w:rFonts w:ascii="Times New Roman" w:eastAsia="SimSun" w:hAnsi="Times New Roman" w:cs="Times New Roman"/>
          <w:sz w:val="28"/>
          <w:szCs w:val="28"/>
          <w:rPrChange w:id="5588" w:author="Admin" w:date="2024-10-08T16:07:00Z">
            <w:rPr>
              <w:rFonts w:ascii="Times New Roman" w:eastAsia="SimSun" w:hAnsi="Times New Roman" w:cs="Times New Roman"/>
              <w:sz w:val="26"/>
              <w:szCs w:val="26"/>
            </w:rPr>
          </w:rPrChange>
        </w:rPr>
        <w:t>, hợp tác quốc tế cũng đang trở thành vấn đề</w:t>
      </w:r>
      <w:r w:rsidRPr="00883E64">
        <w:rPr>
          <w:rFonts w:ascii="Times New Roman" w:eastAsia="SimSun" w:hAnsi="Times New Roman" w:cs="Times New Roman"/>
          <w:sz w:val="28"/>
          <w:szCs w:val="28"/>
          <w:lang w:val="vi-VN"/>
          <w:rPrChange w:id="5589" w:author="Admin" w:date="2024-10-08T16:07:00Z">
            <w:rPr>
              <w:rFonts w:ascii="Times New Roman" w:eastAsia="SimSun" w:hAnsi="Times New Roman" w:cs="Times New Roman"/>
              <w:sz w:val="26"/>
              <w:szCs w:val="26"/>
              <w:lang w:val="vi-VN"/>
            </w:rPr>
          </w:rPrChange>
        </w:rPr>
        <w:t xml:space="preserve"> được các quốc gia đặc biệt quan tâm</w:t>
      </w:r>
      <w:r w:rsidRPr="00883E64">
        <w:rPr>
          <w:rFonts w:ascii="Times New Roman" w:eastAsia="SimSun" w:hAnsi="Times New Roman" w:cs="Times New Roman"/>
          <w:sz w:val="28"/>
          <w:szCs w:val="28"/>
          <w:rPrChange w:id="5590" w:author="Admin" w:date="2024-10-08T16:07:00Z">
            <w:rPr>
              <w:rFonts w:ascii="Times New Roman" w:eastAsia="SimSun" w:hAnsi="Times New Roman" w:cs="Times New Roman"/>
              <w:sz w:val="26"/>
              <w:szCs w:val="26"/>
            </w:rPr>
          </w:rPrChange>
        </w:rPr>
        <w:t xml:space="preserve">. Do vậy, để tăng cường hợp tác quốc tế trong đấu tranh phòng, chống các tội phạm xâm phạm </w:t>
      </w:r>
      <w:r w:rsidR="0064709B" w:rsidRPr="00883E64">
        <w:rPr>
          <w:rFonts w:ascii="Times New Roman" w:eastAsia="SimSun" w:hAnsi="Times New Roman" w:cs="Times New Roman"/>
          <w:sz w:val="28"/>
          <w:szCs w:val="28"/>
          <w:lang w:val="vi-VN"/>
          <w:rPrChange w:id="5591" w:author="Admin" w:date="2024-10-08T16:07:00Z">
            <w:rPr>
              <w:rFonts w:ascii="Times New Roman" w:eastAsia="SimSun" w:hAnsi="Times New Roman" w:cs="Times New Roman"/>
              <w:sz w:val="26"/>
              <w:szCs w:val="26"/>
              <w:lang w:val="vi-VN"/>
            </w:rPr>
          </w:rPrChange>
        </w:rPr>
        <w:t>DLCN</w:t>
      </w:r>
      <w:r w:rsidRPr="00883E64">
        <w:rPr>
          <w:rFonts w:ascii="Times New Roman" w:eastAsia="SimSun" w:hAnsi="Times New Roman" w:cs="Times New Roman"/>
          <w:sz w:val="28"/>
          <w:szCs w:val="28"/>
          <w:rPrChange w:id="5592" w:author="Admin" w:date="2024-10-08T16:07:00Z">
            <w:rPr>
              <w:rFonts w:ascii="Times New Roman" w:eastAsia="SimSun" w:hAnsi="Times New Roman" w:cs="Times New Roman"/>
              <w:sz w:val="26"/>
              <w:szCs w:val="26"/>
            </w:rPr>
          </w:rPrChange>
        </w:rPr>
        <w:t>, cần có các giải pháp sau:</w:t>
      </w:r>
    </w:p>
    <w:p w14:paraId="7FF0B961" w14:textId="0401FBA5" w:rsidR="00A57E35" w:rsidRPr="00883E64" w:rsidRDefault="00A57E35" w:rsidP="00883E64">
      <w:pPr>
        <w:tabs>
          <w:tab w:val="left" w:pos="896"/>
          <w:tab w:val="left" w:pos="1680"/>
        </w:tabs>
        <w:spacing w:after="0" w:line="360" w:lineRule="auto"/>
        <w:ind w:firstLine="567"/>
        <w:jc w:val="both"/>
        <w:rPr>
          <w:rFonts w:ascii="Times New Roman" w:eastAsia="SimSun" w:hAnsi="Times New Roman" w:cs="Times New Roman"/>
          <w:sz w:val="28"/>
          <w:szCs w:val="28"/>
          <w:rPrChange w:id="5593" w:author="Admin" w:date="2024-10-08T16:07:00Z">
            <w:rPr>
              <w:rFonts w:ascii="Times New Roman" w:eastAsia="SimSun" w:hAnsi="Times New Roman" w:cs="Times New Roman"/>
              <w:sz w:val="26"/>
              <w:szCs w:val="26"/>
            </w:rPr>
          </w:rPrChange>
        </w:rPr>
        <w:pPrChange w:id="5594" w:author="Admin" w:date="2024-10-08T16:07:00Z">
          <w:pPr>
            <w:tabs>
              <w:tab w:val="left" w:pos="896"/>
              <w:tab w:val="left" w:pos="1680"/>
            </w:tabs>
            <w:spacing w:after="0" w:line="360" w:lineRule="auto"/>
            <w:ind w:firstLine="567"/>
            <w:jc w:val="both"/>
          </w:pPr>
        </w:pPrChange>
      </w:pPr>
      <w:r w:rsidRPr="00883E64">
        <w:rPr>
          <w:rFonts w:ascii="Times New Roman" w:hAnsi="Times New Roman" w:cs="Times New Roman"/>
          <w:sz w:val="28"/>
          <w:szCs w:val="28"/>
          <w:shd w:val="clear" w:color="auto" w:fill="FFFFFF"/>
          <w:rPrChange w:id="5595" w:author="Admin" w:date="2024-10-08T16:07:00Z">
            <w:rPr>
              <w:rFonts w:ascii="Times New Roman" w:hAnsi="Times New Roman" w:cs="Times New Roman"/>
              <w:sz w:val="26"/>
              <w:szCs w:val="26"/>
              <w:shd w:val="clear" w:color="auto" w:fill="FFFFFF"/>
            </w:rPr>
          </w:rPrChange>
        </w:rPr>
        <w:t xml:space="preserve">Một là, </w:t>
      </w:r>
      <w:r w:rsidRPr="00883E64">
        <w:rPr>
          <w:rFonts w:ascii="Times New Roman" w:eastAsia="SimSun" w:hAnsi="Times New Roman" w:cs="Times New Roman"/>
          <w:sz w:val="28"/>
          <w:szCs w:val="28"/>
          <w:rPrChange w:id="5596" w:author="Admin" w:date="2024-10-08T16:07:00Z">
            <w:rPr>
              <w:rFonts w:ascii="Times New Roman" w:eastAsia="SimSun" w:hAnsi="Times New Roman" w:cs="Times New Roman"/>
              <w:sz w:val="26"/>
              <w:szCs w:val="26"/>
            </w:rPr>
          </w:rPrChange>
        </w:rPr>
        <w:t xml:space="preserve">phổ biến rộng rãi và tổ chức thực hiện các điều </w:t>
      </w:r>
      <w:r w:rsidR="0017107D" w:rsidRPr="00883E64">
        <w:rPr>
          <w:rFonts w:ascii="Times New Roman" w:eastAsia="SimSun" w:hAnsi="Times New Roman" w:cs="Times New Roman"/>
          <w:sz w:val="28"/>
          <w:szCs w:val="28"/>
          <w:rPrChange w:id="5597" w:author="Admin" w:date="2024-10-08T16:07:00Z">
            <w:rPr>
              <w:rFonts w:ascii="Times New Roman" w:eastAsia="SimSun" w:hAnsi="Times New Roman" w:cs="Times New Roman"/>
              <w:sz w:val="26"/>
              <w:szCs w:val="26"/>
            </w:rPr>
          </w:rPrChange>
        </w:rPr>
        <w:t xml:space="preserve">ước </w:t>
      </w:r>
      <w:r w:rsidRPr="00883E64">
        <w:rPr>
          <w:rFonts w:ascii="Times New Roman" w:eastAsia="SimSun" w:hAnsi="Times New Roman" w:cs="Times New Roman"/>
          <w:sz w:val="28"/>
          <w:szCs w:val="28"/>
          <w:rPrChange w:id="5598" w:author="Admin" w:date="2024-10-08T16:07:00Z">
            <w:rPr>
              <w:rFonts w:ascii="Times New Roman" w:eastAsia="SimSun" w:hAnsi="Times New Roman" w:cs="Times New Roman"/>
              <w:sz w:val="26"/>
              <w:szCs w:val="26"/>
            </w:rPr>
          </w:rPrChange>
        </w:rPr>
        <w:t xml:space="preserve">quốc tế, trong đó có các điều ước quốc tế về bảo vệ </w:t>
      </w:r>
      <w:r w:rsidR="0064709B" w:rsidRPr="00883E64">
        <w:rPr>
          <w:rFonts w:ascii="Times New Roman" w:eastAsia="SimSun" w:hAnsi="Times New Roman" w:cs="Times New Roman"/>
          <w:sz w:val="28"/>
          <w:szCs w:val="28"/>
          <w:lang w:val="vi-VN"/>
          <w:rPrChange w:id="5599" w:author="Admin" w:date="2024-10-08T16:07:00Z">
            <w:rPr>
              <w:rFonts w:ascii="Times New Roman" w:eastAsia="SimSun" w:hAnsi="Times New Roman" w:cs="Times New Roman"/>
              <w:sz w:val="26"/>
              <w:szCs w:val="26"/>
              <w:lang w:val="vi-VN"/>
            </w:rPr>
          </w:rPrChange>
        </w:rPr>
        <w:t>DLCN</w:t>
      </w:r>
      <w:r w:rsidRPr="00883E64">
        <w:rPr>
          <w:rFonts w:ascii="Times New Roman" w:eastAsia="SimSun" w:hAnsi="Times New Roman" w:cs="Times New Roman"/>
          <w:sz w:val="28"/>
          <w:szCs w:val="28"/>
          <w:rPrChange w:id="5600" w:author="Admin" w:date="2024-10-08T16:07:00Z">
            <w:rPr>
              <w:rFonts w:ascii="Times New Roman" w:eastAsia="SimSun" w:hAnsi="Times New Roman" w:cs="Times New Roman"/>
              <w:sz w:val="26"/>
              <w:szCs w:val="26"/>
            </w:rPr>
          </w:rPrChange>
        </w:rPr>
        <w:t xml:space="preserve"> mà Nhà nước ta đã ký kết hoặc gia nhập. Chủ động nghiên cứu để ký kết các Hiệp định tương trợ tư pháp về hình sự với các nước, trước hết là với các nước láng giềng, các nước trong khu vực và các nước </w:t>
      </w:r>
      <w:r w:rsidRPr="00883E64">
        <w:rPr>
          <w:rFonts w:ascii="Times New Roman" w:eastAsia="SimSun" w:hAnsi="Times New Roman" w:cs="Times New Roman"/>
          <w:sz w:val="28"/>
          <w:szCs w:val="28"/>
          <w:lang w:val="vi-VN"/>
          <w:rPrChange w:id="5601" w:author="Admin" w:date="2024-10-08T16:07:00Z">
            <w:rPr>
              <w:rFonts w:ascii="Times New Roman" w:eastAsia="SimSun" w:hAnsi="Times New Roman" w:cs="Times New Roman"/>
              <w:sz w:val="26"/>
              <w:szCs w:val="26"/>
              <w:lang w:val="vi-VN"/>
            </w:rPr>
          </w:rPrChange>
        </w:rPr>
        <w:t xml:space="preserve">thường xuyên </w:t>
      </w:r>
      <w:r w:rsidRPr="00883E64">
        <w:rPr>
          <w:rFonts w:ascii="Times New Roman" w:eastAsia="SimSun" w:hAnsi="Times New Roman" w:cs="Times New Roman"/>
          <w:sz w:val="28"/>
          <w:szCs w:val="28"/>
          <w:rPrChange w:id="5602" w:author="Admin" w:date="2024-10-08T16:07:00Z">
            <w:rPr>
              <w:rFonts w:ascii="Times New Roman" w:eastAsia="SimSun" w:hAnsi="Times New Roman" w:cs="Times New Roman"/>
              <w:sz w:val="26"/>
              <w:szCs w:val="26"/>
            </w:rPr>
          </w:rPrChange>
        </w:rPr>
        <w:t xml:space="preserve">có quan hệ </w:t>
      </w:r>
      <w:r w:rsidRPr="00883E64">
        <w:rPr>
          <w:rFonts w:ascii="Times New Roman" w:eastAsia="SimSun" w:hAnsi="Times New Roman" w:cs="Times New Roman"/>
          <w:sz w:val="28"/>
          <w:szCs w:val="28"/>
          <w:lang w:val="vi-VN"/>
          <w:rPrChange w:id="5603" w:author="Admin" w:date="2024-10-08T16:07:00Z">
            <w:rPr>
              <w:rFonts w:ascii="Times New Roman" w:eastAsia="SimSun" w:hAnsi="Times New Roman" w:cs="Times New Roman"/>
              <w:sz w:val="26"/>
              <w:szCs w:val="26"/>
              <w:lang w:val="vi-VN"/>
            </w:rPr>
          </w:rPrChange>
        </w:rPr>
        <w:t>giao thương, mua bán</w:t>
      </w:r>
      <w:r w:rsidRPr="00883E64">
        <w:rPr>
          <w:rFonts w:ascii="Times New Roman" w:eastAsia="SimSun" w:hAnsi="Times New Roman" w:cs="Times New Roman"/>
          <w:sz w:val="28"/>
          <w:szCs w:val="28"/>
          <w:rPrChange w:id="5604" w:author="Admin" w:date="2024-10-08T16:07:00Z">
            <w:rPr>
              <w:rFonts w:ascii="Times New Roman" w:eastAsia="SimSun" w:hAnsi="Times New Roman" w:cs="Times New Roman"/>
              <w:sz w:val="26"/>
              <w:szCs w:val="26"/>
            </w:rPr>
          </w:rPrChange>
        </w:rPr>
        <w:t>, các nước có đông</w:t>
      </w:r>
      <w:r w:rsidRPr="00883E64">
        <w:rPr>
          <w:rFonts w:ascii="Times New Roman" w:eastAsia="SimSun" w:hAnsi="Times New Roman" w:cs="Times New Roman"/>
          <w:sz w:val="28"/>
          <w:szCs w:val="28"/>
          <w:lang w:val="vi-VN"/>
          <w:rPrChange w:id="5605" w:author="Admin" w:date="2024-10-08T16:07:00Z">
            <w:rPr>
              <w:rFonts w:ascii="Times New Roman" w:eastAsia="SimSun" w:hAnsi="Times New Roman" w:cs="Times New Roman"/>
              <w:sz w:val="26"/>
              <w:szCs w:val="26"/>
              <w:lang w:val="vi-VN"/>
            </w:rPr>
          </w:rPrChange>
        </w:rPr>
        <w:t xml:space="preserve"> người Việt</w:t>
      </w:r>
      <w:r w:rsidRPr="00883E64">
        <w:rPr>
          <w:rFonts w:ascii="Times New Roman" w:eastAsia="SimSun" w:hAnsi="Times New Roman" w:cs="Times New Roman"/>
          <w:sz w:val="28"/>
          <w:szCs w:val="28"/>
          <w:rPrChange w:id="5606" w:author="Admin" w:date="2024-10-08T16:07:00Z">
            <w:rPr>
              <w:rFonts w:ascii="Times New Roman" w:eastAsia="SimSun" w:hAnsi="Times New Roman" w:cs="Times New Roman"/>
              <w:sz w:val="26"/>
              <w:szCs w:val="26"/>
            </w:rPr>
          </w:rPrChange>
        </w:rPr>
        <w:t xml:space="preserve"> làm ăn, sinh sống.</w:t>
      </w:r>
    </w:p>
    <w:p w14:paraId="5104A963" w14:textId="688C71D9" w:rsidR="00A57E35" w:rsidRPr="00883E64" w:rsidRDefault="00A57E35" w:rsidP="00883E64">
      <w:pPr>
        <w:tabs>
          <w:tab w:val="left" w:pos="896"/>
          <w:tab w:val="left" w:pos="1680"/>
        </w:tabs>
        <w:spacing w:after="0" w:line="360" w:lineRule="auto"/>
        <w:ind w:firstLine="567"/>
        <w:jc w:val="both"/>
        <w:rPr>
          <w:rFonts w:ascii="Times New Roman" w:eastAsia="SimSun" w:hAnsi="Times New Roman" w:cs="Times New Roman"/>
          <w:sz w:val="28"/>
          <w:szCs w:val="28"/>
          <w:rPrChange w:id="5607" w:author="Admin" w:date="2024-10-08T16:07:00Z">
            <w:rPr>
              <w:rFonts w:ascii="Times New Roman" w:eastAsia="SimSun" w:hAnsi="Times New Roman" w:cs="Times New Roman"/>
              <w:sz w:val="26"/>
              <w:szCs w:val="26"/>
            </w:rPr>
          </w:rPrChange>
        </w:rPr>
        <w:pPrChange w:id="5608" w:author="Admin" w:date="2024-10-08T16:07:00Z">
          <w:pPr>
            <w:tabs>
              <w:tab w:val="left" w:pos="896"/>
              <w:tab w:val="left" w:pos="1680"/>
            </w:tabs>
            <w:spacing w:after="0" w:line="360" w:lineRule="auto"/>
            <w:ind w:firstLine="567"/>
            <w:jc w:val="both"/>
          </w:pPr>
        </w:pPrChange>
      </w:pPr>
      <w:r w:rsidRPr="00883E64">
        <w:rPr>
          <w:rFonts w:ascii="Times New Roman" w:eastAsia="SimSun" w:hAnsi="Times New Roman" w:cs="Times New Roman"/>
          <w:sz w:val="28"/>
          <w:szCs w:val="28"/>
          <w:rPrChange w:id="5609" w:author="Admin" w:date="2024-10-08T16:07:00Z">
            <w:rPr>
              <w:rFonts w:ascii="Times New Roman" w:eastAsia="SimSun" w:hAnsi="Times New Roman" w:cs="Times New Roman"/>
              <w:sz w:val="26"/>
              <w:szCs w:val="26"/>
            </w:rPr>
          </w:rPrChange>
        </w:rPr>
        <w:t xml:space="preserve">Hai là, phải nhận thức đầy đủ những thuận lợi, khó khăn của quá trình hội nhập kinh tế quốc tế, hợp tác về tư pháp hình sự, trong đó có hợp tác đấu tranh phòng, chống các tội phạm xâm </w:t>
      </w:r>
      <w:r w:rsidR="0064709B" w:rsidRPr="00883E64">
        <w:rPr>
          <w:rFonts w:ascii="Times New Roman" w:eastAsia="SimSun" w:hAnsi="Times New Roman" w:cs="Times New Roman"/>
          <w:sz w:val="28"/>
          <w:szCs w:val="28"/>
          <w:lang w:val="vi-VN"/>
          <w:rPrChange w:id="5610" w:author="Admin" w:date="2024-10-08T16:07:00Z">
            <w:rPr>
              <w:rFonts w:ascii="Times New Roman" w:eastAsia="SimSun" w:hAnsi="Times New Roman" w:cs="Times New Roman"/>
              <w:sz w:val="26"/>
              <w:szCs w:val="26"/>
              <w:lang w:val="vi-VN"/>
            </w:rPr>
          </w:rPrChange>
        </w:rPr>
        <w:t>DLCN</w:t>
      </w:r>
      <w:r w:rsidRPr="00883E64">
        <w:rPr>
          <w:rFonts w:ascii="Times New Roman" w:eastAsia="SimSun" w:hAnsi="Times New Roman" w:cs="Times New Roman"/>
          <w:sz w:val="28"/>
          <w:szCs w:val="28"/>
          <w:lang w:val="vi-VN"/>
          <w:rPrChange w:id="5611" w:author="Admin" w:date="2024-10-08T16:07:00Z">
            <w:rPr>
              <w:rFonts w:ascii="Times New Roman" w:eastAsia="SimSun" w:hAnsi="Times New Roman" w:cs="Times New Roman"/>
              <w:sz w:val="26"/>
              <w:szCs w:val="26"/>
              <w:lang w:val="vi-VN"/>
            </w:rPr>
          </w:rPrChange>
        </w:rPr>
        <w:t xml:space="preserve"> </w:t>
      </w:r>
      <w:r w:rsidRPr="00883E64">
        <w:rPr>
          <w:rFonts w:ascii="Times New Roman" w:eastAsia="SimSun" w:hAnsi="Times New Roman" w:cs="Times New Roman"/>
          <w:sz w:val="28"/>
          <w:szCs w:val="28"/>
          <w:rPrChange w:id="5612" w:author="Admin" w:date="2024-10-08T16:07:00Z">
            <w:rPr>
              <w:rFonts w:ascii="Times New Roman" w:eastAsia="SimSun" w:hAnsi="Times New Roman" w:cs="Times New Roman"/>
              <w:sz w:val="26"/>
              <w:szCs w:val="26"/>
            </w:rPr>
          </w:rPrChange>
        </w:rPr>
        <w:t xml:space="preserve">để chủ động triển khai các hoạt động </w:t>
      </w:r>
      <w:r w:rsidRPr="00883E64">
        <w:rPr>
          <w:rFonts w:ascii="Times New Roman" w:eastAsia="SimSun" w:hAnsi="Times New Roman" w:cs="Times New Roman"/>
          <w:sz w:val="28"/>
          <w:szCs w:val="28"/>
          <w:rPrChange w:id="5613" w:author="Admin" w:date="2024-10-08T16:07:00Z">
            <w:rPr>
              <w:rFonts w:ascii="Times New Roman" w:eastAsia="SimSun" w:hAnsi="Times New Roman" w:cs="Times New Roman"/>
              <w:sz w:val="26"/>
              <w:szCs w:val="26"/>
            </w:rPr>
          </w:rPrChange>
        </w:rPr>
        <w:lastRenderedPageBreak/>
        <w:t>xây dựng và hoàn thiện những quy định của pháp luật hình sự,</w:t>
      </w:r>
      <w:r w:rsidR="00F403FC" w:rsidRPr="00883E64">
        <w:rPr>
          <w:rFonts w:ascii="Times New Roman" w:eastAsia="SimSun" w:hAnsi="Times New Roman" w:cs="Times New Roman"/>
          <w:sz w:val="28"/>
          <w:szCs w:val="28"/>
          <w:rPrChange w:id="5614" w:author="Admin" w:date="2024-10-08T16:07:00Z">
            <w:rPr>
              <w:rFonts w:ascii="Times New Roman" w:eastAsia="SimSun" w:hAnsi="Times New Roman" w:cs="Times New Roman"/>
              <w:sz w:val="26"/>
              <w:szCs w:val="26"/>
            </w:rPr>
          </w:rPrChange>
        </w:rPr>
        <w:t xml:space="preserve"> </w:t>
      </w:r>
      <w:r w:rsidRPr="00883E64">
        <w:rPr>
          <w:rFonts w:ascii="Times New Roman" w:eastAsia="SimSun" w:hAnsi="Times New Roman" w:cs="Times New Roman"/>
          <w:sz w:val="28"/>
          <w:szCs w:val="28"/>
          <w:rPrChange w:id="5615" w:author="Admin" w:date="2024-10-08T16:07:00Z">
            <w:rPr>
              <w:rFonts w:ascii="Times New Roman" w:eastAsia="SimSun" w:hAnsi="Times New Roman" w:cs="Times New Roman"/>
              <w:sz w:val="26"/>
              <w:szCs w:val="26"/>
            </w:rPr>
          </w:rPrChange>
        </w:rPr>
        <w:t xml:space="preserve">đáp ứng yêu cầu phát triển kinh tế </w:t>
      </w:r>
      <w:r w:rsidRPr="00883E64">
        <w:rPr>
          <w:rFonts w:ascii="Times New Roman" w:eastAsia="SimSun" w:hAnsi="Times New Roman" w:cs="Times New Roman"/>
          <w:sz w:val="28"/>
          <w:szCs w:val="28"/>
          <w:lang w:val="vi-VN"/>
          <w:rPrChange w:id="5616" w:author="Admin" w:date="2024-10-08T16:07:00Z">
            <w:rPr>
              <w:rFonts w:ascii="Times New Roman" w:eastAsia="SimSun" w:hAnsi="Times New Roman" w:cs="Times New Roman"/>
              <w:sz w:val="26"/>
              <w:szCs w:val="26"/>
              <w:lang w:val="vi-VN"/>
            </w:rPr>
          </w:rPrChange>
        </w:rPr>
        <w:t xml:space="preserve">và hội nhập </w:t>
      </w:r>
      <w:r w:rsidRPr="00883E64">
        <w:rPr>
          <w:rFonts w:ascii="Times New Roman" w:eastAsia="SimSun" w:hAnsi="Times New Roman" w:cs="Times New Roman"/>
          <w:sz w:val="28"/>
          <w:szCs w:val="28"/>
          <w:rPrChange w:id="5617" w:author="Admin" w:date="2024-10-08T16:07:00Z">
            <w:rPr>
              <w:rFonts w:ascii="Times New Roman" w:eastAsia="SimSun" w:hAnsi="Times New Roman" w:cs="Times New Roman"/>
              <w:sz w:val="26"/>
              <w:szCs w:val="26"/>
            </w:rPr>
          </w:rPrChange>
        </w:rPr>
        <w:t>của đất nước.</w:t>
      </w:r>
    </w:p>
    <w:p w14:paraId="3AE30B37" w14:textId="4FE20222" w:rsidR="00A57E35" w:rsidRPr="00883E64" w:rsidRDefault="00A57E35" w:rsidP="00883E64">
      <w:pPr>
        <w:tabs>
          <w:tab w:val="left" w:pos="896"/>
          <w:tab w:val="left" w:pos="1680"/>
        </w:tabs>
        <w:spacing w:after="0" w:line="360" w:lineRule="auto"/>
        <w:ind w:firstLine="567"/>
        <w:jc w:val="both"/>
        <w:rPr>
          <w:rFonts w:ascii="Times New Roman" w:hAnsi="Times New Roman" w:cs="Times New Roman"/>
          <w:sz w:val="28"/>
          <w:szCs w:val="28"/>
          <w:rPrChange w:id="5618" w:author="Admin" w:date="2024-10-08T16:07:00Z">
            <w:rPr>
              <w:rFonts w:ascii="Times New Roman" w:hAnsi="Times New Roman" w:cs="Times New Roman"/>
              <w:sz w:val="26"/>
              <w:szCs w:val="26"/>
            </w:rPr>
          </w:rPrChange>
        </w:rPr>
        <w:pPrChange w:id="5619" w:author="Admin" w:date="2024-10-08T16:07:00Z">
          <w:pPr>
            <w:tabs>
              <w:tab w:val="left" w:pos="896"/>
              <w:tab w:val="left" w:pos="1680"/>
            </w:tabs>
            <w:spacing w:after="0" w:line="360" w:lineRule="auto"/>
            <w:ind w:firstLine="567"/>
            <w:jc w:val="both"/>
          </w:pPr>
        </w:pPrChange>
      </w:pPr>
      <w:r w:rsidRPr="00883E64">
        <w:rPr>
          <w:rFonts w:ascii="Times New Roman" w:eastAsia="SimSun" w:hAnsi="Times New Roman" w:cs="Times New Roman"/>
          <w:sz w:val="28"/>
          <w:szCs w:val="28"/>
          <w:rPrChange w:id="5620" w:author="Admin" w:date="2024-10-08T16:07:00Z">
            <w:rPr>
              <w:rFonts w:ascii="Times New Roman" w:eastAsia="SimSun" w:hAnsi="Times New Roman" w:cs="Times New Roman"/>
              <w:sz w:val="26"/>
              <w:szCs w:val="26"/>
            </w:rPr>
          </w:rPrChange>
        </w:rPr>
        <w:t>Ba là, trong xu thế hội nhập kinh tế quốc tế và khu vực, cần cử các đoàn cán bộ gồm các nhà hình sự học, tội phạm học đi nghiên cứu, trao đổi kinh nghiệm về lập pháp hình sự, đấu tranh phòng, chống tội phạm</w:t>
      </w:r>
      <w:r w:rsidRPr="00883E64">
        <w:rPr>
          <w:rFonts w:ascii="Times New Roman" w:eastAsia="SimSun" w:hAnsi="Times New Roman" w:cs="Times New Roman"/>
          <w:sz w:val="28"/>
          <w:szCs w:val="28"/>
          <w:lang w:val="vi-VN"/>
          <w:rPrChange w:id="5621" w:author="Admin" w:date="2024-10-08T16:07:00Z">
            <w:rPr>
              <w:rFonts w:ascii="Times New Roman" w:eastAsia="SimSun" w:hAnsi="Times New Roman" w:cs="Times New Roman"/>
              <w:sz w:val="26"/>
              <w:szCs w:val="26"/>
              <w:lang w:val="vi-VN"/>
            </w:rPr>
          </w:rPrChange>
        </w:rPr>
        <w:t xml:space="preserve"> công nghệ cao, tội phạm xâm ph</w:t>
      </w:r>
      <w:r w:rsidR="007066AC" w:rsidRPr="00883E64">
        <w:rPr>
          <w:rFonts w:ascii="Times New Roman" w:eastAsia="SimSun" w:hAnsi="Times New Roman" w:cs="Times New Roman"/>
          <w:sz w:val="28"/>
          <w:szCs w:val="28"/>
          <w:lang w:val="vi-VN"/>
          <w:rPrChange w:id="5622" w:author="Admin" w:date="2024-10-08T16:07:00Z">
            <w:rPr>
              <w:rFonts w:ascii="Times New Roman" w:eastAsia="SimSun" w:hAnsi="Times New Roman" w:cs="Times New Roman"/>
              <w:sz w:val="26"/>
              <w:szCs w:val="26"/>
              <w:lang w:val="vi-VN"/>
            </w:rPr>
          </w:rPrChange>
        </w:rPr>
        <w:t>ạm</w:t>
      </w:r>
      <w:r w:rsidRPr="00883E64">
        <w:rPr>
          <w:rFonts w:ascii="Times New Roman" w:eastAsia="SimSun" w:hAnsi="Times New Roman" w:cs="Times New Roman"/>
          <w:sz w:val="28"/>
          <w:szCs w:val="28"/>
          <w:lang w:val="vi-VN"/>
          <w:rPrChange w:id="5623" w:author="Admin" w:date="2024-10-08T16:07:00Z">
            <w:rPr>
              <w:rFonts w:ascii="Times New Roman" w:eastAsia="SimSun" w:hAnsi="Times New Roman" w:cs="Times New Roman"/>
              <w:sz w:val="26"/>
              <w:szCs w:val="26"/>
              <w:lang w:val="vi-VN"/>
            </w:rPr>
          </w:rPrChange>
        </w:rPr>
        <w:t xml:space="preserve"> </w:t>
      </w:r>
      <w:r w:rsidR="0064709B" w:rsidRPr="00883E64">
        <w:rPr>
          <w:rFonts w:ascii="Times New Roman" w:eastAsia="SimSun" w:hAnsi="Times New Roman" w:cs="Times New Roman"/>
          <w:sz w:val="28"/>
          <w:szCs w:val="28"/>
          <w:lang w:val="vi-VN"/>
          <w:rPrChange w:id="5624" w:author="Admin" w:date="2024-10-08T16:07:00Z">
            <w:rPr>
              <w:rFonts w:ascii="Times New Roman" w:eastAsia="SimSun" w:hAnsi="Times New Roman" w:cs="Times New Roman"/>
              <w:sz w:val="26"/>
              <w:szCs w:val="26"/>
              <w:lang w:val="vi-VN"/>
            </w:rPr>
          </w:rPrChange>
        </w:rPr>
        <w:t>DLCN</w:t>
      </w:r>
      <w:r w:rsidRPr="00883E64">
        <w:rPr>
          <w:rFonts w:ascii="Times New Roman" w:eastAsia="SimSun" w:hAnsi="Times New Roman" w:cs="Times New Roman"/>
          <w:sz w:val="28"/>
          <w:szCs w:val="28"/>
          <w:rPrChange w:id="5625" w:author="Admin" w:date="2024-10-08T16:07:00Z">
            <w:rPr>
              <w:rFonts w:ascii="Times New Roman" w:eastAsia="SimSun" w:hAnsi="Times New Roman" w:cs="Times New Roman"/>
              <w:sz w:val="26"/>
              <w:szCs w:val="26"/>
            </w:rPr>
          </w:rPrChange>
        </w:rPr>
        <w:t>.</w:t>
      </w:r>
      <w:r w:rsidRPr="00883E64">
        <w:rPr>
          <w:rFonts w:ascii="Times New Roman" w:eastAsia="SimSun" w:hAnsi="Times New Roman" w:cs="Times New Roman"/>
          <w:sz w:val="28"/>
          <w:szCs w:val="28"/>
          <w:lang w:val="vi-VN"/>
          <w:rPrChange w:id="5626" w:author="Admin" w:date="2024-10-08T16:07:00Z">
            <w:rPr>
              <w:rFonts w:ascii="Times New Roman" w:eastAsia="SimSun" w:hAnsi="Times New Roman" w:cs="Times New Roman"/>
              <w:sz w:val="26"/>
              <w:szCs w:val="26"/>
              <w:lang w:val="vi-VN"/>
            </w:rPr>
          </w:rPrChange>
        </w:rPr>
        <w:t xml:space="preserve"> Vì đây là loại tội phạm phức tạp, khó phát hiện, các</w:t>
      </w:r>
      <w:r w:rsidR="00C02F55" w:rsidRPr="00883E64">
        <w:rPr>
          <w:rFonts w:ascii="Times New Roman" w:eastAsia="SimSun" w:hAnsi="Times New Roman" w:cs="Times New Roman"/>
          <w:sz w:val="28"/>
          <w:szCs w:val="28"/>
          <w:rPrChange w:id="5627" w:author="Admin" w:date="2024-10-08T16:07:00Z">
            <w:rPr>
              <w:rFonts w:ascii="Times New Roman" w:eastAsia="SimSun" w:hAnsi="Times New Roman" w:cs="Times New Roman"/>
              <w:sz w:val="26"/>
              <w:szCs w:val="26"/>
            </w:rPr>
          </w:rPrChange>
        </w:rPr>
        <w:t>h</w:t>
      </w:r>
      <w:r w:rsidRPr="00883E64">
        <w:rPr>
          <w:rFonts w:ascii="Times New Roman" w:eastAsia="SimSun" w:hAnsi="Times New Roman" w:cs="Times New Roman"/>
          <w:sz w:val="28"/>
          <w:szCs w:val="28"/>
          <w:lang w:val="vi-VN"/>
          <w:rPrChange w:id="5628" w:author="Admin" w:date="2024-10-08T16:07:00Z">
            <w:rPr>
              <w:rFonts w:ascii="Times New Roman" w:eastAsia="SimSun" w:hAnsi="Times New Roman" w:cs="Times New Roman"/>
              <w:sz w:val="26"/>
              <w:szCs w:val="26"/>
              <w:lang w:val="vi-VN"/>
            </w:rPr>
          </w:rPrChange>
        </w:rPr>
        <w:t xml:space="preserve"> thức thực hiện luôn thay đổi cùng với sự phát triển của công nghệ</w:t>
      </w:r>
      <w:r w:rsidRPr="00883E64">
        <w:rPr>
          <w:rFonts w:ascii="Times New Roman" w:eastAsia="SimSun" w:hAnsi="Times New Roman" w:cs="Times New Roman"/>
          <w:sz w:val="28"/>
          <w:szCs w:val="28"/>
          <w:rPrChange w:id="5629" w:author="Admin" w:date="2024-10-08T16:07:00Z">
            <w:rPr>
              <w:rFonts w:ascii="Times New Roman" w:eastAsia="SimSun" w:hAnsi="Times New Roman" w:cs="Times New Roman"/>
              <w:sz w:val="26"/>
              <w:szCs w:val="26"/>
            </w:rPr>
          </w:rPrChange>
        </w:rPr>
        <w:t xml:space="preserve"> n</w:t>
      </w:r>
      <w:r w:rsidRPr="00883E64">
        <w:rPr>
          <w:rFonts w:ascii="Times New Roman" w:eastAsia="SimSun" w:hAnsi="Times New Roman" w:cs="Times New Roman"/>
          <w:sz w:val="28"/>
          <w:szCs w:val="28"/>
          <w:lang w:val="vi-VN"/>
          <w:rPrChange w:id="5630" w:author="Admin" w:date="2024-10-08T16:07:00Z">
            <w:rPr>
              <w:rFonts w:ascii="Times New Roman" w:eastAsia="SimSun" w:hAnsi="Times New Roman" w:cs="Times New Roman"/>
              <w:sz w:val="26"/>
              <w:szCs w:val="26"/>
              <w:lang w:val="vi-VN"/>
            </w:rPr>
          </w:rPrChange>
        </w:rPr>
        <w:t>ên việc học hỏi và tiếp thu kinh nghiệm của các quốc gia là điều hết sức cần thiết.</w:t>
      </w:r>
    </w:p>
    <w:p w14:paraId="33320510" w14:textId="5EBD7A80" w:rsidR="00A57E35" w:rsidRPr="00883E64" w:rsidRDefault="00A57E35" w:rsidP="00883E64">
      <w:pPr>
        <w:pStyle w:val="30"/>
        <w:rPr>
          <w:rPrChange w:id="5631" w:author="Admin" w:date="2024-10-08T16:07:00Z">
            <w:rPr>
              <w:i/>
              <w:iCs/>
            </w:rPr>
          </w:rPrChange>
        </w:rPr>
        <w:pPrChange w:id="5632" w:author="Admin" w:date="2024-10-08T16:13:00Z">
          <w:pPr>
            <w:pStyle w:val="22222222222"/>
          </w:pPr>
        </w:pPrChange>
      </w:pPr>
      <w:bookmarkStart w:id="5633" w:name="_Toc167171297"/>
      <w:bookmarkStart w:id="5634" w:name="_Toc179296812"/>
      <w:r w:rsidRPr="00D75505">
        <w:t>3.3.2. Gi</w:t>
      </w:r>
      <w:r w:rsidRPr="00883E64">
        <w:rPr>
          <w:rPrChange w:id="5635" w:author="Admin" w:date="2024-10-08T16:07:00Z">
            <w:rPr>
              <w:i/>
              <w:iCs/>
            </w:rPr>
          </w:rPrChange>
        </w:rPr>
        <w:t>ải pháp đối với cơ quan nhà nước có thẩm quyền và các tổ chức doanh nghiệp</w:t>
      </w:r>
      <w:bookmarkEnd w:id="5633"/>
      <w:bookmarkEnd w:id="5634"/>
    </w:p>
    <w:p w14:paraId="20F9069D" w14:textId="77777777" w:rsidR="00A57E35" w:rsidRPr="00883E64" w:rsidRDefault="00A57E35" w:rsidP="00883E64">
      <w:pPr>
        <w:tabs>
          <w:tab w:val="left" w:pos="896"/>
        </w:tabs>
        <w:spacing w:after="0" w:line="360" w:lineRule="auto"/>
        <w:ind w:firstLine="567"/>
        <w:jc w:val="both"/>
        <w:rPr>
          <w:rFonts w:ascii="Times New Roman" w:hAnsi="Times New Roman" w:cs="Times New Roman"/>
          <w:sz w:val="28"/>
          <w:szCs w:val="28"/>
          <w:rPrChange w:id="5636" w:author="Admin" w:date="2024-10-08T16:07:00Z">
            <w:rPr>
              <w:rFonts w:ascii="Times New Roman" w:hAnsi="Times New Roman" w:cs="Times New Roman"/>
              <w:sz w:val="26"/>
              <w:szCs w:val="26"/>
            </w:rPr>
          </w:rPrChange>
        </w:rPr>
        <w:pPrChange w:id="5637" w:author="Admin" w:date="2024-10-08T16:07:00Z">
          <w:pPr>
            <w:tabs>
              <w:tab w:val="left" w:pos="896"/>
            </w:tabs>
            <w:spacing w:after="0" w:line="360" w:lineRule="auto"/>
            <w:ind w:firstLine="567"/>
            <w:jc w:val="both"/>
          </w:pPr>
        </w:pPrChange>
      </w:pPr>
      <w:r w:rsidRPr="00883E64">
        <w:rPr>
          <w:rFonts w:ascii="Times New Roman" w:hAnsi="Times New Roman" w:cs="Times New Roman"/>
          <w:i/>
          <w:iCs/>
          <w:sz w:val="28"/>
          <w:szCs w:val="28"/>
          <w:rPrChange w:id="5638" w:author="Admin" w:date="2024-10-08T16:07:00Z">
            <w:rPr>
              <w:rFonts w:ascii="Times New Roman" w:hAnsi="Times New Roman" w:cs="Times New Roman"/>
              <w:i/>
              <w:iCs/>
              <w:sz w:val="26"/>
              <w:szCs w:val="26"/>
            </w:rPr>
          </w:rPrChange>
        </w:rPr>
        <w:t>Thứ nhất,</w:t>
      </w:r>
      <w:r w:rsidRPr="00883E64">
        <w:rPr>
          <w:rFonts w:ascii="Times New Roman" w:hAnsi="Times New Roman" w:cs="Times New Roman"/>
          <w:sz w:val="28"/>
          <w:szCs w:val="28"/>
          <w:rPrChange w:id="5639" w:author="Admin" w:date="2024-10-08T16:07:00Z">
            <w:rPr>
              <w:rFonts w:ascii="Times New Roman" w:hAnsi="Times New Roman" w:cs="Times New Roman"/>
              <w:sz w:val="26"/>
              <w:szCs w:val="26"/>
            </w:rPr>
          </w:rPrChange>
        </w:rPr>
        <w:t xml:space="preserve"> về phía cơ quan nhà nước</w:t>
      </w:r>
    </w:p>
    <w:p w14:paraId="0C7F79AC" w14:textId="4961C02C" w:rsidR="00A57E35" w:rsidRPr="00883E64" w:rsidRDefault="00A57E35" w:rsidP="00883E64">
      <w:pPr>
        <w:tabs>
          <w:tab w:val="left" w:pos="896"/>
        </w:tabs>
        <w:spacing w:after="0" w:line="360" w:lineRule="auto"/>
        <w:ind w:firstLine="567"/>
        <w:jc w:val="both"/>
        <w:rPr>
          <w:rFonts w:ascii="Times New Roman" w:hAnsi="Times New Roman" w:cs="Times New Roman"/>
          <w:sz w:val="28"/>
          <w:szCs w:val="28"/>
          <w:rPrChange w:id="5640" w:author="Admin" w:date="2024-10-08T16:07:00Z">
            <w:rPr>
              <w:rFonts w:ascii="Times New Roman" w:hAnsi="Times New Roman" w:cs="Times New Roman"/>
              <w:sz w:val="26"/>
              <w:szCs w:val="26"/>
            </w:rPr>
          </w:rPrChange>
        </w:rPr>
        <w:pPrChange w:id="5641" w:author="Admin" w:date="2024-10-08T16:07:00Z">
          <w:pPr>
            <w:tabs>
              <w:tab w:val="left" w:pos="896"/>
            </w:tabs>
            <w:spacing w:after="0" w:line="360" w:lineRule="auto"/>
            <w:ind w:firstLine="567"/>
            <w:jc w:val="both"/>
          </w:pPr>
        </w:pPrChange>
      </w:pPr>
      <w:r w:rsidRPr="00883E64">
        <w:rPr>
          <w:rFonts w:ascii="Times New Roman" w:hAnsi="Times New Roman" w:cs="Times New Roman"/>
          <w:sz w:val="28"/>
          <w:szCs w:val="28"/>
          <w:rPrChange w:id="5642" w:author="Admin" w:date="2024-10-08T16:07:00Z">
            <w:rPr>
              <w:rFonts w:ascii="Times New Roman" w:hAnsi="Times New Roman" w:cs="Times New Roman"/>
              <w:sz w:val="26"/>
              <w:szCs w:val="26"/>
            </w:rPr>
          </w:rPrChange>
        </w:rPr>
        <w:t xml:space="preserve">Nhà nước </w:t>
      </w:r>
      <w:bookmarkStart w:id="5643" w:name="_Hlk177800442"/>
      <w:r w:rsidRPr="00883E64">
        <w:rPr>
          <w:rFonts w:ascii="Times New Roman" w:hAnsi="Times New Roman" w:cs="Times New Roman"/>
          <w:sz w:val="28"/>
          <w:szCs w:val="28"/>
          <w:rPrChange w:id="5644" w:author="Admin" w:date="2024-10-08T16:07:00Z">
            <w:rPr>
              <w:rFonts w:ascii="Times New Roman" w:hAnsi="Times New Roman" w:cs="Times New Roman"/>
              <w:sz w:val="26"/>
              <w:szCs w:val="26"/>
            </w:rPr>
          </w:rPrChange>
        </w:rPr>
        <w:t>cần đưa ra các quy định có hướng dẫn rõ hơn về việc bồi thường thiệt hại (chế tài dân sự) đối với chủ thể có hành vi vi phạm đến DLCN theo hướng tạo điều kiện thuận lợi cho chủ thể thông tin bị xâm hại quyền lợi có thể khởi kiện đòi bồi thường thiệt hạ</w:t>
      </w:r>
      <w:r w:rsidR="00307FF6" w:rsidRPr="00883E64">
        <w:rPr>
          <w:rFonts w:ascii="Times New Roman" w:hAnsi="Times New Roman" w:cs="Times New Roman"/>
          <w:sz w:val="28"/>
          <w:szCs w:val="28"/>
          <w:rPrChange w:id="5645" w:author="Admin" w:date="2024-10-08T16:07:00Z">
            <w:rPr>
              <w:rFonts w:ascii="Times New Roman" w:hAnsi="Times New Roman" w:cs="Times New Roman"/>
              <w:sz w:val="26"/>
              <w:szCs w:val="26"/>
            </w:rPr>
          </w:rPrChange>
        </w:rPr>
        <w:t>i</w:t>
      </w:r>
      <w:bookmarkEnd w:id="5643"/>
      <w:r w:rsidR="00307FF6" w:rsidRPr="00883E64">
        <w:rPr>
          <w:rFonts w:ascii="Times New Roman" w:hAnsi="Times New Roman" w:cs="Times New Roman"/>
          <w:sz w:val="28"/>
          <w:szCs w:val="28"/>
          <w:rPrChange w:id="5646" w:author="Admin" w:date="2024-10-08T16:07:00Z">
            <w:rPr>
              <w:rFonts w:ascii="Times New Roman" w:hAnsi="Times New Roman" w:cs="Times New Roman"/>
              <w:sz w:val="26"/>
              <w:szCs w:val="26"/>
            </w:rPr>
          </w:rPrChange>
        </w:rPr>
        <w:t xml:space="preserve">. </w:t>
      </w:r>
      <w:r w:rsidR="00624076" w:rsidRPr="00883E64">
        <w:rPr>
          <w:rFonts w:ascii="Times New Roman" w:hAnsi="Times New Roman" w:cs="Times New Roman"/>
          <w:sz w:val="28"/>
          <w:szCs w:val="28"/>
          <w:rPrChange w:id="5647" w:author="Admin" w:date="2024-10-08T16:07:00Z">
            <w:rPr>
              <w:rFonts w:ascii="Times New Roman" w:hAnsi="Times New Roman" w:cs="Times New Roman"/>
              <w:sz w:val="26"/>
              <w:szCs w:val="26"/>
            </w:rPr>
          </w:rPrChange>
        </w:rPr>
        <w:t xml:space="preserve">Để </w:t>
      </w:r>
      <w:r w:rsidRPr="00883E64">
        <w:rPr>
          <w:rFonts w:ascii="Times New Roman" w:hAnsi="Times New Roman" w:cs="Times New Roman"/>
          <w:sz w:val="28"/>
          <w:szCs w:val="28"/>
          <w:rPrChange w:id="5648" w:author="Admin" w:date="2024-10-08T16:07:00Z">
            <w:rPr>
              <w:rFonts w:ascii="Times New Roman" w:hAnsi="Times New Roman" w:cs="Times New Roman"/>
              <w:sz w:val="26"/>
              <w:szCs w:val="26"/>
            </w:rPr>
          </w:rPrChange>
        </w:rPr>
        <w:t xml:space="preserve">đáp ứng được tính răn đe đối với các hành vi vi phạm vô cùng nguy hiểm, chúng tôi đề xuất nghiên cứu, bổ sung quy định về chế tài hình sự liên quan tới vi phạm quy định về bảo vệ DLCN như: hành vi thiết lập hệ thống thu thập thông tin trái phép, DLCN trên quy mô lớn trái pháp luật; xây dựng các phần mềm gián điệp có chức năng thu thập thông tin, DLCN; buôn bán DLCN quy mô lớn; tiết lộ DLCN trái pháp luật gây thiệt hại về tính mạng, tài sản lớn. Nhà nước cũng như Bộ Công </w:t>
      </w:r>
      <w:r w:rsidR="00F403FC" w:rsidRPr="00883E64">
        <w:rPr>
          <w:rFonts w:ascii="Times New Roman" w:hAnsi="Times New Roman" w:cs="Times New Roman"/>
          <w:sz w:val="28"/>
          <w:szCs w:val="28"/>
          <w:rPrChange w:id="5649" w:author="Admin" w:date="2024-10-08T16:07:00Z">
            <w:rPr>
              <w:rFonts w:ascii="Times New Roman" w:hAnsi="Times New Roman" w:cs="Times New Roman"/>
              <w:sz w:val="26"/>
              <w:szCs w:val="26"/>
            </w:rPr>
          </w:rPrChange>
        </w:rPr>
        <w:t>a</w:t>
      </w:r>
      <w:r w:rsidRPr="00883E64">
        <w:rPr>
          <w:rFonts w:ascii="Times New Roman" w:hAnsi="Times New Roman" w:cs="Times New Roman"/>
          <w:sz w:val="28"/>
          <w:szCs w:val="28"/>
          <w:rPrChange w:id="5650" w:author="Admin" w:date="2024-10-08T16:07:00Z">
            <w:rPr>
              <w:rFonts w:ascii="Times New Roman" w:hAnsi="Times New Roman" w:cs="Times New Roman"/>
              <w:sz w:val="26"/>
              <w:szCs w:val="26"/>
            </w:rPr>
          </w:rPrChange>
        </w:rPr>
        <w:t>n cần có những hướng dẫn, biện pháp cụ thể để có thể áp dụng một cách hiệu quả Nghị định 13/2023 đối với các tổ chức tín dụn</w:t>
      </w:r>
      <w:r w:rsidR="00624076" w:rsidRPr="00883E64">
        <w:rPr>
          <w:rFonts w:ascii="Times New Roman" w:hAnsi="Times New Roman" w:cs="Times New Roman"/>
          <w:sz w:val="28"/>
          <w:szCs w:val="28"/>
          <w:rPrChange w:id="5651" w:author="Admin" w:date="2024-10-08T16:07:00Z">
            <w:rPr>
              <w:rFonts w:ascii="Times New Roman" w:hAnsi="Times New Roman" w:cs="Times New Roman"/>
              <w:sz w:val="26"/>
              <w:szCs w:val="26"/>
            </w:rPr>
          </w:rPrChange>
        </w:rPr>
        <w:t>g đ</w:t>
      </w:r>
      <w:r w:rsidRPr="00883E64">
        <w:rPr>
          <w:rFonts w:ascii="Times New Roman" w:hAnsi="Times New Roman" w:cs="Times New Roman"/>
          <w:sz w:val="28"/>
          <w:szCs w:val="28"/>
          <w:rPrChange w:id="5652" w:author="Admin" w:date="2024-10-08T16:07:00Z">
            <w:rPr>
              <w:rFonts w:ascii="Times New Roman" w:hAnsi="Times New Roman" w:cs="Times New Roman"/>
              <w:sz w:val="26"/>
              <w:szCs w:val="26"/>
            </w:rPr>
          </w:rPrChange>
        </w:rPr>
        <w:t xml:space="preserve">ể các tổ chức có cách hiểu, áp dụng một cách thống nhất quy định pháp luật </w:t>
      </w:r>
      <w:r w:rsidR="000A77F3" w:rsidRPr="00883E64">
        <w:rPr>
          <w:rFonts w:ascii="Times New Roman" w:hAnsi="Times New Roman" w:cs="Times New Roman"/>
          <w:sz w:val="28"/>
          <w:szCs w:val="28"/>
          <w:rPrChange w:id="5653" w:author="Admin" w:date="2024-10-08T16:07:00Z">
            <w:rPr>
              <w:rFonts w:ascii="Times New Roman" w:hAnsi="Times New Roman" w:cs="Times New Roman"/>
              <w:sz w:val="26"/>
              <w:szCs w:val="26"/>
            </w:rPr>
          </w:rPrChange>
        </w:rPr>
        <w:t>nhằm</w:t>
      </w:r>
      <w:r w:rsidRPr="00883E64">
        <w:rPr>
          <w:rFonts w:ascii="Times New Roman" w:hAnsi="Times New Roman" w:cs="Times New Roman"/>
          <w:sz w:val="28"/>
          <w:szCs w:val="28"/>
          <w:rPrChange w:id="5654" w:author="Admin" w:date="2024-10-08T16:07:00Z">
            <w:rPr>
              <w:rFonts w:ascii="Times New Roman" w:hAnsi="Times New Roman" w:cs="Times New Roman"/>
              <w:sz w:val="26"/>
              <w:szCs w:val="26"/>
            </w:rPr>
          </w:rPrChange>
        </w:rPr>
        <w:t xml:space="preserve"> đảm bảo được mục tiêu là bảo vệ </w:t>
      </w:r>
      <w:r w:rsidR="0064709B" w:rsidRPr="00883E64">
        <w:rPr>
          <w:rFonts w:ascii="Times New Roman" w:hAnsi="Times New Roman" w:cs="Times New Roman"/>
          <w:sz w:val="28"/>
          <w:szCs w:val="28"/>
          <w:rPrChange w:id="5655"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5656" w:author="Admin" w:date="2024-10-08T16:07:00Z">
            <w:rPr>
              <w:rFonts w:ascii="Times New Roman" w:hAnsi="Times New Roman" w:cs="Times New Roman"/>
              <w:sz w:val="26"/>
              <w:szCs w:val="26"/>
            </w:rPr>
          </w:rPrChange>
        </w:rPr>
        <w:t xml:space="preserve"> của khách hàng và vừa đảm bảo hoạt động của các tổ chức tín dụng, phù hợp với pháp luật chuyên ngành.</w:t>
      </w:r>
    </w:p>
    <w:p w14:paraId="116B7DA6" w14:textId="77777777" w:rsidR="00A57E35" w:rsidRPr="00883E64" w:rsidRDefault="00A57E35" w:rsidP="00883E64">
      <w:pPr>
        <w:tabs>
          <w:tab w:val="left" w:pos="896"/>
          <w:tab w:val="left" w:pos="1680"/>
        </w:tabs>
        <w:spacing w:after="0" w:line="360" w:lineRule="auto"/>
        <w:ind w:firstLine="567"/>
        <w:jc w:val="both"/>
        <w:rPr>
          <w:rFonts w:ascii="Times New Roman" w:eastAsia="SimSun" w:hAnsi="Times New Roman" w:cs="Times New Roman"/>
          <w:i/>
          <w:iCs/>
          <w:sz w:val="28"/>
          <w:szCs w:val="28"/>
          <w:lang w:eastAsia="zh-CN"/>
          <w:rPrChange w:id="5657" w:author="Admin" w:date="2024-10-08T16:07:00Z">
            <w:rPr>
              <w:rFonts w:ascii="Times New Roman" w:eastAsia="SimSun" w:hAnsi="Times New Roman" w:cs="Times New Roman"/>
              <w:i/>
              <w:iCs/>
              <w:sz w:val="26"/>
              <w:szCs w:val="26"/>
              <w:lang w:eastAsia="zh-CN"/>
            </w:rPr>
          </w:rPrChange>
        </w:rPr>
        <w:pPrChange w:id="5658" w:author="Admin" w:date="2024-10-08T16:07:00Z">
          <w:pPr>
            <w:tabs>
              <w:tab w:val="left" w:pos="896"/>
              <w:tab w:val="left" w:pos="1680"/>
            </w:tabs>
            <w:spacing w:after="0" w:line="360" w:lineRule="auto"/>
            <w:ind w:firstLine="567"/>
            <w:jc w:val="both"/>
          </w:pPr>
        </w:pPrChange>
      </w:pPr>
      <w:r w:rsidRPr="00883E64">
        <w:rPr>
          <w:rFonts w:ascii="Times New Roman" w:eastAsia="SimSun" w:hAnsi="Times New Roman" w:cs="Times New Roman"/>
          <w:i/>
          <w:iCs/>
          <w:sz w:val="28"/>
          <w:szCs w:val="28"/>
          <w:lang w:eastAsia="zh-CN"/>
          <w:rPrChange w:id="5659" w:author="Admin" w:date="2024-10-08T16:07:00Z">
            <w:rPr>
              <w:rFonts w:ascii="Times New Roman" w:eastAsia="SimSun" w:hAnsi="Times New Roman" w:cs="Times New Roman"/>
              <w:i/>
              <w:iCs/>
              <w:sz w:val="26"/>
              <w:szCs w:val="26"/>
              <w:lang w:eastAsia="zh-CN"/>
            </w:rPr>
          </w:rPrChange>
        </w:rPr>
        <w:t xml:space="preserve">Thứ hai, </w:t>
      </w:r>
      <w:r w:rsidRPr="00883E64">
        <w:rPr>
          <w:rFonts w:ascii="Times New Roman" w:eastAsia="SimSun" w:hAnsi="Times New Roman" w:cs="Times New Roman"/>
          <w:sz w:val="28"/>
          <w:szCs w:val="28"/>
          <w:lang w:eastAsia="zh-CN"/>
          <w:rPrChange w:id="5660" w:author="Admin" w:date="2024-10-08T16:07:00Z">
            <w:rPr>
              <w:rFonts w:ascii="Times New Roman" w:eastAsia="SimSun" w:hAnsi="Times New Roman" w:cs="Times New Roman"/>
              <w:sz w:val="26"/>
              <w:szCs w:val="26"/>
              <w:lang w:eastAsia="zh-CN"/>
            </w:rPr>
          </w:rPrChange>
        </w:rPr>
        <w:t xml:space="preserve">về phía </w:t>
      </w:r>
      <w:r w:rsidRPr="00883E64">
        <w:rPr>
          <w:rFonts w:ascii="Times New Roman" w:eastAsia="SimSun" w:hAnsi="Times New Roman" w:cs="Times New Roman"/>
          <w:sz w:val="28"/>
          <w:szCs w:val="28"/>
          <w:lang w:val="vi-VN" w:eastAsia="zh-CN"/>
          <w:rPrChange w:id="5661" w:author="Admin" w:date="2024-10-08T16:07:00Z">
            <w:rPr>
              <w:rFonts w:ascii="Times New Roman" w:eastAsia="SimSun" w:hAnsi="Times New Roman" w:cs="Times New Roman"/>
              <w:sz w:val="26"/>
              <w:szCs w:val="26"/>
              <w:lang w:val="vi-VN" w:eastAsia="zh-CN"/>
            </w:rPr>
          </w:rPrChange>
        </w:rPr>
        <w:t>các tổ chức</w:t>
      </w:r>
      <w:r w:rsidRPr="00883E64">
        <w:rPr>
          <w:rFonts w:ascii="Times New Roman" w:eastAsia="SimSun" w:hAnsi="Times New Roman" w:cs="Times New Roman"/>
          <w:sz w:val="28"/>
          <w:szCs w:val="28"/>
          <w:lang w:eastAsia="zh-CN"/>
          <w:rPrChange w:id="5662" w:author="Admin" w:date="2024-10-08T16:07:00Z">
            <w:rPr>
              <w:rFonts w:ascii="Times New Roman" w:eastAsia="SimSun" w:hAnsi="Times New Roman" w:cs="Times New Roman"/>
              <w:sz w:val="26"/>
              <w:szCs w:val="26"/>
              <w:lang w:eastAsia="zh-CN"/>
            </w:rPr>
          </w:rPrChange>
        </w:rPr>
        <w:t>, doanh nghiệp</w:t>
      </w:r>
    </w:p>
    <w:p w14:paraId="63C00BB0" w14:textId="78C84251" w:rsidR="00A57E35" w:rsidRPr="00883E64" w:rsidRDefault="00A57E35" w:rsidP="00883E64">
      <w:pPr>
        <w:tabs>
          <w:tab w:val="left" w:pos="896"/>
          <w:tab w:val="left" w:pos="1680"/>
        </w:tabs>
        <w:spacing w:after="0" w:line="360" w:lineRule="auto"/>
        <w:ind w:firstLine="567"/>
        <w:jc w:val="both"/>
        <w:rPr>
          <w:rFonts w:ascii="Times New Roman" w:hAnsi="Times New Roman" w:cs="Times New Roman"/>
          <w:sz w:val="28"/>
          <w:szCs w:val="28"/>
          <w:lang w:val="vi-VN"/>
          <w:rPrChange w:id="5663" w:author="Admin" w:date="2024-10-08T16:07:00Z">
            <w:rPr>
              <w:rFonts w:ascii="Times New Roman" w:hAnsi="Times New Roman" w:cs="Times New Roman"/>
              <w:sz w:val="26"/>
              <w:szCs w:val="26"/>
              <w:lang w:val="vi-VN"/>
            </w:rPr>
          </w:rPrChange>
        </w:rPr>
        <w:pPrChange w:id="5664" w:author="Admin" w:date="2024-10-08T16:07:00Z">
          <w:pPr>
            <w:tabs>
              <w:tab w:val="left" w:pos="896"/>
              <w:tab w:val="left" w:pos="1680"/>
            </w:tabs>
            <w:spacing w:after="0" w:line="360" w:lineRule="auto"/>
            <w:ind w:firstLine="567"/>
            <w:jc w:val="both"/>
          </w:pPr>
        </w:pPrChange>
      </w:pPr>
      <w:r w:rsidRPr="00883E64">
        <w:rPr>
          <w:rFonts w:ascii="Times New Roman" w:hAnsi="Times New Roman" w:cs="Times New Roman"/>
          <w:sz w:val="28"/>
          <w:szCs w:val="28"/>
          <w:lang w:val="vi-VN"/>
          <w:rPrChange w:id="5665" w:author="Admin" w:date="2024-10-08T16:07:00Z">
            <w:rPr>
              <w:rFonts w:ascii="Times New Roman" w:hAnsi="Times New Roman" w:cs="Times New Roman"/>
              <w:sz w:val="26"/>
              <w:szCs w:val="26"/>
              <w:lang w:val="vi-VN"/>
            </w:rPr>
          </w:rPrChange>
        </w:rPr>
        <w:lastRenderedPageBreak/>
        <w:t xml:space="preserve">Nghị Định 13/2023 đã được ban hành tạo ra một cơ sở pháp lý buộc các tổ chức, cá nhân kinh doanh khi thu thập </w:t>
      </w:r>
      <w:r w:rsidR="0064709B" w:rsidRPr="00883E64">
        <w:rPr>
          <w:rFonts w:ascii="Times New Roman" w:hAnsi="Times New Roman" w:cs="Times New Roman"/>
          <w:sz w:val="28"/>
          <w:szCs w:val="28"/>
          <w:lang w:val="vi-VN"/>
          <w:rPrChange w:id="5666"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5667" w:author="Admin" w:date="2024-10-08T16:07:00Z">
            <w:rPr>
              <w:rFonts w:ascii="Times New Roman" w:hAnsi="Times New Roman" w:cs="Times New Roman"/>
              <w:sz w:val="26"/>
              <w:szCs w:val="26"/>
              <w:lang w:val="vi-VN"/>
            </w:rPr>
          </w:rPrChange>
        </w:rPr>
        <w:t xml:space="preserve"> của người tiêu dùng phải tuân thủ các quy định của pháp luật. Bảo vệ  </w:t>
      </w:r>
      <w:r w:rsidR="0064709B" w:rsidRPr="00883E64">
        <w:rPr>
          <w:rFonts w:ascii="Times New Roman" w:hAnsi="Times New Roman" w:cs="Times New Roman"/>
          <w:sz w:val="28"/>
          <w:szCs w:val="28"/>
          <w:lang w:val="vi-VN"/>
          <w:rPrChange w:id="5668"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5669" w:author="Admin" w:date="2024-10-08T16:07:00Z">
            <w:rPr>
              <w:rFonts w:ascii="Times New Roman" w:hAnsi="Times New Roman" w:cs="Times New Roman"/>
              <w:sz w:val="26"/>
              <w:szCs w:val="26"/>
              <w:lang w:val="vi-VN"/>
            </w:rPr>
          </w:rPrChange>
        </w:rPr>
        <w:t xml:space="preserve"> là một trong những cơ sở đánh giá hoạt động kinh doanh, ứng dụng khoa học công nghệ vào hoạt động kinh doanh. Vì vậy, các chủ thể kinh doanh đóng vai </w:t>
      </w:r>
      <w:r w:rsidR="006B6FB3" w:rsidRPr="00883E64">
        <w:rPr>
          <w:rFonts w:ascii="Times New Roman" w:hAnsi="Times New Roman" w:cs="Times New Roman"/>
          <w:sz w:val="28"/>
          <w:szCs w:val="28"/>
          <w:rPrChange w:id="5670" w:author="Admin" w:date="2024-10-08T16:07:00Z">
            <w:rPr>
              <w:rFonts w:ascii="Times New Roman" w:hAnsi="Times New Roman" w:cs="Times New Roman"/>
              <w:sz w:val="26"/>
              <w:szCs w:val="26"/>
            </w:rPr>
          </w:rPrChange>
        </w:rPr>
        <w:t xml:space="preserve">trò </w:t>
      </w:r>
      <w:r w:rsidRPr="00883E64">
        <w:rPr>
          <w:rFonts w:ascii="Times New Roman" w:hAnsi="Times New Roman" w:cs="Times New Roman"/>
          <w:sz w:val="28"/>
          <w:szCs w:val="28"/>
          <w:lang w:val="vi-VN"/>
          <w:rPrChange w:id="5671" w:author="Admin" w:date="2024-10-08T16:07:00Z">
            <w:rPr>
              <w:rFonts w:ascii="Times New Roman" w:hAnsi="Times New Roman" w:cs="Times New Roman"/>
              <w:sz w:val="26"/>
              <w:szCs w:val="26"/>
              <w:lang w:val="vi-VN"/>
            </w:rPr>
          </w:rPrChange>
        </w:rPr>
        <w:t xml:space="preserve">rất quan trọng trong việc chấp hành các quy định của pháp luật về phòng chống xâm phạm </w:t>
      </w:r>
      <w:r w:rsidR="0064709B" w:rsidRPr="00883E64">
        <w:rPr>
          <w:rFonts w:ascii="Times New Roman" w:hAnsi="Times New Roman" w:cs="Times New Roman"/>
          <w:sz w:val="28"/>
          <w:szCs w:val="28"/>
          <w:lang w:val="vi-VN"/>
          <w:rPrChange w:id="5672"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5673" w:author="Admin" w:date="2024-10-08T16:07:00Z">
            <w:rPr>
              <w:rFonts w:ascii="Times New Roman" w:hAnsi="Times New Roman" w:cs="Times New Roman"/>
              <w:sz w:val="26"/>
              <w:szCs w:val="26"/>
              <w:lang w:val="vi-VN"/>
            </w:rPr>
          </w:rPrChange>
        </w:rPr>
        <w:t xml:space="preserve"> của người tiêu dùng.</w:t>
      </w:r>
    </w:p>
    <w:p w14:paraId="598D5C97" w14:textId="6DD95440" w:rsidR="00A57E35" w:rsidRPr="00883E64" w:rsidRDefault="00A57E35" w:rsidP="00883E64">
      <w:pPr>
        <w:tabs>
          <w:tab w:val="left" w:pos="896"/>
          <w:tab w:val="left" w:pos="1680"/>
        </w:tabs>
        <w:spacing w:after="0" w:line="360" w:lineRule="auto"/>
        <w:ind w:firstLine="567"/>
        <w:jc w:val="both"/>
        <w:rPr>
          <w:rFonts w:ascii="Times New Roman" w:hAnsi="Times New Roman" w:cs="Times New Roman"/>
          <w:sz w:val="28"/>
          <w:szCs w:val="28"/>
          <w:rPrChange w:id="5674" w:author="Admin" w:date="2024-10-08T16:07:00Z">
            <w:rPr>
              <w:rFonts w:ascii="Times New Roman" w:hAnsi="Times New Roman" w:cs="Times New Roman"/>
              <w:sz w:val="26"/>
              <w:szCs w:val="26"/>
            </w:rPr>
          </w:rPrChange>
        </w:rPr>
        <w:pPrChange w:id="5675" w:author="Admin" w:date="2024-10-08T16:07:00Z">
          <w:pPr>
            <w:tabs>
              <w:tab w:val="left" w:pos="896"/>
              <w:tab w:val="left" w:pos="1680"/>
            </w:tabs>
            <w:spacing w:after="0" w:line="360" w:lineRule="auto"/>
            <w:ind w:firstLine="567"/>
            <w:jc w:val="both"/>
          </w:pPr>
        </w:pPrChange>
      </w:pPr>
      <w:r w:rsidRPr="00883E64">
        <w:rPr>
          <w:rFonts w:ascii="Times New Roman" w:hAnsi="Times New Roman" w:cs="Times New Roman"/>
          <w:sz w:val="28"/>
          <w:szCs w:val="28"/>
          <w:lang w:val="vi-VN"/>
          <w:rPrChange w:id="5676" w:author="Admin" w:date="2024-10-08T16:07:00Z">
            <w:rPr>
              <w:rFonts w:ascii="Times New Roman" w:hAnsi="Times New Roman" w:cs="Times New Roman"/>
              <w:sz w:val="26"/>
              <w:szCs w:val="26"/>
              <w:lang w:val="vi-VN"/>
            </w:rPr>
          </w:rPrChange>
        </w:rPr>
        <w:t xml:space="preserve">Với các doanh nghiệp việc nhận thức đúng đắn vai trò và tầm quan trọng của </w:t>
      </w:r>
      <w:r w:rsidR="0064709B" w:rsidRPr="00883E64">
        <w:rPr>
          <w:rFonts w:ascii="Times New Roman" w:hAnsi="Times New Roman" w:cs="Times New Roman"/>
          <w:sz w:val="28"/>
          <w:szCs w:val="28"/>
          <w:lang w:val="vi-VN"/>
          <w:rPrChange w:id="5677"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5678" w:author="Admin" w:date="2024-10-08T16:07:00Z">
            <w:rPr>
              <w:rFonts w:ascii="Times New Roman" w:hAnsi="Times New Roman" w:cs="Times New Roman"/>
              <w:sz w:val="26"/>
              <w:szCs w:val="26"/>
              <w:lang w:val="vi-VN"/>
            </w:rPr>
          </w:rPrChange>
        </w:rPr>
        <w:t xml:space="preserve"> và việc tự nguyện bảo vệ </w:t>
      </w:r>
      <w:r w:rsidR="0064709B" w:rsidRPr="00883E64">
        <w:rPr>
          <w:rFonts w:ascii="Times New Roman" w:hAnsi="Times New Roman" w:cs="Times New Roman"/>
          <w:sz w:val="28"/>
          <w:szCs w:val="28"/>
          <w:lang w:val="vi-VN"/>
          <w:rPrChange w:id="5679"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5680" w:author="Admin" w:date="2024-10-08T16:07:00Z">
            <w:rPr>
              <w:rFonts w:ascii="Times New Roman" w:hAnsi="Times New Roman" w:cs="Times New Roman"/>
              <w:sz w:val="26"/>
              <w:szCs w:val="26"/>
              <w:lang w:val="vi-VN"/>
            </w:rPr>
          </w:rPrChange>
        </w:rPr>
        <w:t xml:space="preserve"> của khách hàng đối với các doanh nghiệp kinh doanh trực tuyến là vô cùng quan trọng. Một mặt giúp cho doanh nghiệp tạo lập được uy tín đối với khách hàng mặt khác, đây còn là một tài nguyên quý giá để doanh nghiệp thực hiện các hoạt động kinh doanh. Muốn vậy doanh nghiệp cần tiến hành một số biện pháp sau đây để bảo vệ thông tin cá nhân của khách hàng</w:t>
      </w:r>
      <w:r w:rsidR="00F403FC" w:rsidRPr="00883E64">
        <w:rPr>
          <w:rFonts w:ascii="Times New Roman" w:hAnsi="Times New Roman" w:cs="Times New Roman"/>
          <w:sz w:val="28"/>
          <w:szCs w:val="28"/>
          <w:rPrChange w:id="5681" w:author="Admin" w:date="2024-10-08T16:07:00Z">
            <w:rPr>
              <w:rFonts w:ascii="Times New Roman" w:hAnsi="Times New Roman" w:cs="Times New Roman"/>
              <w:sz w:val="26"/>
              <w:szCs w:val="26"/>
            </w:rPr>
          </w:rPrChange>
        </w:rPr>
        <w:t>.</w:t>
      </w:r>
    </w:p>
    <w:p w14:paraId="1F25FE26" w14:textId="77777777" w:rsidR="00A57E35" w:rsidRPr="00883E64" w:rsidRDefault="00A57E35" w:rsidP="00883E64">
      <w:pPr>
        <w:tabs>
          <w:tab w:val="left" w:pos="896"/>
          <w:tab w:val="left" w:pos="1680"/>
        </w:tabs>
        <w:spacing w:after="0" w:line="360" w:lineRule="auto"/>
        <w:ind w:firstLine="567"/>
        <w:jc w:val="both"/>
        <w:rPr>
          <w:rFonts w:ascii="Times New Roman" w:hAnsi="Times New Roman" w:cs="Times New Roman"/>
          <w:spacing w:val="-2"/>
          <w:sz w:val="28"/>
          <w:szCs w:val="28"/>
          <w:lang w:val="vi-VN"/>
          <w:rPrChange w:id="5682" w:author="Admin" w:date="2024-10-08T16:07:00Z">
            <w:rPr>
              <w:rFonts w:ascii="Times New Roman" w:hAnsi="Times New Roman" w:cs="Times New Roman"/>
              <w:spacing w:val="-2"/>
              <w:sz w:val="26"/>
              <w:szCs w:val="26"/>
              <w:lang w:val="vi-VN"/>
            </w:rPr>
          </w:rPrChange>
        </w:rPr>
        <w:pPrChange w:id="5683" w:author="Admin" w:date="2024-10-08T16:07:00Z">
          <w:pPr>
            <w:tabs>
              <w:tab w:val="left" w:pos="896"/>
              <w:tab w:val="left" w:pos="1680"/>
            </w:tabs>
            <w:spacing w:after="0" w:line="360" w:lineRule="auto"/>
            <w:ind w:firstLine="567"/>
            <w:jc w:val="both"/>
          </w:pPr>
        </w:pPrChange>
      </w:pPr>
      <w:bookmarkStart w:id="5684" w:name="_Hlk177800407"/>
      <w:r w:rsidRPr="00883E64">
        <w:rPr>
          <w:rFonts w:ascii="Times New Roman" w:hAnsi="Times New Roman" w:cs="Times New Roman"/>
          <w:spacing w:val="-2"/>
          <w:sz w:val="28"/>
          <w:szCs w:val="28"/>
          <w:lang w:val="vi-VN"/>
          <w:rPrChange w:id="5685" w:author="Admin" w:date="2024-10-08T16:07:00Z">
            <w:rPr>
              <w:rFonts w:ascii="Times New Roman" w:hAnsi="Times New Roman" w:cs="Times New Roman"/>
              <w:spacing w:val="-2"/>
              <w:sz w:val="26"/>
              <w:szCs w:val="26"/>
              <w:lang w:val="vi-VN"/>
            </w:rPr>
          </w:rPrChange>
        </w:rPr>
        <w:t>Doanh nghiệp cần xây dựng và thông báo chính sách bảo vệ thông tin cá nhân của doanh nghiệp</w:t>
      </w:r>
      <w:bookmarkEnd w:id="5684"/>
      <w:r w:rsidRPr="00883E64">
        <w:rPr>
          <w:rFonts w:ascii="Times New Roman" w:hAnsi="Times New Roman" w:cs="Times New Roman"/>
          <w:spacing w:val="-2"/>
          <w:sz w:val="28"/>
          <w:szCs w:val="28"/>
          <w:lang w:val="vi-VN"/>
          <w:rPrChange w:id="5686" w:author="Admin" w:date="2024-10-08T16:07:00Z">
            <w:rPr>
              <w:rFonts w:ascii="Times New Roman" w:hAnsi="Times New Roman" w:cs="Times New Roman"/>
              <w:spacing w:val="-2"/>
              <w:sz w:val="26"/>
              <w:szCs w:val="26"/>
              <w:lang w:val="vi-VN"/>
            </w:rPr>
          </w:rPrChange>
        </w:rPr>
        <w:t>. Tại chính sách này, doanh nghiệp phải cho người tiêu dùng hiểu rõ mục đích của việc thu thập thông tin cá nhân để làm gì? Các cam kết về việc bảo vệ thông cá nhân và giữ bí mật thông tin cá nhân, trách nhiệm của doanh nghiệp về việc lộ thông tin cá nhân...Việc các doanh nghiệp đưa ra một chính sách bảo vệ thông tin cá nhân không chỉ khẳng định uy tín và trách nhiệm của doanh nghiệp đối với các thông tin này mà còn tạo lòng tin cho khách hàng trong việc cung cấp thông tin cá nhân của mình một cách chính xác từ đó giúp doanh nghiệp có thể thuận tiện trong việc gửi các thông tin kinh doanh cần thiết theo đúng mong muốn của khách hàng.</w:t>
      </w:r>
    </w:p>
    <w:p w14:paraId="0F93C3DC" w14:textId="77777777" w:rsidR="00A57E35" w:rsidRPr="00883E64" w:rsidRDefault="00A57E35" w:rsidP="00883E64">
      <w:pPr>
        <w:tabs>
          <w:tab w:val="left" w:pos="896"/>
          <w:tab w:val="left" w:pos="1680"/>
        </w:tabs>
        <w:spacing w:after="0" w:line="360" w:lineRule="auto"/>
        <w:ind w:firstLine="567"/>
        <w:jc w:val="both"/>
        <w:rPr>
          <w:rFonts w:ascii="Times New Roman" w:hAnsi="Times New Roman" w:cs="Times New Roman"/>
          <w:sz w:val="28"/>
          <w:szCs w:val="28"/>
          <w:lang w:val="vi-VN"/>
          <w:rPrChange w:id="5687" w:author="Admin" w:date="2024-10-08T16:07:00Z">
            <w:rPr>
              <w:rFonts w:ascii="Times New Roman" w:hAnsi="Times New Roman" w:cs="Times New Roman"/>
              <w:sz w:val="26"/>
              <w:szCs w:val="26"/>
              <w:lang w:val="vi-VN"/>
            </w:rPr>
          </w:rPrChange>
        </w:rPr>
        <w:pPrChange w:id="5688" w:author="Admin" w:date="2024-10-08T16:07:00Z">
          <w:pPr>
            <w:tabs>
              <w:tab w:val="left" w:pos="896"/>
              <w:tab w:val="left" w:pos="1680"/>
            </w:tabs>
            <w:spacing w:after="0" w:line="360" w:lineRule="auto"/>
            <w:ind w:firstLine="567"/>
            <w:jc w:val="both"/>
          </w:pPr>
        </w:pPrChange>
      </w:pPr>
      <w:r w:rsidRPr="00883E64">
        <w:rPr>
          <w:rFonts w:ascii="Times New Roman" w:hAnsi="Times New Roman" w:cs="Times New Roman"/>
          <w:sz w:val="28"/>
          <w:szCs w:val="28"/>
          <w:lang w:val="vi-VN"/>
          <w:rPrChange w:id="5689" w:author="Admin" w:date="2024-10-08T16:07:00Z">
            <w:rPr>
              <w:rFonts w:ascii="Times New Roman" w:hAnsi="Times New Roman" w:cs="Times New Roman"/>
              <w:sz w:val="26"/>
              <w:szCs w:val="26"/>
              <w:lang w:val="vi-VN"/>
            </w:rPr>
          </w:rPrChange>
        </w:rPr>
        <w:t xml:space="preserve">Cần xây dựng quy trình bảo vệ thông tin cá nhân một cách khoa học như phân trách nhiệm cho những người chịu trách nhiệm một cách cụ thể; Không tiết lộ thông tin cá nhân đặc biệt là email lên website của doanh nghiệp. Việc </w:t>
      </w:r>
      <w:r w:rsidRPr="00883E64">
        <w:rPr>
          <w:rFonts w:ascii="Times New Roman" w:hAnsi="Times New Roman" w:cs="Times New Roman"/>
          <w:sz w:val="28"/>
          <w:szCs w:val="28"/>
          <w:lang w:val="vi-VN"/>
          <w:rPrChange w:id="5690" w:author="Admin" w:date="2024-10-08T16:07:00Z">
            <w:rPr>
              <w:rFonts w:ascii="Times New Roman" w:hAnsi="Times New Roman" w:cs="Times New Roman"/>
              <w:sz w:val="26"/>
              <w:szCs w:val="26"/>
              <w:lang w:val="vi-VN"/>
            </w:rPr>
          </w:rPrChange>
        </w:rPr>
        <w:lastRenderedPageBreak/>
        <w:t>đưa thông tin cá nhân và tổ chức lên mạng là cần thiết, tuy nhiên, các doanh nghiệp nên đưa các thông tin cần thiết và thuần túy về giao dịch như: tên người đại diện, điện thoại cơ quan của họ, fax, email của cơ quan, v,v... không nên đưa thông tin thực sự mang tính cá nhân như điện thoại di động, email cá nhân...  Điều này nhằm hạn chế việc các tổ chức và cá nhân thu thập thông tin để bán lại hoặc sử dụng chúng vào các mục đích khác dẫn đến người dùng có thể bị làm phiền bởi các cuộc gọi, tin nhắn quảng cáo, lừa đảo...</w:t>
      </w:r>
    </w:p>
    <w:p w14:paraId="32CD9069" w14:textId="29AC36C0" w:rsidR="00A57E35" w:rsidRPr="00883E64" w:rsidRDefault="00A57E35" w:rsidP="00883E64">
      <w:pPr>
        <w:tabs>
          <w:tab w:val="left" w:pos="896"/>
          <w:tab w:val="left" w:pos="1680"/>
        </w:tabs>
        <w:spacing w:after="0" w:line="360" w:lineRule="auto"/>
        <w:ind w:firstLine="567"/>
        <w:jc w:val="both"/>
        <w:rPr>
          <w:rFonts w:ascii="Times New Roman" w:hAnsi="Times New Roman" w:cs="Times New Roman"/>
          <w:sz w:val="28"/>
          <w:szCs w:val="28"/>
          <w:lang w:val="vi-VN"/>
          <w:rPrChange w:id="5691" w:author="Admin" w:date="2024-10-08T16:07:00Z">
            <w:rPr>
              <w:rFonts w:ascii="Times New Roman" w:hAnsi="Times New Roman" w:cs="Times New Roman"/>
              <w:sz w:val="26"/>
              <w:szCs w:val="26"/>
              <w:lang w:val="vi-VN"/>
            </w:rPr>
          </w:rPrChange>
        </w:rPr>
        <w:pPrChange w:id="5692" w:author="Admin" w:date="2024-10-08T16:07:00Z">
          <w:pPr>
            <w:tabs>
              <w:tab w:val="left" w:pos="896"/>
              <w:tab w:val="left" w:pos="1680"/>
            </w:tabs>
            <w:spacing w:after="0" w:line="360" w:lineRule="auto"/>
            <w:ind w:firstLine="567"/>
            <w:jc w:val="both"/>
          </w:pPr>
        </w:pPrChange>
      </w:pPr>
      <w:r w:rsidRPr="00883E64">
        <w:rPr>
          <w:rFonts w:ascii="Times New Roman" w:hAnsi="Times New Roman" w:cs="Times New Roman"/>
          <w:sz w:val="28"/>
          <w:szCs w:val="28"/>
          <w:lang w:val="vi-VN"/>
          <w:rPrChange w:id="5693" w:author="Admin" w:date="2024-10-08T16:07:00Z">
            <w:rPr>
              <w:rFonts w:ascii="Times New Roman" w:hAnsi="Times New Roman" w:cs="Times New Roman"/>
              <w:sz w:val="26"/>
              <w:szCs w:val="26"/>
              <w:lang w:val="vi-VN"/>
            </w:rPr>
          </w:rPrChange>
        </w:rPr>
        <w:t xml:space="preserve">Xây dựng chế độ bảo mật cho cơ sở dữ liệu của doanh nghiệp: Việc xây dựng chế độ bảo mật cho cơ sở dữ liệu là vô cùng quan trọng đối với doanh nghiệp đặc biệt là các doanh nghiệp có lưu trữ các thông tin quan trọng trong đó có thông tin cá nhân của khách hàng. Tuy nhiên, sẽ có những gói bảo mật có thể giúp cho doanh nghiệp bảo vệ an toàn dữ liệu và </w:t>
      </w:r>
      <w:r w:rsidR="0064709B" w:rsidRPr="00883E64">
        <w:rPr>
          <w:rFonts w:ascii="Times New Roman" w:hAnsi="Times New Roman" w:cs="Times New Roman"/>
          <w:sz w:val="28"/>
          <w:szCs w:val="28"/>
          <w:lang w:val="vi-VN"/>
          <w:rPrChange w:id="5694" w:author="Admin" w:date="2024-10-08T16:07:00Z">
            <w:rPr>
              <w:rFonts w:ascii="Times New Roman" w:hAnsi="Times New Roman" w:cs="Times New Roman"/>
              <w:sz w:val="26"/>
              <w:szCs w:val="26"/>
              <w:lang w:val="vi-VN"/>
            </w:rPr>
          </w:rPrChange>
        </w:rPr>
        <w:t>DLCN</w:t>
      </w:r>
      <w:r w:rsidRPr="00883E64">
        <w:rPr>
          <w:rFonts w:ascii="Times New Roman" w:hAnsi="Times New Roman" w:cs="Times New Roman"/>
          <w:sz w:val="28"/>
          <w:szCs w:val="28"/>
          <w:lang w:val="vi-VN"/>
          <w:rPrChange w:id="5695" w:author="Admin" w:date="2024-10-08T16:07:00Z">
            <w:rPr>
              <w:rFonts w:ascii="Times New Roman" w:hAnsi="Times New Roman" w:cs="Times New Roman"/>
              <w:sz w:val="26"/>
              <w:szCs w:val="26"/>
              <w:lang w:val="vi-VN"/>
            </w:rPr>
          </w:rPrChange>
        </w:rPr>
        <w:t xml:space="preserve"> của doanh nghiệp mình tùy thuộc vào tầm quan trọng và chi phí đầu tư mà doanh nghiệp có thể lựa chọn. Các doanh nghiệp cần lựa chọn ngay cách thức bảo mật và bảo vệ dữ liệu của mình ngay khi tiến hành lưu giữ các dữ liệu.</w:t>
      </w:r>
    </w:p>
    <w:p w14:paraId="1329DC8C" w14:textId="77777777" w:rsidR="00A57E35" w:rsidRPr="00883E64" w:rsidRDefault="00A57E35" w:rsidP="00883E64">
      <w:pPr>
        <w:tabs>
          <w:tab w:val="left" w:pos="896"/>
        </w:tabs>
        <w:spacing w:after="0" w:line="360" w:lineRule="auto"/>
        <w:ind w:firstLine="567"/>
        <w:jc w:val="both"/>
        <w:rPr>
          <w:rFonts w:ascii="Times New Roman" w:hAnsi="Times New Roman" w:cs="Times New Roman"/>
          <w:b/>
          <w:bCs/>
          <w:i/>
          <w:iCs/>
          <w:sz w:val="28"/>
          <w:szCs w:val="28"/>
          <w:rPrChange w:id="5696" w:author="Admin" w:date="2024-10-08T16:07:00Z">
            <w:rPr>
              <w:rFonts w:ascii="Times New Roman" w:hAnsi="Times New Roman" w:cs="Times New Roman"/>
              <w:b/>
              <w:bCs/>
              <w:i/>
              <w:iCs/>
              <w:sz w:val="26"/>
              <w:szCs w:val="26"/>
            </w:rPr>
          </w:rPrChange>
        </w:rPr>
        <w:pPrChange w:id="5697" w:author="Admin" w:date="2024-10-08T16:07:00Z">
          <w:pPr>
            <w:tabs>
              <w:tab w:val="left" w:pos="896"/>
            </w:tabs>
            <w:spacing w:after="0" w:line="360" w:lineRule="auto"/>
            <w:ind w:firstLine="567"/>
            <w:jc w:val="both"/>
          </w:pPr>
        </w:pPrChange>
      </w:pPr>
      <w:r w:rsidRPr="00883E64">
        <w:rPr>
          <w:rFonts w:ascii="Times New Roman" w:hAnsi="Times New Roman" w:cs="Times New Roman"/>
          <w:b/>
          <w:bCs/>
          <w:i/>
          <w:iCs/>
          <w:sz w:val="28"/>
          <w:szCs w:val="28"/>
          <w:rPrChange w:id="5698" w:author="Admin" w:date="2024-10-08T16:07:00Z">
            <w:rPr>
              <w:rFonts w:ascii="Times New Roman" w:hAnsi="Times New Roman" w:cs="Times New Roman"/>
              <w:b/>
              <w:bCs/>
              <w:i/>
              <w:iCs/>
              <w:sz w:val="26"/>
              <w:szCs w:val="26"/>
            </w:rPr>
          </w:rPrChange>
        </w:rPr>
        <w:br w:type="page"/>
      </w:r>
    </w:p>
    <w:p w14:paraId="47FE9683" w14:textId="60FDFD23" w:rsidR="00A57E35" w:rsidRDefault="00A57E35" w:rsidP="00883E64">
      <w:pPr>
        <w:pStyle w:val="10"/>
        <w:rPr>
          <w:ins w:id="5699" w:author="Admin" w:date="2024-10-08T16:13:00Z"/>
        </w:rPr>
        <w:pPrChange w:id="5700" w:author="Admin" w:date="2024-10-08T16:13:00Z">
          <w:pPr>
            <w:tabs>
              <w:tab w:val="left" w:pos="896"/>
            </w:tabs>
            <w:spacing w:after="0" w:line="360" w:lineRule="auto"/>
            <w:ind w:firstLine="567"/>
            <w:jc w:val="center"/>
          </w:pPr>
        </w:pPrChange>
      </w:pPr>
      <w:bookmarkStart w:id="5701" w:name="_Toc179296813"/>
      <w:r w:rsidRPr="00883E64">
        <w:rPr>
          <w:rPrChange w:id="5702" w:author="Admin" w:date="2024-10-08T16:07:00Z">
            <w:rPr>
              <w:rFonts w:ascii="Times New Roman" w:hAnsi="Times New Roman" w:cs="Times New Roman"/>
              <w:b/>
              <w:bCs/>
              <w:sz w:val="26"/>
              <w:szCs w:val="26"/>
            </w:rPr>
          </w:rPrChange>
        </w:rPr>
        <w:lastRenderedPageBreak/>
        <w:t>Tiểu kết chương 3</w:t>
      </w:r>
      <w:bookmarkEnd w:id="5701"/>
    </w:p>
    <w:p w14:paraId="0AE50BBF" w14:textId="77777777" w:rsidR="00883E64" w:rsidRPr="00883E64" w:rsidRDefault="00883E64" w:rsidP="00883E64">
      <w:pPr>
        <w:pStyle w:val="10"/>
        <w:rPr>
          <w:rPrChange w:id="5703" w:author="Admin" w:date="2024-10-08T16:07:00Z">
            <w:rPr>
              <w:rFonts w:ascii="Times New Roman" w:hAnsi="Times New Roman" w:cs="Times New Roman"/>
              <w:b/>
              <w:bCs/>
              <w:sz w:val="26"/>
              <w:szCs w:val="26"/>
            </w:rPr>
          </w:rPrChange>
        </w:rPr>
        <w:pPrChange w:id="5704" w:author="Admin" w:date="2024-10-08T16:13:00Z">
          <w:pPr>
            <w:tabs>
              <w:tab w:val="left" w:pos="896"/>
            </w:tabs>
            <w:spacing w:after="0" w:line="360" w:lineRule="auto"/>
            <w:ind w:firstLine="567"/>
            <w:jc w:val="center"/>
          </w:pPr>
        </w:pPrChange>
      </w:pPr>
    </w:p>
    <w:p w14:paraId="0CE10D83" w14:textId="2E3DFF97" w:rsidR="00A57E35" w:rsidRPr="00883E64" w:rsidRDefault="00A57E35" w:rsidP="00D75505">
      <w:pPr>
        <w:tabs>
          <w:tab w:val="left" w:pos="567"/>
          <w:tab w:val="left" w:pos="896"/>
          <w:tab w:val="left" w:pos="1680"/>
        </w:tabs>
        <w:spacing w:after="0" w:line="360" w:lineRule="auto"/>
        <w:ind w:firstLine="567"/>
        <w:jc w:val="both"/>
        <w:rPr>
          <w:rFonts w:ascii="Times New Roman" w:eastAsia="Times New Roman" w:hAnsi="Times New Roman" w:cs="Times New Roman"/>
          <w:sz w:val="28"/>
          <w:szCs w:val="28"/>
          <w:lang w:val="vi-VN"/>
          <w:rPrChange w:id="5705" w:author="Admin" w:date="2024-10-08T16:07:00Z">
            <w:rPr>
              <w:rFonts w:ascii="Times New Roman" w:eastAsia="Times New Roman" w:hAnsi="Times New Roman" w:cs="Times New Roman"/>
              <w:sz w:val="26"/>
              <w:szCs w:val="26"/>
              <w:lang w:val="vi-VN"/>
            </w:rPr>
          </w:rPrChange>
        </w:rPr>
      </w:pPr>
      <w:r w:rsidRPr="00883E64">
        <w:rPr>
          <w:rFonts w:ascii="Times New Roman" w:eastAsia="Times New Roman" w:hAnsi="Times New Roman" w:cs="Times New Roman"/>
          <w:sz w:val="28"/>
          <w:szCs w:val="28"/>
          <w:lang w:val="vi-VN"/>
          <w:rPrChange w:id="5706" w:author="Admin" w:date="2024-10-08T16:07:00Z">
            <w:rPr>
              <w:rFonts w:ascii="Times New Roman" w:eastAsia="Times New Roman" w:hAnsi="Times New Roman" w:cs="Times New Roman"/>
              <w:sz w:val="26"/>
              <w:szCs w:val="26"/>
              <w:lang w:val="vi-VN"/>
            </w:rPr>
          </w:rPrChange>
        </w:rPr>
        <w:t xml:space="preserve">Xâm phạm </w:t>
      </w:r>
      <w:r w:rsidR="0064709B" w:rsidRPr="00883E64">
        <w:rPr>
          <w:rFonts w:ascii="Times New Roman" w:eastAsia="Times New Roman" w:hAnsi="Times New Roman" w:cs="Times New Roman"/>
          <w:sz w:val="28"/>
          <w:szCs w:val="28"/>
          <w:lang w:val="vi-VN"/>
          <w:rPrChange w:id="5707" w:author="Admin" w:date="2024-10-08T16:07:00Z">
            <w:rPr>
              <w:rFonts w:ascii="Times New Roman" w:eastAsia="Times New Roman" w:hAnsi="Times New Roman" w:cs="Times New Roman"/>
              <w:sz w:val="26"/>
              <w:szCs w:val="26"/>
              <w:lang w:val="vi-VN"/>
            </w:rPr>
          </w:rPrChange>
        </w:rPr>
        <w:t>DLCN</w:t>
      </w:r>
      <w:r w:rsidRPr="00883E64">
        <w:rPr>
          <w:rFonts w:ascii="Times New Roman" w:eastAsia="Times New Roman" w:hAnsi="Times New Roman" w:cs="Times New Roman"/>
          <w:sz w:val="28"/>
          <w:szCs w:val="28"/>
          <w:lang w:val="vi-VN"/>
          <w:rPrChange w:id="5708" w:author="Admin" w:date="2024-10-08T16:07:00Z">
            <w:rPr>
              <w:rFonts w:ascii="Times New Roman" w:eastAsia="Times New Roman" w:hAnsi="Times New Roman" w:cs="Times New Roman"/>
              <w:sz w:val="26"/>
              <w:szCs w:val="26"/>
              <w:lang w:val="vi-VN"/>
            </w:rPr>
          </w:rPrChange>
        </w:rPr>
        <w:t xml:space="preserve"> là hành vi xâm phạm các quyền cơ bản cua con người được nhà nước và pháp luật bảo vệ</w:t>
      </w:r>
      <w:r w:rsidRPr="00883E64">
        <w:rPr>
          <w:rFonts w:ascii="Times New Roman" w:eastAsia="Times New Roman" w:hAnsi="Times New Roman" w:cs="Times New Roman"/>
          <w:sz w:val="28"/>
          <w:szCs w:val="28"/>
          <w:rPrChange w:id="5709" w:author="Admin" w:date="2024-10-08T16:07:00Z">
            <w:rPr>
              <w:rFonts w:ascii="Times New Roman" w:eastAsia="Times New Roman" w:hAnsi="Times New Roman" w:cs="Times New Roman"/>
              <w:sz w:val="26"/>
              <w:szCs w:val="26"/>
            </w:rPr>
          </w:rPrChange>
        </w:rPr>
        <w:t xml:space="preserve">. Việc ngăn chặn và tiến tới đẩy lùi </w:t>
      </w:r>
      <w:r w:rsidRPr="00883E64">
        <w:rPr>
          <w:rFonts w:ascii="Times New Roman" w:eastAsia="Times New Roman" w:hAnsi="Times New Roman" w:cs="Times New Roman"/>
          <w:sz w:val="28"/>
          <w:szCs w:val="28"/>
          <w:lang w:val="vi-VN"/>
          <w:rPrChange w:id="5710" w:author="Admin" w:date="2024-10-08T16:07:00Z">
            <w:rPr>
              <w:rFonts w:ascii="Times New Roman" w:eastAsia="Times New Roman" w:hAnsi="Times New Roman" w:cs="Times New Roman"/>
              <w:sz w:val="26"/>
              <w:szCs w:val="26"/>
              <w:lang w:val="vi-VN"/>
            </w:rPr>
          </w:rPrChange>
        </w:rPr>
        <w:t xml:space="preserve">vấn nạn đánh cắp, buôn bán, sử dụng trái phép </w:t>
      </w:r>
      <w:r w:rsidR="0064709B" w:rsidRPr="00883E64">
        <w:rPr>
          <w:rFonts w:ascii="Times New Roman" w:eastAsia="Times New Roman" w:hAnsi="Times New Roman" w:cs="Times New Roman"/>
          <w:sz w:val="28"/>
          <w:szCs w:val="28"/>
          <w:lang w:val="vi-VN"/>
          <w:rPrChange w:id="5711" w:author="Admin" w:date="2024-10-08T16:07:00Z">
            <w:rPr>
              <w:rFonts w:ascii="Times New Roman" w:eastAsia="Times New Roman" w:hAnsi="Times New Roman" w:cs="Times New Roman"/>
              <w:sz w:val="26"/>
              <w:szCs w:val="26"/>
              <w:lang w:val="vi-VN"/>
            </w:rPr>
          </w:rPrChange>
        </w:rPr>
        <w:t>DLCN</w:t>
      </w:r>
      <w:r w:rsidRPr="00883E64">
        <w:rPr>
          <w:rFonts w:ascii="Times New Roman" w:eastAsia="Times New Roman" w:hAnsi="Times New Roman" w:cs="Times New Roman"/>
          <w:sz w:val="28"/>
          <w:szCs w:val="28"/>
          <w:rPrChange w:id="5712" w:author="Admin" w:date="2024-10-08T16:07:00Z">
            <w:rPr>
              <w:rFonts w:ascii="Times New Roman" w:eastAsia="Times New Roman" w:hAnsi="Times New Roman" w:cs="Times New Roman"/>
              <w:sz w:val="26"/>
              <w:szCs w:val="26"/>
            </w:rPr>
          </w:rPrChange>
        </w:rPr>
        <w:t xml:space="preserve"> đang là mối quan tâm của tất cả các quốc gia</w:t>
      </w:r>
      <w:r w:rsidRPr="00883E64">
        <w:rPr>
          <w:rFonts w:ascii="Times New Roman" w:eastAsia="Times New Roman" w:hAnsi="Times New Roman" w:cs="Times New Roman"/>
          <w:sz w:val="28"/>
          <w:szCs w:val="28"/>
          <w:lang w:val="vi-VN"/>
          <w:rPrChange w:id="5713" w:author="Admin" w:date="2024-10-08T16:07:00Z">
            <w:rPr>
              <w:rFonts w:ascii="Times New Roman" w:eastAsia="Times New Roman" w:hAnsi="Times New Roman" w:cs="Times New Roman"/>
              <w:sz w:val="26"/>
              <w:szCs w:val="26"/>
              <w:lang w:val="vi-VN"/>
            </w:rPr>
          </w:rPrChange>
        </w:rPr>
        <w:t>, đặc biệt trong bối cảnh công ngh</w:t>
      </w:r>
      <w:r w:rsidRPr="00883E64">
        <w:rPr>
          <w:rFonts w:ascii="Times New Roman" w:eastAsia="Times New Roman" w:hAnsi="Times New Roman" w:cs="Times New Roman"/>
          <w:sz w:val="28"/>
          <w:szCs w:val="28"/>
          <w:rPrChange w:id="5714" w:author="Admin" w:date="2024-10-08T16:07:00Z">
            <w:rPr>
              <w:rFonts w:ascii="Times New Roman" w:eastAsia="Times New Roman" w:hAnsi="Times New Roman" w:cs="Times New Roman"/>
              <w:sz w:val="26"/>
              <w:szCs w:val="26"/>
            </w:rPr>
          </w:rPrChange>
        </w:rPr>
        <w:t>ệ</w:t>
      </w:r>
      <w:r w:rsidRPr="00883E64">
        <w:rPr>
          <w:rFonts w:ascii="Times New Roman" w:eastAsia="Times New Roman" w:hAnsi="Times New Roman" w:cs="Times New Roman"/>
          <w:sz w:val="28"/>
          <w:szCs w:val="28"/>
          <w:lang w:val="vi-VN"/>
          <w:rPrChange w:id="5715" w:author="Admin" w:date="2024-10-08T16:07:00Z">
            <w:rPr>
              <w:rFonts w:ascii="Times New Roman" w:eastAsia="Times New Roman" w:hAnsi="Times New Roman" w:cs="Times New Roman"/>
              <w:sz w:val="26"/>
              <w:szCs w:val="26"/>
              <w:lang w:val="vi-VN"/>
            </w:rPr>
          </w:rPrChange>
        </w:rPr>
        <w:t xml:space="preserve"> thông tin b</w:t>
      </w:r>
      <w:r w:rsidRPr="00883E64">
        <w:rPr>
          <w:rFonts w:ascii="Times New Roman" w:eastAsia="Times New Roman" w:hAnsi="Times New Roman" w:cs="Times New Roman"/>
          <w:sz w:val="28"/>
          <w:szCs w:val="28"/>
          <w:rPrChange w:id="5716" w:author="Admin" w:date="2024-10-08T16:07:00Z">
            <w:rPr>
              <w:rFonts w:ascii="Times New Roman" w:eastAsia="Times New Roman" w:hAnsi="Times New Roman" w:cs="Times New Roman"/>
              <w:sz w:val="26"/>
              <w:szCs w:val="26"/>
            </w:rPr>
          </w:rPrChange>
        </w:rPr>
        <w:t>ù</w:t>
      </w:r>
      <w:r w:rsidRPr="00883E64">
        <w:rPr>
          <w:rFonts w:ascii="Times New Roman" w:eastAsia="Times New Roman" w:hAnsi="Times New Roman" w:cs="Times New Roman"/>
          <w:sz w:val="28"/>
          <w:szCs w:val="28"/>
          <w:lang w:val="vi-VN"/>
          <w:rPrChange w:id="5717" w:author="Admin" w:date="2024-10-08T16:07:00Z">
            <w:rPr>
              <w:rFonts w:ascii="Times New Roman" w:eastAsia="Times New Roman" w:hAnsi="Times New Roman" w:cs="Times New Roman"/>
              <w:sz w:val="26"/>
              <w:szCs w:val="26"/>
              <w:lang w:val="vi-VN"/>
            </w:rPr>
          </w:rPrChange>
        </w:rPr>
        <w:t xml:space="preserve">ng nổ một cách khó kiểm soát như hiện nay. </w:t>
      </w:r>
      <w:r w:rsidRPr="00883E64">
        <w:rPr>
          <w:rFonts w:ascii="Times New Roman" w:eastAsia="Times New Roman" w:hAnsi="Times New Roman" w:cs="Times New Roman"/>
          <w:sz w:val="28"/>
          <w:szCs w:val="28"/>
          <w:rPrChange w:id="5718" w:author="Admin" w:date="2024-10-08T16:07:00Z">
            <w:rPr>
              <w:rFonts w:ascii="Times New Roman" w:eastAsia="Times New Roman" w:hAnsi="Times New Roman" w:cs="Times New Roman"/>
              <w:sz w:val="26"/>
              <w:szCs w:val="26"/>
            </w:rPr>
          </w:rPrChange>
        </w:rPr>
        <w:t>Với thực trạng và những nguyên nhân trên cần có sự quan tâm chỉ đạo, tổ chức thực hiện của các ngành, các cấp xem</w:t>
      </w:r>
      <w:r w:rsidRPr="00883E64">
        <w:rPr>
          <w:rFonts w:ascii="Times New Roman" w:eastAsia="Times New Roman" w:hAnsi="Times New Roman" w:cs="Times New Roman"/>
          <w:sz w:val="28"/>
          <w:szCs w:val="28"/>
          <w:lang w:val="vi-VN"/>
          <w:rPrChange w:id="5719" w:author="Admin" w:date="2024-10-08T16:07:00Z">
            <w:rPr>
              <w:rFonts w:ascii="Times New Roman" w:eastAsia="Times New Roman" w:hAnsi="Times New Roman" w:cs="Times New Roman"/>
              <w:sz w:val="26"/>
              <w:szCs w:val="26"/>
              <w:lang w:val="vi-VN"/>
            </w:rPr>
          </w:rPrChange>
        </w:rPr>
        <w:t xml:space="preserve"> xâm phạm </w:t>
      </w:r>
      <w:r w:rsidR="0064709B" w:rsidRPr="00883E64">
        <w:rPr>
          <w:rFonts w:ascii="Times New Roman" w:eastAsia="Times New Roman" w:hAnsi="Times New Roman" w:cs="Times New Roman"/>
          <w:sz w:val="28"/>
          <w:szCs w:val="28"/>
          <w:lang w:val="vi-VN"/>
          <w:rPrChange w:id="5720" w:author="Admin" w:date="2024-10-08T16:07:00Z">
            <w:rPr>
              <w:rFonts w:ascii="Times New Roman" w:eastAsia="Times New Roman" w:hAnsi="Times New Roman" w:cs="Times New Roman"/>
              <w:sz w:val="26"/>
              <w:szCs w:val="26"/>
              <w:lang w:val="vi-VN"/>
            </w:rPr>
          </w:rPrChange>
        </w:rPr>
        <w:t>DLCN</w:t>
      </w:r>
      <w:r w:rsidRPr="00883E64">
        <w:rPr>
          <w:rFonts w:ascii="Times New Roman" w:eastAsia="Times New Roman" w:hAnsi="Times New Roman" w:cs="Times New Roman"/>
          <w:sz w:val="28"/>
          <w:szCs w:val="28"/>
          <w:rPrChange w:id="5721" w:author="Admin" w:date="2024-10-08T16:07:00Z">
            <w:rPr>
              <w:rFonts w:ascii="Times New Roman" w:eastAsia="Times New Roman" w:hAnsi="Times New Roman" w:cs="Times New Roman"/>
              <w:sz w:val="26"/>
              <w:szCs w:val="26"/>
            </w:rPr>
          </w:rPrChange>
        </w:rPr>
        <w:t xml:space="preserve"> là một vấn đề xã hội cấp bách, </w:t>
      </w:r>
      <w:r w:rsidRPr="00883E64">
        <w:rPr>
          <w:rFonts w:ascii="Times New Roman" w:eastAsia="Times New Roman" w:hAnsi="Times New Roman" w:cs="Times New Roman"/>
          <w:sz w:val="28"/>
          <w:szCs w:val="28"/>
          <w:lang w:val="vi-VN"/>
          <w:rPrChange w:id="5722" w:author="Admin" w:date="2024-10-08T16:07:00Z">
            <w:rPr>
              <w:rFonts w:ascii="Times New Roman" w:eastAsia="Times New Roman" w:hAnsi="Times New Roman" w:cs="Times New Roman"/>
              <w:sz w:val="26"/>
              <w:szCs w:val="26"/>
              <w:lang w:val="vi-VN"/>
            </w:rPr>
          </w:rPrChange>
        </w:rPr>
        <w:t>và</w:t>
      </w:r>
      <w:r w:rsidRPr="00883E64">
        <w:rPr>
          <w:rFonts w:ascii="Times New Roman" w:eastAsia="Times New Roman" w:hAnsi="Times New Roman" w:cs="Times New Roman"/>
          <w:sz w:val="28"/>
          <w:szCs w:val="28"/>
          <w:rPrChange w:id="5723" w:author="Admin" w:date="2024-10-08T16:07:00Z">
            <w:rPr>
              <w:rFonts w:ascii="Times New Roman" w:eastAsia="Times New Roman" w:hAnsi="Times New Roman" w:cs="Times New Roman"/>
              <w:sz w:val="26"/>
              <w:szCs w:val="26"/>
            </w:rPr>
          </w:rPrChange>
        </w:rPr>
        <w:t xml:space="preserve"> là trách nhiệm của toàn dân, toàn xã hội</w:t>
      </w:r>
      <w:r w:rsidRPr="00883E64">
        <w:rPr>
          <w:rFonts w:ascii="Times New Roman" w:eastAsia="Times New Roman" w:hAnsi="Times New Roman" w:cs="Times New Roman"/>
          <w:sz w:val="28"/>
          <w:szCs w:val="28"/>
          <w:lang w:val="vi-VN"/>
          <w:rPrChange w:id="5724" w:author="Admin" w:date="2024-10-08T16:07:00Z">
            <w:rPr>
              <w:rFonts w:ascii="Times New Roman" w:eastAsia="Times New Roman" w:hAnsi="Times New Roman" w:cs="Times New Roman"/>
              <w:sz w:val="26"/>
              <w:szCs w:val="26"/>
              <w:lang w:val="vi-VN"/>
            </w:rPr>
          </w:rPrChange>
        </w:rPr>
        <w:t>.</w:t>
      </w:r>
      <w:r w:rsidR="00BC15D4" w:rsidRPr="00883E64">
        <w:rPr>
          <w:rFonts w:ascii="Times New Roman" w:eastAsia="Times New Roman" w:hAnsi="Times New Roman" w:cs="Times New Roman"/>
          <w:sz w:val="28"/>
          <w:szCs w:val="28"/>
          <w:rPrChange w:id="5725" w:author="Admin" w:date="2024-10-08T16:07:00Z">
            <w:rPr>
              <w:rFonts w:ascii="Times New Roman" w:eastAsia="Times New Roman" w:hAnsi="Times New Roman" w:cs="Times New Roman"/>
              <w:sz w:val="26"/>
              <w:szCs w:val="26"/>
            </w:rPr>
          </w:rPrChange>
        </w:rPr>
        <w:t xml:space="preserve"> </w:t>
      </w:r>
      <w:r w:rsidRPr="00883E64">
        <w:rPr>
          <w:rFonts w:ascii="Times New Roman" w:eastAsia="Times New Roman" w:hAnsi="Times New Roman" w:cs="Times New Roman"/>
          <w:sz w:val="28"/>
          <w:szCs w:val="28"/>
          <w:lang w:val="vi-VN"/>
          <w:rPrChange w:id="5726" w:author="Admin" w:date="2024-10-08T16:07:00Z">
            <w:rPr>
              <w:rFonts w:ascii="Times New Roman" w:eastAsia="Times New Roman" w:hAnsi="Times New Roman" w:cs="Times New Roman"/>
              <w:sz w:val="26"/>
              <w:szCs w:val="26"/>
              <w:lang w:val="vi-VN"/>
            </w:rPr>
          </w:rPrChange>
        </w:rPr>
        <w:t>T</w:t>
      </w:r>
      <w:r w:rsidRPr="00883E64">
        <w:rPr>
          <w:rFonts w:ascii="Times New Roman" w:eastAsia="Times New Roman" w:hAnsi="Times New Roman" w:cs="Times New Roman"/>
          <w:sz w:val="28"/>
          <w:szCs w:val="28"/>
          <w:rPrChange w:id="5727" w:author="Admin" w:date="2024-10-08T16:07:00Z">
            <w:rPr>
              <w:rFonts w:ascii="Times New Roman" w:eastAsia="Times New Roman" w:hAnsi="Times New Roman" w:cs="Times New Roman"/>
              <w:sz w:val="26"/>
              <w:szCs w:val="26"/>
            </w:rPr>
          </w:rPrChange>
        </w:rPr>
        <w:t xml:space="preserve">rong thời gian qua Nhà nước ta đã chú trọng và không ngừng bổ sung hoàn thiện các chế định trong văn bản pháp luật cũng như trong BLHS để </w:t>
      </w:r>
      <w:r w:rsidRPr="00883E64">
        <w:rPr>
          <w:rFonts w:ascii="Times New Roman" w:eastAsia="Times New Roman" w:hAnsi="Times New Roman" w:cs="Times New Roman"/>
          <w:sz w:val="28"/>
          <w:szCs w:val="28"/>
          <w:lang w:val="vi-VN"/>
          <w:rPrChange w:id="5728" w:author="Admin" w:date="2024-10-08T16:07:00Z">
            <w:rPr>
              <w:rFonts w:ascii="Times New Roman" w:eastAsia="Times New Roman" w:hAnsi="Times New Roman" w:cs="Times New Roman"/>
              <w:sz w:val="26"/>
              <w:szCs w:val="26"/>
              <w:lang w:val="vi-VN"/>
            </w:rPr>
          </w:rPrChange>
        </w:rPr>
        <w:t xml:space="preserve">góp phần phát hiện, ngăn chặn, xử lý các hành vi xâm phạm </w:t>
      </w:r>
      <w:r w:rsidR="0064709B" w:rsidRPr="00883E64">
        <w:rPr>
          <w:rFonts w:ascii="Times New Roman" w:eastAsia="Times New Roman" w:hAnsi="Times New Roman" w:cs="Times New Roman"/>
          <w:sz w:val="28"/>
          <w:szCs w:val="28"/>
          <w:lang w:val="vi-VN"/>
          <w:rPrChange w:id="5729" w:author="Admin" w:date="2024-10-08T16:07:00Z">
            <w:rPr>
              <w:rFonts w:ascii="Times New Roman" w:eastAsia="Times New Roman" w:hAnsi="Times New Roman" w:cs="Times New Roman"/>
              <w:sz w:val="26"/>
              <w:szCs w:val="26"/>
              <w:lang w:val="vi-VN"/>
            </w:rPr>
          </w:rPrChange>
        </w:rPr>
        <w:t>DLCN</w:t>
      </w:r>
      <w:r w:rsidRPr="00883E64">
        <w:rPr>
          <w:rFonts w:ascii="Times New Roman" w:eastAsia="Times New Roman" w:hAnsi="Times New Roman" w:cs="Times New Roman"/>
          <w:sz w:val="28"/>
          <w:szCs w:val="28"/>
          <w:lang w:val="vi-VN"/>
          <w:rPrChange w:id="5730" w:author="Admin" w:date="2024-10-08T16:07:00Z">
            <w:rPr>
              <w:rFonts w:ascii="Times New Roman" w:eastAsia="Times New Roman" w:hAnsi="Times New Roman" w:cs="Times New Roman"/>
              <w:sz w:val="26"/>
              <w:szCs w:val="26"/>
              <w:lang w:val="vi-VN"/>
            </w:rPr>
          </w:rPrChange>
        </w:rPr>
        <w:t>, đặc biệt là thông tin cá nhân của người tiêu dùng</w:t>
      </w:r>
      <w:r w:rsidRPr="00883E64">
        <w:rPr>
          <w:rFonts w:ascii="Times New Roman" w:eastAsia="Times New Roman" w:hAnsi="Times New Roman" w:cs="Times New Roman"/>
          <w:sz w:val="28"/>
          <w:szCs w:val="28"/>
          <w:rPrChange w:id="5731" w:author="Admin" w:date="2024-10-08T16:07:00Z">
            <w:rPr>
              <w:rFonts w:ascii="Times New Roman" w:eastAsia="Times New Roman" w:hAnsi="Times New Roman" w:cs="Times New Roman"/>
              <w:sz w:val="26"/>
              <w:szCs w:val="26"/>
            </w:rPr>
          </w:rPrChange>
        </w:rPr>
        <w:t xml:space="preserve">. Tuy nhiên, thực tiễn vẫn còn một số hạn chế, sự thiếu sự cụ thể hóa trong chính sách xử lý cũng như công tác xử lý chưa kịp thời hay chế tài chưa đủ răn đe. </w:t>
      </w:r>
      <w:r w:rsidRPr="00883E64">
        <w:rPr>
          <w:rFonts w:ascii="Times New Roman" w:eastAsia="Times New Roman" w:hAnsi="Times New Roman" w:cs="Times New Roman"/>
          <w:sz w:val="28"/>
          <w:szCs w:val="28"/>
          <w:lang w:val="vi-VN"/>
          <w:rPrChange w:id="5732" w:author="Admin" w:date="2024-10-08T16:07:00Z">
            <w:rPr>
              <w:rFonts w:ascii="Times New Roman" w:eastAsia="Times New Roman" w:hAnsi="Times New Roman" w:cs="Times New Roman"/>
              <w:sz w:val="26"/>
              <w:szCs w:val="26"/>
              <w:lang w:val="vi-VN"/>
            </w:rPr>
          </w:rPrChange>
        </w:rPr>
        <w:t xml:space="preserve">Bằng phương pháp phân tích, tổng hợp, đánh giá, tác giả đưa ra một số giải pháp và kiến nghị nhằm hoàn thiện pháp luật và nâng cao hiệu quả thi hành pháp luật về bảo vệ </w:t>
      </w:r>
      <w:r w:rsidR="0064709B" w:rsidRPr="00883E64">
        <w:rPr>
          <w:rFonts w:ascii="Times New Roman" w:eastAsia="Times New Roman" w:hAnsi="Times New Roman" w:cs="Times New Roman"/>
          <w:sz w:val="28"/>
          <w:szCs w:val="28"/>
          <w:lang w:val="vi-VN"/>
          <w:rPrChange w:id="5733" w:author="Admin" w:date="2024-10-08T16:07:00Z">
            <w:rPr>
              <w:rFonts w:ascii="Times New Roman" w:eastAsia="Times New Roman" w:hAnsi="Times New Roman" w:cs="Times New Roman"/>
              <w:sz w:val="26"/>
              <w:szCs w:val="26"/>
              <w:lang w:val="vi-VN"/>
            </w:rPr>
          </w:rPrChange>
        </w:rPr>
        <w:t>DLCN</w:t>
      </w:r>
      <w:r w:rsidRPr="00883E64">
        <w:rPr>
          <w:rFonts w:ascii="Times New Roman" w:eastAsia="Times New Roman" w:hAnsi="Times New Roman" w:cs="Times New Roman"/>
          <w:sz w:val="28"/>
          <w:szCs w:val="28"/>
          <w:rPrChange w:id="5734" w:author="Admin" w:date="2024-10-08T16:07:00Z">
            <w:rPr>
              <w:rFonts w:ascii="Times New Roman" w:eastAsia="Times New Roman" w:hAnsi="Times New Roman" w:cs="Times New Roman"/>
              <w:sz w:val="26"/>
              <w:szCs w:val="26"/>
            </w:rPr>
          </w:rPrChange>
        </w:rPr>
        <w:t>, q</w:t>
      </w:r>
      <w:r w:rsidRPr="00883E64">
        <w:rPr>
          <w:rFonts w:ascii="Times New Roman" w:eastAsia="Times New Roman" w:hAnsi="Times New Roman" w:cs="Times New Roman"/>
          <w:sz w:val="28"/>
          <w:szCs w:val="28"/>
          <w:lang w:val="vi-VN"/>
          <w:rPrChange w:id="5735" w:author="Admin" w:date="2024-10-08T16:07:00Z">
            <w:rPr>
              <w:rFonts w:ascii="Times New Roman" w:eastAsia="Times New Roman" w:hAnsi="Times New Roman" w:cs="Times New Roman"/>
              <w:sz w:val="26"/>
              <w:szCs w:val="26"/>
              <w:lang w:val="vi-VN"/>
            </w:rPr>
          </w:rPrChange>
        </w:rPr>
        <w:t xml:space="preserve">ua đó bảo đảm tối đa quyền được bảo mật thông tin cá nhân của </w:t>
      </w:r>
      <w:r w:rsidRPr="00883E64">
        <w:rPr>
          <w:rFonts w:ascii="Times New Roman" w:eastAsia="Times New Roman" w:hAnsi="Times New Roman" w:cs="Times New Roman"/>
          <w:sz w:val="28"/>
          <w:szCs w:val="28"/>
          <w:rPrChange w:id="5736" w:author="Admin" w:date="2024-10-08T16:07:00Z">
            <w:rPr>
              <w:rFonts w:ascii="Times New Roman" w:eastAsia="Times New Roman" w:hAnsi="Times New Roman" w:cs="Times New Roman"/>
              <w:sz w:val="26"/>
              <w:szCs w:val="26"/>
            </w:rPr>
          </w:rPrChange>
        </w:rPr>
        <w:t>các chủ thể</w:t>
      </w:r>
      <w:r w:rsidRPr="00883E64">
        <w:rPr>
          <w:rFonts w:ascii="Times New Roman" w:eastAsia="Times New Roman" w:hAnsi="Times New Roman" w:cs="Times New Roman"/>
          <w:sz w:val="28"/>
          <w:szCs w:val="28"/>
          <w:lang w:val="vi-VN"/>
          <w:rPrChange w:id="5737" w:author="Admin" w:date="2024-10-08T16:07:00Z">
            <w:rPr>
              <w:rFonts w:ascii="Times New Roman" w:eastAsia="Times New Roman" w:hAnsi="Times New Roman" w:cs="Times New Roman"/>
              <w:sz w:val="26"/>
              <w:szCs w:val="26"/>
              <w:lang w:val="vi-VN"/>
            </w:rPr>
          </w:rPrChange>
        </w:rPr>
        <w:t xml:space="preserve"> khi tham gia các hoạt động </w:t>
      </w:r>
      <w:r w:rsidRPr="00883E64">
        <w:rPr>
          <w:rFonts w:ascii="Times New Roman" w:eastAsia="Times New Roman" w:hAnsi="Times New Roman" w:cs="Times New Roman"/>
          <w:sz w:val="28"/>
          <w:szCs w:val="28"/>
          <w:rPrChange w:id="5738" w:author="Admin" w:date="2024-10-08T16:07:00Z">
            <w:rPr>
              <w:rFonts w:ascii="Times New Roman" w:eastAsia="Times New Roman" w:hAnsi="Times New Roman" w:cs="Times New Roman"/>
              <w:sz w:val="26"/>
              <w:szCs w:val="26"/>
            </w:rPr>
          </w:rPrChange>
        </w:rPr>
        <w:t>trên môi trường internet</w:t>
      </w:r>
      <w:r w:rsidRPr="00883E64">
        <w:rPr>
          <w:rFonts w:ascii="Times New Roman" w:eastAsia="Times New Roman" w:hAnsi="Times New Roman" w:cs="Times New Roman"/>
          <w:sz w:val="28"/>
          <w:szCs w:val="28"/>
          <w:lang w:val="vi-VN"/>
          <w:rPrChange w:id="5739" w:author="Admin" w:date="2024-10-08T16:07:00Z">
            <w:rPr>
              <w:rFonts w:ascii="Times New Roman" w:eastAsia="Times New Roman" w:hAnsi="Times New Roman" w:cs="Times New Roman"/>
              <w:sz w:val="26"/>
              <w:szCs w:val="26"/>
              <w:lang w:val="vi-VN"/>
            </w:rPr>
          </w:rPrChange>
        </w:rPr>
        <w:t>.</w:t>
      </w:r>
    </w:p>
    <w:p w14:paraId="30D01FFA" w14:textId="77777777" w:rsidR="00A57E35" w:rsidRPr="00883E64" w:rsidRDefault="00A57E35" w:rsidP="00883E64">
      <w:pPr>
        <w:tabs>
          <w:tab w:val="left" w:pos="896"/>
        </w:tabs>
        <w:spacing w:after="0" w:line="360" w:lineRule="auto"/>
        <w:ind w:firstLine="567"/>
        <w:jc w:val="both"/>
        <w:rPr>
          <w:rFonts w:ascii="Times New Roman" w:hAnsi="Times New Roman" w:cs="Times New Roman"/>
          <w:sz w:val="28"/>
          <w:szCs w:val="28"/>
          <w:rPrChange w:id="5740" w:author="Admin" w:date="2024-10-08T16:07:00Z">
            <w:rPr>
              <w:rFonts w:ascii="Times New Roman" w:hAnsi="Times New Roman" w:cs="Times New Roman"/>
              <w:sz w:val="26"/>
              <w:szCs w:val="26"/>
            </w:rPr>
          </w:rPrChange>
        </w:rPr>
        <w:pPrChange w:id="5741" w:author="Admin" w:date="2024-10-08T16:07:00Z">
          <w:pPr>
            <w:tabs>
              <w:tab w:val="left" w:pos="896"/>
            </w:tabs>
            <w:spacing w:after="0" w:line="360" w:lineRule="auto"/>
            <w:ind w:firstLine="567"/>
            <w:jc w:val="both"/>
          </w:pPr>
        </w:pPrChange>
      </w:pPr>
    </w:p>
    <w:p w14:paraId="3B6774F0" w14:textId="77777777" w:rsidR="00A57E35" w:rsidRPr="00883E64" w:rsidRDefault="00A57E35" w:rsidP="00883E64">
      <w:pPr>
        <w:tabs>
          <w:tab w:val="left" w:pos="896"/>
        </w:tabs>
        <w:spacing w:after="0" w:line="360" w:lineRule="auto"/>
        <w:ind w:firstLine="567"/>
        <w:jc w:val="both"/>
        <w:rPr>
          <w:rFonts w:ascii="Times New Roman" w:hAnsi="Times New Roman" w:cs="Times New Roman"/>
          <w:sz w:val="28"/>
          <w:szCs w:val="28"/>
          <w:rPrChange w:id="5742" w:author="Admin" w:date="2024-10-08T16:07:00Z">
            <w:rPr>
              <w:rFonts w:ascii="Times New Roman" w:hAnsi="Times New Roman" w:cs="Times New Roman"/>
              <w:sz w:val="26"/>
              <w:szCs w:val="26"/>
            </w:rPr>
          </w:rPrChange>
        </w:rPr>
        <w:pPrChange w:id="5743" w:author="Admin" w:date="2024-10-08T16:07:00Z">
          <w:pPr>
            <w:tabs>
              <w:tab w:val="left" w:pos="896"/>
            </w:tabs>
            <w:spacing w:after="0" w:line="360" w:lineRule="auto"/>
            <w:ind w:firstLine="567"/>
            <w:jc w:val="both"/>
          </w:pPr>
        </w:pPrChange>
      </w:pPr>
    </w:p>
    <w:p w14:paraId="0AFE0118" w14:textId="77777777" w:rsidR="00A57E35" w:rsidRPr="00883E64" w:rsidRDefault="00A57E35" w:rsidP="00883E64">
      <w:pPr>
        <w:tabs>
          <w:tab w:val="left" w:pos="896"/>
        </w:tabs>
        <w:spacing w:after="0" w:line="360" w:lineRule="auto"/>
        <w:ind w:firstLine="567"/>
        <w:jc w:val="both"/>
        <w:rPr>
          <w:rFonts w:ascii="Times New Roman" w:hAnsi="Times New Roman" w:cs="Times New Roman"/>
          <w:b/>
          <w:bCs/>
          <w:sz w:val="28"/>
          <w:szCs w:val="28"/>
          <w:rPrChange w:id="5744" w:author="Admin" w:date="2024-10-08T16:07:00Z">
            <w:rPr>
              <w:rFonts w:ascii="Times New Roman" w:hAnsi="Times New Roman" w:cs="Times New Roman"/>
              <w:b/>
              <w:bCs/>
              <w:sz w:val="26"/>
              <w:szCs w:val="26"/>
            </w:rPr>
          </w:rPrChange>
        </w:rPr>
        <w:pPrChange w:id="5745" w:author="Admin" w:date="2024-10-08T16:07:00Z">
          <w:pPr>
            <w:tabs>
              <w:tab w:val="left" w:pos="896"/>
            </w:tabs>
            <w:spacing w:after="0" w:line="360" w:lineRule="auto"/>
            <w:ind w:firstLine="567"/>
            <w:jc w:val="both"/>
          </w:pPr>
        </w:pPrChange>
      </w:pPr>
      <w:r w:rsidRPr="00883E64">
        <w:rPr>
          <w:rFonts w:ascii="Times New Roman" w:hAnsi="Times New Roman" w:cs="Times New Roman"/>
          <w:b/>
          <w:bCs/>
          <w:sz w:val="28"/>
          <w:szCs w:val="28"/>
          <w:rPrChange w:id="5746" w:author="Admin" w:date="2024-10-08T16:07:00Z">
            <w:rPr>
              <w:rFonts w:ascii="Times New Roman" w:hAnsi="Times New Roman" w:cs="Times New Roman"/>
              <w:b/>
              <w:bCs/>
              <w:sz w:val="26"/>
              <w:szCs w:val="26"/>
            </w:rPr>
          </w:rPrChange>
        </w:rPr>
        <w:br w:type="page"/>
      </w:r>
    </w:p>
    <w:p w14:paraId="4D7CAA65" w14:textId="3036800F" w:rsidR="00A57E35" w:rsidRPr="00883E64" w:rsidRDefault="00A57E35" w:rsidP="00883E64">
      <w:pPr>
        <w:pStyle w:val="10"/>
        <w:rPr>
          <w:rPrChange w:id="5747" w:author="Admin" w:date="2024-10-08T16:07:00Z">
            <w:rPr/>
          </w:rPrChange>
        </w:rPr>
        <w:pPrChange w:id="5748" w:author="Admin" w:date="2024-10-08T16:13:00Z">
          <w:pPr>
            <w:pStyle w:val="22222222222"/>
            <w:jc w:val="center"/>
          </w:pPr>
        </w:pPrChange>
      </w:pPr>
      <w:bookmarkStart w:id="5749" w:name="_Toc167171298"/>
      <w:bookmarkStart w:id="5750" w:name="_Toc179296814"/>
      <w:r w:rsidRPr="00D75505">
        <w:lastRenderedPageBreak/>
        <w:t>K</w:t>
      </w:r>
      <w:r w:rsidRPr="00883E64">
        <w:rPr>
          <w:rPrChange w:id="5751" w:author="Admin" w:date="2024-10-08T16:07:00Z">
            <w:rPr/>
          </w:rPrChange>
        </w:rPr>
        <w:t>ẾT LUẬN</w:t>
      </w:r>
      <w:bookmarkEnd w:id="5749"/>
      <w:bookmarkEnd w:id="5750"/>
    </w:p>
    <w:p w14:paraId="42A1B2C4" w14:textId="77777777" w:rsidR="0004148A" w:rsidRPr="00883E64" w:rsidRDefault="0004148A" w:rsidP="00883E64">
      <w:pPr>
        <w:pStyle w:val="22222222222"/>
        <w:rPr>
          <w:sz w:val="28"/>
          <w:szCs w:val="28"/>
          <w:rPrChange w:id="5752" w:author="Admin" w:date="2024-10-08T16:07:00Z">
            <w:rPr/>
          </w:rPrChange>
        </w:rPr>
        <w:pPrChange w:id="5753" w:author="Admin" w:date="2024-10-08T16:07:00Z">
          <w:pPr>
            <w:pStyle w:val="22222222222"/>
            <w:jc w:val="center"/>
          </w:pPr>
        </w:pPrChange>
      </w:pPr>
    </w:p>
    <w:p w14:paraId="5053ED62" w14:textId="0B377F78" w:rsidR="00A57E35" w:rsidRPr="00883E64" w:rsidRDefault="00A57E35" w:rsidP="00D75505">
      <w:pPr>
        <w:tabs>
          <w:tab w:val="left" w:pos="896"/>
        </w:tabs>
        <w:spacing w:after="0" w:line="360" w:lineRule="auto"/>
        <w:ind w:firstLine="567"/>
        <w:jc w:val="both"/>
        <w:rPr>
          <w:rFonts w:ascii="Times New Roman" w:hAnsi="Times New Roman" w:cs="Times New Roman"/>
          <w:sz w:val="28"/>
          <w:szCs w:val="28"/>
          <w:rPrChange w:id="5754" w:author="Admin" w:date="2024-10-08T16:07:00Z">
            <w:rPr>
              <w:rFonts w:ascii="Times New Roman" w:hAnsi="Times New Roman" w:cs="Times New Roman"/>
              <w:sz w:val="26"/>
              <w:szCs w:val="26"/>
            </w:rPr>
          </w:rPrChange>
        </w:rPr>
      </w:pPr>
      <w:r w:rsidRPr="00883E64">
        <w:rPr>
          <w:rFonts w:ascii="Times New Roman" w:hAnsi="Times New Roman" w:cs="Times New Roman"/>
          <w:sz w:val="28"/>
          <w:szCs w:val="28"/>
          <w:rPrChange w:id="5755" w:author="Admin" w:date="2024-10-08T16:07:00Z">
            <w:rPr>
              <w:rFonts w:ascii="Times New Roman" w:hAnsi="Times New Roman" w:cs="Times New Roman"/>
              <w:sz w:val="26"/>
              <w:szCs w:val="26"/>
            </w:rPr>
          </w:rPrChange>
        </w:rPr>
        <w:t xml:space="preserve">Bảo vệ </w:t>
      </w:r>
      <w:r w:rsidR="0064709B" w:rsidRPr="00883E64">
        <w:rPr>
          <w:rFonts w:ascii="Times New Roman" w:hAnsi="Times New Roman" w:cs="Times New Roman"/>
          <w:sz w:val="28"/>
          <w:szCs w:val="28"/>
          <w:rPrChange w:id="5756" w:author="Admin" w:date="2024-10-08T16:07:00Z">
            <w:rPr>
              <w:rFonts w:ascii="Times New Roman" w:hAnsi="Times New Roman" w:cs="Times New Roman"/>
              <w:sz w:val="26"/>
              <w:szCs w:val="26"/>
            </w:rPr>
          </w:rPrChange>
        </w:rPr>
        <w:t>DLCN</w:t>
      </w:r>
      <w:r w:rsidRPr="00883E64">
        <w:rPr>
          <w:rFonts w:ascii="Times New Roman" w:hAnsi="Times New Roman" w:cs="Times New Roman"/>
          <w:sz w:val="28"/>
          <w:szCs w:val="28"/>
          <w:rPrChange w:id="5757" w:author="Admin" w:date="2024-10-08T16:07:00Z">
            <w:rPr>
              <w:rFonts w:ascii="Times New Roman" w:hAnsi="Times New Roman" w:cs="Times New Roman"/>
              <w:sz w:val="26"/>
              <w:szCs w:val="26"/>
            </w:rPr>
          </w:rPrChange>
        </w:rPr>
        <w:t xml:space="preserve"> trong bối cảnh cách mạng công nghiệp 4.0 là một vấn đề mang tính cấp thiết về mặt lý luận cũng như về mặt thực tiễn. Vấn đề bảo vệ DLCN đã đặt ra những thách thức không nhỏ đối với các nhà làm luật Việt Nam, đặc biệt là đối với tình hình kinh tế, hội nhập hiện nay đã tạo điều kiện cho tội phạm công nghệ cao ngày càng nhiều. Hiện nay, Việt Nam đã ban hành hệ thống văn bản pháp luật, bước đầu đưa ra những quy định về nền tảng để bảo vệ hiệu quả hơn quyền về sự riêng tư nói chung, quyền về DLCN nói riêng theo đúng tinh thần Luật Hiến pháp 2013. Điển hình là Nghị định 13/2023 NĐ- CP vừa qua quy định cụ thể về bảo vệ DLCN. Tuy nhiên, bên cạnh những thành tựu mà pháp luật Việt Nam đạt được thì những quy định này vẫn còn tồn tại nhiều mâu thuẫn, bất cập, nhiều quy định chưa bắt kịp thực tiễn, chưa đủ răn đe nhằm bảo vệ DLCN của mỗi người cần giải quyết.</w:t>
      </w:r>
    </w:p>
    <w:p w14:paraId="1AABDFAF" w14:textId="77777777" w:rsidR="00883E64" w:rsidRDefault="00A57E35" w:rsidP="00883E64">
      <w:pPr>
        <w:tabs>
          <w:tab w:val="left" w:pos="896"/>
        </w:tabs>
        <w:spacing w:after="0" w:line="360" w:lineRule="auto"/>
        <w:ind w:firstLine="567"/>
        <w:jc w:val="both"/>
        <w:rPr>
          <w:ins w:id="5758" w:author="Admin" w:date="2024-10-08T16:13:00Z"/>
          <w:rFonts w:ascii="Times New Roman" w:hAnsi="Times New Roman" w:cs="Times New Roman"/>
          <w:sz w:val="28"/>
          <w:szCs w:val="28"/>
        </w:rPr>
        <w:sectPr w:rsidR="00883E64" w:rsidSect="00B17338">
          <w:footerReference w:type="default" r:id="rId14"/>
          <w:pgSz w:w="11907" w:h="16840" w:code="9"/>
          <w:pgMar w:top="1985" w:right="1134" w:bottom="1701" w:left="1985" w:header="720" w:footer="720" w:gutter="0"/>
          <w:pgNumType w:start="1"/>
          <w:cols w:space="720"/>
          <w:docGrid w:linePitch="360"/>
          <w:sectPrChange w:id="5759" w:author="Admin" w:date="2024-10-08T16:27:00Z">
            <w:sectPr w:rsidR="00883E64" w:rsidSect="00B17338">
              <w:pgMar w:top="1985" w:right="1134" w:bottom="1701" w:left="1985" w:header="720" w:footer="720" w:gutter="0"/>
            </w:sectPr>
          </w:sectPrChange>
        </w:sectPr>
      </w:pPr>
      <w:r w:rsidRPr="00883E64">
        <w:rPr>
          <w:rFonts w:ascii="Times New Roman" w:hAnsi="Times New Roman" w:cs="Times New Roman"/>
          <w:sz w:val="28"/>
          <w:szCs w:val="28"/>
          <w:rPrChange w:id="5760" w:author="Admin" w:date="2024-10-08T16:07:00Z">
            <w:rPr>
              <w:rFonts w:ascii="Times New Roman" w:hAnsi="Times New Roman" w:cs="Times New Roman"/>
              <w:sz w:val="26"/>
              <w:szCs w:val="26"/>
            </w:rPr>
          </w:rPrChange>
        </w:rPr>
        <w:t>Đề án đã phân tích và làm sáng tỏ những vấn đề lý luận và thực tiễn về bảo vệ DLCN và pháp luật về bảo vệ DLCN thông qua việc đưa ra các khái niệm có liên quan đến DLCN, đặc biệt là trên môi trường internet. Đề án cũng đã phân tích thực trạng pháp luật và thực tiễn thực hiện pháp luật về bảo vệ DLCN trên môi trường internet để làm sáng tỏ những vấn đề của luật thực định và bức tranh thực thi pháp luật trong lĩnh vực này. Cuối cùng, đề án cũng đã hướng tới mục tiêu cung cấp các giải pháp có tính khả thi nhằm hoàn thiện pháp luật và nâng cao hiệu quả áp dụng pháp luật cho các cơ quan, tổ chức, cá nhân có liên quan trong việc bảo vệ DLCN trên môi trường trường internet. Những kết quả của đề tài là một phần nội dung và sẽ được tiếp tục mở rộng khai thác trong một lĩnh vực khác.</w:t>
      </w:r>
    </w:p>
    <w:p w14:paraId="3EC69CD2" w14:textId="0C28C089" w:rsidR="00A57E35" w:rsidRPr="00883E64" w:rsidDel="00883E64" w:rsidRDefault="00A57E35" w:rsidP="00D75505">
      <w:pPr>
        <w:tabs>
          <w:tab w:val="left" w:pos="896"/>
        </w:tabs>
        <w:spacing w:after="0" w:line="360" w:lineRule="auto"/>
        <w:ind w:firstLine="567"/>
        <w:jc w:val="both"/>
        <w:rPr>
          <w:del w:id="5761" w:author="Admin" w:date="2024-10-08T16:13:00Z"/>
          <w:rFonts w:ascii="Times New Roman" w:hAnsi="Times New Roman" w:cs="Times New Roman"/>
          <w:sz w:val="28"/>
          <w:szCs w:val="28"/>
          <w:rPrChange w:id="5762" w:author="Admin" w:date="2024-10-08T16:07:00Z">
            <w:rPr>
              <w:del w:id="5763" w:author="Admin" w:date="2024-10-08T16:13:00Z"/>
              <w:rFonts w:ascii="Times New Roman" w:hAnsi="Times New Roman" w:cs="Times New Roman"/>
              <w:sz w:val="26"/>
              <w:szCs w:val="26"/>
            </w:rPr>
          </w:rPrChange>
        </w:rPr>
      </w:pPr>
      <w:del w:id="5764" w:author="Admin" w:date="2024-10-08T16:13:00Z">
        <w:r w:rsidRPr="00883E64" w:rsidDel="00883E64">
          <w:rPr>
            <w:rFonts w:ascii="Times New Roman" w:hAnsi="Times New Roman" w:cs="Times New Roman"/>
            <w:b/>
            <w:bCs/>
            <w:sz w:val="28"/>
            <w:szCs w:val="28"/>
            <w:rPrChange w:id="5765" w:author="Admin" w:date="2024-10-08T16:07:00Z">
              <w:rPr>
                <w:rFonts w:ascii="Times New Roman" w:hAnsi="Times New Roman" w:cs="Times New Roman"/>
                <w:b/>
                <w:bCs/>
                <w:sz w:val="26"/>
                <w:szCs w:val="26"/>
              </w:rPr>
            </w:rPrChange>
          </w:rPr>
          <w:lastRenderedPageBreak/>
          <w:br w:type="page"/>
        </w:r>
      </w:del>
    </w:p>
    <w:p w14:paraId="647B046C" w14:textId="77777777" w:rsidR="00A57E35" w:rsidRPr="00883E64" w:rsidRDefault="00A57E35" w:rsidP="00883E64">
      <w:pPr>
        <w:pStyle w:val="10"/>
        <w:rPr>
          <w:rPrChange w:id="5766" w:author="Admin" w:date="2024-10-08T16:07:00Z">
            <w:rPr/>
          </w:rPrChange>
        </w:rPr>
        <w:pPrChange w:id="5767" w:author="Admin" w:date="2024-10-08T16:13:00Z">
          <w:pPr>
            <w:pStyle w:val="22222222222"/>
            <w:jc w:val="center"/>
          </w:pPr>
        </w:pPrChange>
      </w:pPr>
      <w:bookmarkStart w:id="5768" w:name="_Toc167171299"/>
      <w:bookmarkStart w:id="5769" w:name="_Toc179296815"/>
      <w:r w:rsidRPr="00D75505">
        <w:t>DANH M</w:t>
      </w:r>
      <w:r w:rsidRPr="00883E64">
        <w:rPr>
          <w:rPrChange w:id="5770" w:author="Admin" w:date="2024-10-08T16:07:00Z">
            <w:rPr/>
          </w:rPrChange>
        </w:rPr>
        <w:t>ỤC TÀI LIỆU THAM KHẢO</w:t>
      </w:r>
      <w:bookmarkEnd w:id="5768"/>
      <w:bookmarkEnd w:id="5769"/>
    </w:p>
    <w:p w14:paraId="5E657ECC" w14:textId="77777777" w:rsidR="0004148A" w:rsidRPr="00883E64" w:rsidRDefault="0004148A" w:rsidP="00883E64">
      <w:pPr>
        <w:pStyle w:val="22222222222"/>
        <w:rPr>
          <w:sz w:val="28"/>
          <w:szCs w:val="28"/>
          <w:rPrChange w:id="5771" w:author="Admin" w:date="2024-10-08T16:07:00Z">
            <w:rPr/>
          </w:rPrChange>
        </w:rPr>
        <w:pPrChange w:id="5772" w:author="Admin" w:date="2024-10-08T16:07:00Z">
          <w:pPr>
            <w:pStyle w:val="22222222222"/>
            <w:jc w:val="center"/>
          </w:pPr>
        </w:pPrChange>
      </w:pPr>
    </w:p>
    <w:p w14:paraId="76BE3099" w14:textId="77777777" w:rsidR="00720A34" w:rsidRPr="00883E64" w:rsidRDefault="00A57E35" w:rsidP="00883E64">
      <w:pPr>
        <w:pStyle w:val="ListParagraph"/>
        <w:numPr>
          <w:ilvl w:val="0"/>
          <w:numId w:val="6"/>
        </w:numPr>
        <w:tabs>
          <w:tab w:val="left" w:pos="896"/>
          <w:tab w:val="left" w:pos="993"/>
        </w:tabs>
        <w:spacing w:after="0" w:line="336" w:lineRule="auto"/>
        <w:ind w:left="0" w:firstLine="567"/>
        <w:jc w:val="both"/>
        <w:rPr>
          <w:rFonts w:ascii="Times New Roman" w:hAnsi="Times New Roman" w:cs="Times New Roman"/>
          <w:b/>
          <w:bCs/>
          <w:sz w:val="28"/>
          <w:szCs w:val="28"/>
          <w:rPrChange w:id="5773" w:author="Admin" w:date="2024-10-08T16:07:00Z">
            <w:rPr>
              <w:rFonts w:ascii="Times New Roman" w:hAnsi="Times New Roman" w:cs="Times New Roman"/>
              <w:b/>
              <w:bCs/>
              <w:sz w:val="26"/>
              <w:szCs w:val="26"/>
            </w:rPr>
          </w:rPrChange>
        </w:rPr>
        <w:pPrChange w:id="5774" w:author="Admin" w:date="2024-10-08T16:14:00Z">
          <w:pPr>
            <w:pStyle w:val="ListParagraph"/>
            <w:numPr>
              <w:numId w:val="6"/>
            </w:numPr>
            <w:tabs>
              <w:tab w:val="left" w:pos="896"/>
              <w:tab w:val="left" w:pos="993"/>
            </w:tabs>
            <w:spacing w:after="0" w:line="360" w:lineRule="auto"/>
            <w:ind w:left="0" w:firstLine="567"/>
            <w:jc w:val="both"/>
          </w:pPr>
        </w:pPrChange>
      </w:pPr>
      <w:r w:rsidRPr="00883E64">
        <w:rPr>
          <w:rFonts w:ascii="Times New Roman" w:hAnsi="Times New Roman" w:cs="Times New Roman"/>
          <w:b/>
          <w:bCs/>
          <w:sz w:val="28"/>
          <w:szCs w:val="28"/>
          <w:rPrChange w:id="5775" w:author="Admin" w:date="2024-10-08T16:07:00Z">
            <w:rPr>
              <w:rFonts w:ascii="Times New Roman" w:hAnsi="Times New Roman" w:cs="Times New Roman"/>
              <w:b/>
              <w:bCs/>
              <w:sz w:val="26"/>
              <w:szCs w:val="26"/>
            </w:rPr>
          </w:rPrChange>
        </w:rPr>
        <w:t>Văn bản pháp luật</w:t>
      </w:r>
    </w:p>
    <w:p w14:paraId="795B4B46" w14:textId="77777777" w:rsidR="00720A34" w:rsidRPr="00883E64" w:rsidRDefault="00720A34" w:rsidP="00883E64">
      <w:pPr>
        <w:pStyle w:val="ListParagraph"/>
        <w:numPr>
          <w:ilvl w:val="0"/>
          <w:numId w:val="4"/>
        </w:numPr>
        <w:tabs>
          <w:tab w:val="left" w:pos="896"/>
          <w:tab w:val="left" w:pos="993"/>
        </w:tabs>
        <w:spacing w:after="0" w:line="336" w:lineRule="auto"/>
        <w:ind w:left="0" w:firstLine="567"/>
        <w:jc w:val="both"/>
        <w:rPr>
          <w:rFonts w:ascii="Times New Roman" w:hAnsi="Times New Roman" w:cs="Times New Roman"/>
          <w:sz w:val="28"/>
          <w:szCs w:val="28"/>
          <w:rPrChange w:id="5776" w:author="Admin" w:date="2024-10-08T16:07:00Z">
            <w:rPr>
              <w:rFonts w:ascii="Times New Roman" w:hAnsi="Times New Roman" w:cs="Times New Roman"/>
              <w:sz w:val="26"/>
              <w:szCs w:val="26"/>
            </w:rPr>
          </w:rPrChange>
        </w:rPr>
        <w:pPrChange w:id="5777" w:author="Admin" w:date="2024-10-08T16:14: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rPrChange w:id="5778" w:author="Admin" w:date="2024-10-08T16:07:00Z">
            <w:rPr>
              <w:rFonts w:ascii="Times New Roman" w:hAnsi="Times New Roman" w:cs="Times New Roman"/>
              <w:sz w:val="26"/>
              <w:szCs w:val="26"/>
            </w:rPr>
          </w:rPrChange>
        </w:rPr>
        <w:t xml:space="preserve">Bộ Chính trị (2005), </w:t>
      </w:r>
      <w:r w:rsidRPr="00883E64">
        <w:rPr>
          <w:rFonts w:ascii="Times New Roman" w:hAnsi="Times New Roman" w:cs="Times New Roman"/>
          <w:i/>
          <w:iCs/>
          <w:sz w:val="28"/>
          <w:szCs w:val="28"/>
          <w:rPrChange w:id="5779" w:author="Admin" w:date="2024-10-08T16:07:00Z">
            <w:rPr>
              <w:rFonts w:ascii="Times New Roman" w:hAnsi="Times New Roman" w:cs="Times New Roman"/>
              <w:i/>
              <w:iCs/>
              <w:sz w:val="26"/>
              <w:szCs w:val="26"/>
            </w:rPr>
          </w:rPrChange>
        </w:rPr>
        <w:t>Nghị quyết 48/2005/NQ-TW ngày 25/5/2005 của Bộ chính trị về chiến lược xây dựng và hoàn thiện hệ thống pháp luật Việt Nam đến năm 2010 định hướng đến năm 2020</w:t>
      </w:r>
      <w:r w:rsidRPr="00883E64">
        <w:rPr>
          <w:rFonts w:ascii="Times New Roman" w:hAnsi="Times New Roman" w:cs="Times New Roman"/>
          <w:sz w:val="28"/>
          <w:szCs w:val="28"/>
          <w:rPrChange w:id="5780" w:author="Admin" w:date="2024-10-08T16:07:00Z">
            <w:rPr>
              <w:rFonts w:ascii="Times New Roman" w:hAnsi="Times New Roman" w:cs="Times New Roman"/>
              <w:sz w:val="26"/>
              <w:szCs w:val="26"/>
            </w:rPr>
          </w:rPrChange>
        </w:rPr>
        <w:t>, Hà Nội</w:t>
      </w:r>
    </w:p>
    <w:p w14:paraId="3E63B9A3" w14:textId="77777777" w:rsidR="00A57E35" w:rsidRPr="00883E64" w:rsidRDefault="00A57E35" w:rsidP="00883E64">
      <w:pPr>
        <w:pStyle w:val="ListParagraph"/>
        <w:numPr>
          <w:ilvl w:val="0"/>
          <w:numId w:val="4"/>
        </w:numPr>
        <w:tabs>
          <w:tab w:val="left" w:pos="896"/>
          <w:tab w:val="left" w:pos="993"/>
        </w:tabs>
        <w:spacing w:after="0" w:line="336" w:lineRule="auto"/>
        <w:ind w:left="0" w:firstLine="567"/>
        <w:jc w:val="both"/>
        <w:rPr>
          <w:rFonts w:ascii="Times New Roman" w:hAnsi="Times New Roman" w:cs="Times New Roman"/>
          <w:i/>
          <w:iCs/>
          <w:sz w:val="28"/>
          <w:szCs w:val="28"/>
          <w:rPrChange w:id="5781" w:author="Admin" w:date="2024-10-08T16:07:00Z">
            <w:rPr>
              <w:rFonts w:ascii="Times New Roman" w:hAnsi="Times New Roman" w:cs="Times New Roman"/>
              <w:i/>
              <w:iCs/>
              <w:sz w:val="26"/>
              <w:szCs w:val="26"/>
            </w:rPr>
          </w:rPrChange>
        </w:rPr>
        <w:pPrChange w:id="5782" w:author="Admin" w:date="2024-10-08T16:14: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rPrChange w:id="5783" w:author="Admin" w:date="2024-10-08T16:07:00Z">
            <w:rPr>
              <w:rFonts w:ascii="Times New Roman" w:hAnsi="Times New Roman" w:cs="Times New Roman"/>
              <w:sz w:val="26"/>
              <w:szCs w:val="26"/>
            </w:rPr>
          </w:rPrChange>
        </w:rPr>
        <w:t xml:space="preserve">Chính phủ (2023), </w:t>
      </w:r>
      <w:r w:rsidRPr="00883E64">
        <w:rPr>
          <w:rFonts w:ascii="Times New Roman" w:hAnsi="Times New Roman" w:cs="Times New Roman"/>
          <w:i/>
          <w:iCs/>
          <w:sz w:val="28"/>
          <w:szCs w:val="28"/>
          <w:rPrChange w:id="5784" w:author="Admin" w:date="2024-10-08T16:07:00Z">
            <w:rPr>
              <w:rFonts w:ascii="Times New Roman" w:hAnsi="Times New Roman" w:cs="Times New Roman"/>
              <w:i/>
              <w:iCs/>
              <w:sz w:val="26"/>
              <w:szCs w:val="26"/>
            </w:rPr>
          </w:rPrChange>
        </w:rPr>
        <w:t>Nghị định số 13/2023/NĐ-CP ngày 17/4/2023 về bảo vệ dữ liệu cá nhân</w:t>
      </w:r>
    </w:p>
    <w:p w14:paraId="12D569C6" w14:textId="77777777" w:rsidR="00A57E35" w:rsidRPr="00883E64" w:rsidRDefault="00A57E35" w:rsidP="00883E64">
      <w:pPr>
        <w:pStyle w:val="ListParagraph"/>
        <w:numPr>
          <w:ilvl w:val="0"/>
          <w:numId w:val="4"/>
        </w:numPr>
        <w:tabs>
          <w:tab w:val="left" w:pos="896"/>
          <w:tab w:val="left" w:pos="993"/>
        </w:tabs>
        <w:spacing w:after="0" w:line="336" w:lineRule="auto"/>
        <w:ind w:left="0" w:firstLine="567"/>
        <w:jc w:val="both"/>
        <w:rPr>
          <w:rFonts w:ascii="Times New Roman" w:hAnsi="Times New Roman" w:cs="Times New Roman"/>
          <w:i/>
          <w:iCs/>
          <w:sz w:val="28"/>
          <w:szCs w:val="28"/>
          <w:rPrChange w:id="5785" w:author="Admin" w:date="2024-10-08T16:07:00Z">
            <w:rPr>
              <w:rFonts w:ascii="Times New Roman" w:hAnsi="Times New Roman" w:cs="Times New Roman"/>
              <w:i/>
              <w:iCs/>
              <w:sz w:val="26"/>
              <w:szCs w:val="26"/>
            </w:rPr>
          </w:rPrChange>
        </w:rPr>
        <w:pPrChange w:id="5786" w:author="Admin" w:date="2024-10-08T16:14: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rPrChange w:id="5787" w:author="Admin" w:date="2024-10-08T16:07:00Z">
            <w:rPr>
              <w:rFonts w:ascii="Times New Roman" w:hAnsi="Times New Roman" w:cs="Times New Roman"/>
              <w:sz w:val="26"/>
              <w:szCs w:val="26"/>
            </w:rPr>
          </w:rPrChange>
        </w:rPr>
        <w:t xml:space="preserve">Quốc hội (2018), </w:t>
      </w:r>
      <w:r w:rsidRPr="00883E64">
        <w:rPr>
          <w:rFonts w:ascii="Times New Roman" w:hAnsi="Times New Roman" w:cs="Times New Roman"/>
          <w:i/>
          <w:iCs/>
          <w:sz w:val="28"/>
          <w:szCs w:val="28"/>
          <w:rPrChange w:id="5788" w:author="Admin" w:date="2024-10-08T16:07:00Z">
            <w:rPr>
              <w:rFonts w:ascii="Times New Roman" w:hAnsi="Times New Roman" w:cs="Times New Roman"/>
              <w:i/>
              <w:iCs/>
              <w:sz w:val="26"/>
              <w:szCs w:val="26"/>
            </w:rPr>
          </w:rPrChange>
        </w:rPr>
        <w:t>Luật An ninh mạng</w:t>
      </w:r>
    </w:p>
    <w:p w14:paraId="20479651" w14:textId="77777777" w:rsidR="00A57E35" w:rsidRPr="00883E64" w:rsidRDefault="00A57E35" w:rsidP="00883E64">
      <w:pPr>
        <w:pStyle w:val="ListParagraph"/>
        <w:numPr>
          <w:ilvl w:val="0"/>
          <w:numId w:val="4"/>
        </w:numPr>
        <w:tabs>
          <w:tab w:val="left" w:pos="896"/>
          <w:tab w:val="left" w:pos="993"/>
        </w:tabs>
        <w:spacing w:after="0" w:line="336" w:lineRule="auto"/>
        <w:ind w:left="0" w:firstLine="567"/>
        <w:jc w:val="both"/>
        <w:rPr>
          <w:rFonts w:ascii="Times New Roman" w:hAnsi="Times New Roman" w:cs="Times New Roman"/>
          <w:sz w:val="28"/>
          <w:szCs w:val="28"/>
          <w:rPrChange w:id="5789" w:author="Admin" w:date="2024-10-08T16:07:00Z">
            <w:rPr>
              <w:rFonts w:ascii="Times New Roman" w:hAnsi="Times New Roman" w:cs="Times New Roman"/>
              <w:sz w:val="26"/>
              <w:szCs w:val="26"/>
            </w:rPr>
          </w:rPrChange>
        </w:rPr>
        <w:pPrChange w:id="5790" w:author="Admin" w:date="2024-10-08T16:14: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rPrChange w:id="5791" w:author="Admin" w:date="2024-10-08T16:07:00Z">
            <w:rPr>
              <w:rFonts w:ascii="Times New Roman" w:hAnsi="Times New Roman" w:cs="Times New Roman"/>
              <w:sz w:val="26"/>
              <w:szCs w:val="26"/>
            </w:rPr>
          </w:rPrChange>
        </w:rPr>
        <w:t xml:space="preserve">Quốc hội (2023), </w:t>
      </w:r>
      <w:r w:rsidRPr="00883E64">
        <w:rPr>
          <w:rFonts w:ascii="Times New Roman" w:hAnsi="Times New Roman" w:cs="Times New Roman"/>
          <w:i/>
          <w:iCs/>
          <w:sz w:val="28"/>
          <w:szCs w:val="28"/>
          <w:rPrChange w:id="5792" w:author="Admin" w:date="2024-10-08T16:07:00Z">
            <w:rPr>
              <w:rFonts w:ascii="Times New Roman" w:hAnsi="Times New Roman" w:cs="Times New Roman"/>
              <w:i/>
              <w:iCs/>
              <w:sz w:val="26"/>
              <w:szCs w:val="26"/>
            </w:rPr>
          </w:rPrChange>
        </w:rPr>
        <w:t>Luật bảo vệ quyền lợi người tiêu dùng</w:t>
      </w:r>
    </w:p>
    <w:p w14:paraId="755E5C8B" w14:textId="77777777" w:rsidR="00A57E35" w:rsidRPr="00883E64" w:rsidRDefault="00A57E35" w:rsidP="00883E64">
      <w:pPr>
        <w:pStyle w:val="ListParagraph"/>
        <w:numPr>
          <w:ilvl w:val="0"/>
          <w:numId w:val="4"/>
        </w:numPr>
        <w:tabs>
          <w:tab w:val="left" w:pos="896"/>
          <w:tab w:val="left" w:pos="993"/>
        </w:tabs>
        <w:spacing w:after="0" w:line="336" w:lineRule="auto"/>
        <w:ind w:left="0" w:firstLine="567"/>
        <w:jc w:val="both"/>
        <w:rPr>
          <w:rFonts w:ascii="Times New Roman" w:hAnsi="Times New Roman" w:cs="Times New Roman"/>
          <w:sz w:val="28"/>
          <w:szCs w:val="28"/>
          <w:rPrChange w:id="5793" w:author="Admin" w:date="2024-10-08T16:07:00Z">
            <w:rPr>
              <w:rFonts w:ascii="Times New Roman" w:hAnsi="Times New Roman" w:cs="Times New Roman"/>
              <w:sz w:val="26"/>
              <w:szCs w:val="26"/>
            </w:rPr>
          </w:rPrChange>
        </w:rPr>
        <w:pPrChange w:id="5794" w:author="Admin" w:date="2024-10-08T16:14: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rPrChange w:id="5795" w:author="Admin" w:date="2024-10-08T16:07:00Z">
            <w:rPr>
              <w:rFonts w:ascii="Times New Roman" w:hAnsi="Times New Roman" w:cs="Times New Roman"/>
              <w:sz w:val="26"/>
              <w:szCs w:val="26"/>
            </w:rPr>
          </w:rPrChange>
        </w:rPr>
        <w:t xml:space="preserve">Quốc hội (2015), </w:t>
      </w:r>
      <w:r w:rsidRPr="00883E64">
        <w:rPr>
          <w:rFonts w:ascii="Times New Roman" w:hAnsi="Times New Roman" w:cs="Times New Roman"/>
          <w:i/>
          <w:iCs/>
          <w:sz w:val="28"/>
          <w:szCs w:val="28"/>
          <w:rPrChange w:id="5796" w:author="Admin" w:date="2024-10-08T16:07:00Z">
            <w:rPr>
              <w:rFonts w:ascii="Times New Roman" w:hAnsi="Times New Roman" w:cs="Times New Roman"/>
              <w:i/>
              <w:iCs/>
              <w:sz w:val="26"/>
              <w:szCs w:val="26"/>
            </w:rPr>
          </w:rPrChange>
        </w:rPr>
        <w:t>Bộ luật dân sự</w:t>
      </w:r>
    </w:p>
    <w:p w14:paraId="40112666" w14:textId="77777777" w:rsidR="00A57E35" w:rsidRPr="00883E64" w:rsidRDefault="00A57E35" w:rsidP="00883E64">
      <w:pPr>
        <w:pStyle w:val="ListParagraph"/>
        <w:numPr>
          <w:ilvl w:val="0"/>
          <w:numId w:val="4"/>
        </w:numPr>
        <w:tabs>
          <w:tab w:val="left" w:pos="896"/>
          <w:tab w:val="left" w:pos="993"/>
        </w:tabs>
        <w:spacing w:after="0" w:line="336" w:lineRule="auto"/>
        <w:ind w:left="0" w:firstLine="567"/>
        <w:jc w:val="both"/>
        <w:rPr>
          <w:rFonts w:ascii="Times New Roman" w:hAnsi="Times New Roman" w:cs="Times New Roman"/>
          <w:sz w:val="28"/>
          <w:szCs w:val="28"/>
          <w:rPrChange w:id="5797" w:author="Admin" w:date="2024-10-08T16:07:00Z">
            <w:rPr>
              <w:rFonts w:ascii="Times New Roman" w:hAnsi="Times New Roman" w:cs="Times New Roman"/>
              <w:sz w:val="26"/>
              <w:szCs w:val="26"/>
            </w:rPr>
          </w:rPrChange>
        </w:rPr>
        <w:pPrChange w:id="5798" w:author="Admin" w:date="2024-10-08T16:14: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rPrChange w:id="5799" w:author="Admin" w:date="2024-10-08T16:07:00Z">
            <w:rPr>
              <w:rFonts w:ascii="Times New Roman" w:hAnsi="Times New Roman" w:cs="Times New Roman"/>
              <w:sz w:val="26"/>
              <w:szCs w:val="26"/>
            </w:rPr>
          </w:rPrChange>
        </w:rPr>
        <w:t xml:space="preserve">Quốc hội (2015), </w:t>
      </w:r>
      <w:r w:rsidRPr="00883E64">
        <w:rPr>
          <w:rFonts w:ascii="Times New Roman" w:hAnsi="Times New Roman" w:cs="Times New Roman"/>
          <w:i/>
          <w:iCs/>
          <w:sz w:val="28"/>
          <w:szCs w:val="28"/>
          <w:rPrChange w:id="5800" w:author="Admin" w:date="2024-10-08T16:07:00Z">
            <w:rPr>
              <w:rFonts w:ascii="Times New Roman" w:hAnsi="Times New Roman" w:cs="Times New Roman"/>
              <w:i/>
              <w:iCs/>
              <w:sz w:val="26"/>
              <w:szCs w:val="26"/>
            </w:rPr>
          </w:rPrChange>
        </w:rPr>
        <w:t>Bộ luật hình sự</w:t>
      </w:r>
    </w:p>
    <w:p w14:paraId="6CFAF217" w14:textId="77777777" w:rsidR="00A57E35" w:rsidRPr="00883E64" w:rsidRDefault="00A57E35" w:rsidP="00883E64">
      <w:pPr>
        <w:pStyle w:val="ListParagraph"/>
        <w:numPr>
          <w:ilvl w:val="0"/>
          <w:numId w:val="6"/>
        </w:numPr>
        <w:tabs>
          <w:tab w:val="left" w:pos="896"/>
          <w:tab w:val="left" w:pos="993"/>
        </w:tabs>
        <w:spacing w:after="0" w:line="336" w:lineRule="auto"/>
        <w:ind w:left="0" w:firstLine="567"/>
        <w:jc w:val="both"/>
        <w:rPr>
          <w:rFonts w:ascii="Times New Roman" w:hAnsi="Times New Roman" w:cs="Times New Roman"/>
          <w:b/>
          <w:bCs/>
          <w:sz w:val="28"/>
          <w:szCs w:val="28"/>
          <w:rPrChange w:id="5801" w:author="Admin" w:date="2024-10-08T16:07:00Z">
            <w:rPr>
              <w:rFonts w:ascii="Times New Roman" w:hAnsi="Times New Roman" w:cs="Times New Roman"/>
              <w:b/>
              <w:bCs/>
              <w:sz w:val="26"/>
              <w:szCs w:val="26"/>
            </w:rPr>
          </w:rPrChange>
        </w:rPr>
        <w:pPrChange w:id="5802" w:author="Admin" w:date="2024-10-08T16:14:00Z">
          <w:pPr>
            <w:pStyle w:val="ListParagraph"/>
            <w:numPr>
              <w:numId w:val="6"/>
            </w:numPr>
            <w:tabs>
              <w:tab w:val="left" w:pos="896"/>
              <w:tab w:val="left" w:pos="993"/>
            </w:tabs>
            <w:spacing w:after="0" w:line="360" w:lineRule="auto"/>
            <w:ind w:left="0" w:firstLine="567"/>
            <w:jc w:val="both"/>
          </w:pPr>
        </w:pPrChange>
      </w:pPr>
      <w:r w:rsidRPr="00883E64">
        <w:rPr>
          <w:rFonts w:ascii="Times New Roman" w:hAnsi="Times New Roman" w:cs="Times New Roman"/>
          <w:b/>
          <w:bCs/>
          <w:sz w:val="28"/>
          <w:szCs w:val="28"/>
          <w:rPrChange w:id="5803" w:author="Admin" w:date="2024-10-08T16:07:00Z">
            <w:rPr>
              <w:rFonts w:ascii="Times New Roman" w:hAnsi="Times New Roman" w:cs="Times New Roman"/>
              <w:b/>
              <w:bCs/>
              <w:sz w:val="26"/>
              <w:szCs w:val="26"/>
            </w:rPr>
          </w:rPrChange>
        </w:rPr>
        <w:t>Tài liệu tham khảo</w:t>
      </w:r>
    </w:p>
    <w:p w14:paraId="722650CB" w14:textId="77777777" w:rsidR="00A57E35" w:rsidRPr="00883E64" w:rsidRDefault="00A57E35" w:rsidP="00883E64">
      <w:pPr>
        <w:pStyle w:val="ListParagraph"/>
        <w:numPr>
          <w:ilvl w:val="1"/>
          <w:numId w:val="6"/>
        </w:numPr>
        <w:tabs>
          <w:tab w:val="left" w:pos="896"/>
          <w:tab w:val="left" w:pos="993"/>
        </w:tabs>
        <w:spacing w:after="0" w:line="336" w:lineRule="auto"/>
        <w:ind w:left="0" w:firstLine="567"/>
        <w:jc w:val="both"/>
        <w:rPr>
          <w:rFonts w:ascii="Times New Roman" w:hAnsi="Times New Roman" w:cs="Times New Roman"/>
          <w:b/>
          <w:bCs/>
          <w:i/>
          <w:iCs/>
          <w:sz w:val="28"/>
          <w:szCs w:val="28"/>
          <w:rPrChange w:id="5804" w:author="Admin" w:date="2024-10-08T16:07:00Z">
            <w:rPr>
              <w:rFonts w:ascii="Times New Roman" w:hAnsi="Times New Roman" w:cs="Times New Roman"/>
              <w:b/>
              <w:bCs/>
              <w:i/>
              <w:iCs/>
              <w:sz w:val="26"/>
              <w:szCs w:val="26"/>
            </w:rPr>
          </w:rPrChange>
        </w:rPr>
        <w:pPrChange w:id="5805" w:author="Admin" w:date="2024-10-08T16:14:00Z">
          <w:pPr>
            <w:pStyle w:val="ListParagraph"/>
            <w:numPr>
              <w:ilvl w:val="1"/>
              <w:numId w:val="6"/>
            </w:numPr>
            <w:tabs>
              <w:tab w:val="left" w:pos="896"/>
              <w:tab w:val="left" w:pos="993"/>
            </w:tabs>
            <w:spacing w:after="0" w:line="360" w:lineRule="auto"/>
            <w:ind w:left="0" w:firstLine="567"/>
            <w:jc w:val="both"/>
          </w:pPr>
        </w:pPrChange>
      </w:pPr>
      <w:r w:rsidRPr="00883E64">
        <w:rPr>
          <w:rFonts w:ascii="Times New Roman" w:hAnsi="Times New Roman" w:cs="Times New Roman"/>
          <w:b/>
          <w:bCs/>
          <w:i/>
          <w:iCs/>
          <w:sz w:val="28"/>
          <w:szCs w:val="28"/>
          <w:rPrChange w:id="5806" w:author="Admin" w:date="2024-10-08T16:07:00Z">
            <w:rPr>
              <w:rFonts w:ascii="Times New Roman" w:hAnsi="Times New Roman" w:cs="Times New Roman"/>
              <w:b/>
              <w:bCs/>
              <w:i/>
              <w:iCs/>
              <w:sz w:val="26"/>
              <w:szCs w:val="26"/>
            </w:rPr>
          </w:rPrChange>
        </w:rPr>
        <w:t>Tài liệu tham khảo tiếng Việt</w:t>
      </w:r>
    </w:p>
    <w:p w14:paraId="42F66013" w14:textId="77777777" w:rsidR="00A57E35" w:rsidRPr="00883E64" w:rsidRDefault="00A57E35" w:rsidP="00883E64">
      <w:pPr>
        <w:pStyle w:val="ListParagraph"/>
        <w:numPr>
          <w:ilvl w:val="0"/>
          <w:numId w:val="4"/>
        </w:numPr>
        <w:tabs>
          <w:tab w:val="left" w:pos="896"/>
          <w:tab w:val="left" w:pos="993"/>
        </w:tabs>
        <w:spacing w:after="0" w:line="336" w:lineRule="auto"/>
        <w:ind w:left="0" w:firstLine="567"/>
        <w:jc w:val="both"/>
        <w:rPr>
          <w:rFonts w:ascii="Times New Roman" w:hAnsi="Times New Roman" w:cs="Times New Roman"/>
          <w:sz w:val="28"/>
          <w:szCs w:val="28"/>
          <w:rPrChange w:id="5807" w:author="Admin" w:date="2024-10-08T16:07:00Z">
            <w:rPr>
              <w:rFonts w:ascii="Times New Roman" w:hAnsi="Times New Roman" w:cs="Times New Roman"/>
              <w:sz w:val="26"/>
              <w:szCs w:val="26"/>
            </w:rPr>
          </w:rPrChange>
        </w:rPr>
        <w:pPrChange w:id="5808" w:author="Admin" w:date="2024-10-08T16:14: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rPrChange w:id="5809" w:author="Admin" w:date="2024-10-08T16:07:00Z">
            <w:rPr>
              <w:rFonts w:ascii="Times New Roman" w:hAnsi="Times New Roman" w:cs="Times New Roman"/>
              <w:sz w:val="26"/>
              <w:szCs w:val="26"/>
            </w:rPr>
          </w:rPrChange>
        </w:rPr>
        <w:t xml:space="preserve">Nguyễn Văn Cương, (2020), </w:t>
      </w:r>
      <w:r w:rsidRPr="00883E64">
        <w:rPr>
          <w:rFonts w:ascii="Times New Roman" w:hAnsi="Times New Roman" w:cs="Times New Roman"/>
          <w:i/>
          <w:iCs/>
          <w:sz w:val="28"/>
          <w:szCs w:val="28"/>
          <w:rPrChange w:id="5810" w:author="Admin" w:date="2024-10-08T16:07:00Z">
            <w:rPr>
              <w:rFonts w:ascii="Times New Roman" w:hAnsi="Times New Roman" w:cs="Times New Roman"/>
              <w:i/>
              <w:iCs/>
              <w:sz w:val="26"/>
              <w:szCs w:val="26"/>
            </w:rPr>
          </w:rPrChange>
        </w:rPr>
        <w:t>Thực trạng pháp luật về bảo vệ thông tin cá nhân ở Việt Nam hiện nay và hướng hoàn thiện</w:t>
      </w:r>
      <w:r w:rsidRPr="00883E64">
        <w:rPr>
          <w:rFonts w:ascii="Times New Roman" w:hAnsi="Times New Roman" w:cs="Times New Roman"/>
          <w:sz w:val="28"/>
          <w:szCs w:val="28"/>
          <w:rPrChange w:id="5811" w:author="Admin" w:date="2024-10-08T16:07:00Z">
            <w:rPr>
              <w:rFonts w:ascii="Times New Roman" w:hAnsi="Times New Roman" w:cs="Times New Roman"/>
              <w:sz w:val="26"/>
              <w:szCs w:val="26"/>
            </w:rPr>
          </w:rPrChange>
        </w:rPr>
        <w:t>, Tạp chí Thực tiễn pháp luật, số 15 (415), tháng 8/2020.</w:t>
      </w:r>
    </w:p>
    <w:p w14:paraId="00D09B23" w14:textId="77777777" w:rsidR="00A57E35" w:rsidRPr="00883E64" w:rsidRDefault="00A57E35" w:rsidP="00883E64">
      <w:pPr>
        <w:pStyle w:val="ListParagraph"/>
        <w:numPr>
          <w:ilvl w:val="0"/>
          <w:numId w:val="4"/>
        </w:numPr>
        <w:tabs>
          <w:tab w:val="left" w:pos="896"/>
          <w:tab w:val="left" w:pos="993"/>
        </w:tabs>
        <w:spacing w:after="0" w:line="336" w:lineRule="auto"/>
        <w:ind w:left="0" w:firstLine="567"/>
        <w:jc w:val="both"/>
        <w:rPr>
          <w:rFonts w:ascii="Times New Roman" w:hAnsi="Times New Roman" w:cs="Times New Roman"/>
          <w:sz w:val="28"/>
          <w:szCs w:val="28"/>
          <w:shd w:val="clear" w:color="auto" w:fill="FFFFFF"/>
          <w:rPrChange w:id="5812" w:author="Admin" w:date="2024-10-08T16:07:00Z">
            <w:rPr>
              <w:rFonts w:ascii="Times New Roman" w:hAnsi="Times New Roman" w:cs="Times New Roman"/>
              <w:sz w:val="26"/>
              <w:szCs w:val="26"/>
              <w:shd w:val="clear" w:color="auto" w:fill="FFFFFF"/>
            </w:rPr>
          </w:rPrChange>
        </w:rPr>
        <w:pPrChange w:id="5813" w:author="Admin" w:date="2024-10-08T16:14: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shd w:val="clear" w:color="auto" w:fill="FFFFFF"/>
          <w:rPrChange w:id="5814" w:author="Admin" w:date="2024-10-08T16:07:00Z">
            <w:rPr>
              <w:rFonts w:ascii="Times New Roman" w:hAnsi="Times New Roman" w:cs="Times New Roman"/>
              <w:sz w:val="26"/>
              <w:szCs w:val="26"/>
              <w:shd w:val="clear" w:color="auto" w:fill="FFFFFF"/>
            </w:rPr>
          </w:rPrChange>
        </w:rPr>
        <w:t xml:space="preserve">Vũ Công Giao, Lê Trần Như Tuyên, </w:t>
      </w:r>
      <w:r w:rsidRPr="00883E64">
        <w:rPr>
          <w:rFonts w:ascii="Times New Roman" w:hAnsi="Times New Roman" w:cs="Times New Roman"/>
          <w:i/>
          <w:iCs/>
          <w:sz w:val="28"/>
          <w:szCs w:val="28"/>
          <w:shd w:val="clear" w:color="auto" w:fill="FFFFFF"/>
          <w:rPrChange w:id="5815" w:author="Admin" w:date="2024-10-08T16:07:00Z">
            <w:rPr>
              <w:rFonts w:ascii="Times New Roman" w:hAnsi="Times New Roman" w:cs="Times New Roman"/>
              <w:i/>
              <w:iCs/>
              <w:sz w:val="26"/>
              <w:szCs w:val="26"/>
              <w:shd w:val="clear" w:color="auto" w:fill="FFFFFF"/>
            </w:rPr>
          </w:rPrChange>
        </w:rPr>
        <w:t>Bảo vệ quyền đối với dữ liệu cá nhân trong pháp luật quốc tế, pháp luật ở một số quốc gia và giá trị tham khảo cho Việt Nam</w:t>
      </w:r>
      <w:r w:rsidRPr="00883E64">
        <w:rPr>
          <w:rFonts w:ascii="Times New Roman" w:hAnsi="Times New Roman" w:cs="Times New Roman"/>
          <w:sz w:val="28"/>
          <w:szCs w:val="28"/>
          <w:shd w:val="clear" w:color="auto" w:fill="FFFFFF"/>
          <w:rPrChange w:id="5816" w:author="Admin" w:date="2024-10-08T16:07:00Z">
            <w:rPr>
              <w:rFonts w:ascii="Times New Roman" w:hAnsi="Times New Roman" w:cs="Times New Roman"/>
              <w:sz w:val="26"/>
              <w:szCs w:val="26"/>
              <w:shd w:val="clear" w:color="auto" w:fill="FFFFFF"/>
            </w:rPr>
          </w:rPrChange>
        </w:rPr>
        <w:t>, Tạp chí Nghiên cứu Lập pháp số 09 (409), tháng 5/2020.</w:t>
      </w:r>
    </w:p>
    <w:p w14:paraId="5DDC4636" w14:textId="77777777" w:rsidR="00E02379" w:rsidRPr="00883E64" w:rsidRDefault="00E02379" w:rsidP="00883E64">
      <w:pPr>
        <w:pStyle w:val="ListParagraph"/>
        <w:numPr>
          <w:ilvl w:val="0"/>
          <w:numId w:val="4"/>
        </w:numPr>
        <w:tabs>
          <w:tab w:val="left" w:pos="896"/>
          <w:tab w:val="left" w:pos="993"/>
        </w:tabs>
        <w:spacing w:after="0" w:line="336" w:lineRule="auto"/>
        <w:ind w:left="0" w:firstLine="567"/>
        <w:jc w:val="both"/>
        <w:rPr>
          <w:rFonts w:ascii="Times New Roman" w:hAnsi="Times New Roman" w:cs="Times New Roman"/>
          <w:sz w:val="28"/>
          <w:szCs w:val="28"/>
          <w:rPrChange w:id="5817" w:author="Admin" w:date="2024-10-08T16:07:00Z">
            <w:rPr>
              <w:rFonts w:ascii="Times New Roman" w:hAnsi="Times New Roman" w:cs="Times New Roman"/>
              <w:sz w:val="26"/>
              <w:szCs w:val="26"/>
            </w:rPr>
          </w:rPrChange>
        </w:rPr>
        <w:pPrChange w:id="5818" w:author="Admin" w:date="2024-10-08T16:14: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rPrChange w:id="5819" w:author="Admin" w:date="2024-10-08T16:07:00Z">
            <w:rPr>
              <w:rFonts w:ascii="Times New Roman" w:hAnsi="Times New Roman" w:cs="Times New Roman"/>
              <w:sz w:val="26"/>
              <w:szCs w:val="26"/>
            </w:rPr>
          </w:rPrChange>
        </w:rPr>
        <w:t xml:space="preserve">Phan Công Hải (2023), </w:t>
      </w:r>
      <w:r w:rsidRPr="00883E64">
        <w:rPr>
          <w:rFonts w:ascii="Times New Roman" w:hAnsi="Times New Roman" w:cs="Times New Roman"/>
          <w:i/>
          <w:iCs/>
          <w:sz w:val="28"/>
          <w:szCs w:val="28"/>
          <w:rPrChange w:id="5820" w:author="Admin" w:date="2024-10-08T16:07:00Z">
            <w:rPr>
              <w:rFonts w:ascii="Times New Roman" w:hAnsi="Times New Roman" w:cs="Times New Roman"/>
              <w:i/>
              <w:iCs/>
              <w:sz w:val="26"/>
              <w:szCs w:val="26"/>
            </w:rPr>
          </w:rPrChange>
        </w:rPr>
        <w:t>Pháp luật về giá cước internet</w:t>
      </w:r>
      <w:r w:rsidRPr="00883E64">
        <w:rPr>
          <w:rFonts w:ascii="Times New Roman" w:hAnsi="Times New Roman" w:cs="Times New Roman"/>
          <w:sz w:val="28"/>
          <w:szCs w:val="28"/>
          <w:rPrChange w:id="5821" w:author="Admin" w:date="2024-10-08T16:07:00Z">
            <w:rPr>
              <w:rFonts w:ascii="Times New Roman" w:hAnsi="Times New Roman" w:cs="Times New Roman"/>
              <w:sz w:val="26"/>
              <w:szCs w:val="26"/>
            </w:rPr>
          </w:rPrChange>
        </w:rPr>
        <w:t>, Luận văn thạc sĩ, Trường Đại học Luật Huế, tr.13</w:t>
      </w:r>
    </w:p>
    <w:p w14:paraId="667E5DCF" w14:textId="77777777" w:rsidR="00A57E35" w:rsidRPr="00883E64" w:rsidRDefault="00A57E35" w:rsidP="00883E64">
      <w:pPr>
        <w:pStyle w:val="ListParagraph"/>
        <w:numPr>
          <w:ilvl w:val="0"/>
          <w:numId w:val="4"/>
        </w:numPr>
        <w:tabs>
          <w:tab w:val="left" w:pos="896"/>
          <w:tab w:val="left" w:pos="993"/>
        </w:tabs>
        <w:spacing w:after="0" w:line="336" w:lineRule="auto"/>
        <w:ind w:left="0" w:firstLine="567"/>
        <w:jc w:val="both"/>
        <w:rPr>
          <w:rFonts w:ascii="Times New Roman" w:hAnsi="Times New Roman" w:cs="Times New Roman"/>
          <w:sz w:val="28"/>
          <w:szCs w:val="28"/>
          <w:shd w:val="clear" w:color="auto" w:fill="FFFFFF"/>
          <w:rPrChange w:id="5822" w:author="Admin" w:date="2024-10-08T16:07:00Z">
            <w:rPr>
              <w:rFonts w:ascii="Times New Roman" w:hAnsi="Times New Roman" w:cs="Times New Roman"/>
              <w:sz w:val="26"/>
              <w:szCs w:val="26"/>
              <w:shd w:val="clear" w:color="auto" w:fill="FFFFFF"/>
            </w:rPr>
          </w:rPrChange>
        </w:rPr>
        <w:pPrChange w:id="5823" w:author="Admin" w:date="2024-10-08T16:14: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shd w:val="clear" w:color="auto" w:fill="FFFFFF"/>
          <w:rPrChange w:id="5824" w:author="Admin" w:date="2024-10-08T16:07:00Z">
            <w:rPr>
              <w:rFonts w:ascii="Times New Roman" w:hAnsi="Times New Roman" w:cs="Times New Roman"/>
              <w:sz w:val="26"/>
              <w:szCs w:val="26"/>
              <w:shd w:val="clear" w:color="auto" w:fill="FFFFFF"/>
            </w:rPr>
          </w:rPrChange>
        </w:rPr>
        <w:t xml:space="preserve">Trần Thị Hồng Hạnh (2018), </w:t>
      </w:r>
      <w:r w:rsidRPr="00883E64">
        <w:rPr>
          <w:rFonts w:ascii="Times New Roman" w:hAnsi="Times New Roman" w:cs="Times New Roman"/>
          <w:i/>
          <w:iCs/>
          <w:sz w:val="28"/>
          <w:szCs w:val="28"/>
          <w:shd w:val="clear" w:color="auto" w:fill="FFFFFF"/>
          <w:rPrChange w:id="5825" w:author="Admin" w:date="2024-10-08T16:07:00Z">
            <w:rPr>
              <w:rFonts w:ascii="Times New Roman" w:hAnsi="Times New Roman" w:cs="Times New Roman"/>
              <w:i/>
              <w:iCs/>
              <w:sz w:val="26"/>
              <w:szCs w:val="26"/>
              <w:shd w:val="clear" w:color="auto" w:fill="FFFFFF"/>
            </w:rPr>
          </w:rPrChange>
        </w:rPr>
        <w:t>Hoàn thiện pháp luật về bảo vệ thông tin cá nhân ở Việt Nam hiện nay</w:t>
      </w:r>
      <w:r w:rsidRPr="00883E64">
        <w:rPr>
          <w:rFonts w:ascii="Times New Roman" w:hAnsi="Times New Roman" w:cs="Times New Roman"/>
          <w:sz w:val="28"/>
          <w:szCs w:val="28"/>
          <w:shd w:val="clear" w:color="auto" w:fill="FFFFFF"/>
          <w:rPrChange w:id="5826" w:author="Admin" w:date="2024-10-08T16:07:00Z">
            <w:rPr>
              <w:rFonts w:ascii="Times New Roman" w:hAnsi="Times New Roman" w:cs="Times New Roman"/>
              <w:sz w:val="26"/>
              <w:szCs w:val="26"/>
              <w:shd w:val="clear" w:color="auto" w:fill="FFFFFF"/>
            </w:rPr>
          </w:rPrChange>
        </w:rPr>
        <w:t>, Luận án tiến sĩ, Học viện chính trị quốc gia Hồ Chí Minh, Hà Nội.</w:t>
      </w:r>
    </w:p>
    <w:p w14:paraId="18E1AB7D" w14:textId="77777777" w:rsidR="00A57E35" w:rsidRPr="00883E64" w:rsidRDefault="00A57E35" w:rsidP="00D75505">
      <w:pPr>
        <w:pStyle w:val="ListParagraph"/>
        <w:numPr>
          <w:ilvl w:val="0"/>
          <w:numId w:val="4"/>
        </w:numPr>
        <w:tabs>
          <w:tab w:val="left" w:pos="896"/>
          <w:tab w:val="left" w:pos="993"/>
        </w:tabs>
        <w:spacing w:after="0" w:line="360" w:lineRule="auto"/>
        <w:ind w:left="0" w:firstLine="567"/>
        <w:jc w:val="both"/>
        <w:rPr>
          <w:rFonts w:ascii="Times New Roman" w:hAnsi="Times New Roman" w:cs="Times New Roman"/>
          <w:sz w:val="28"/>
          <w:szCs w:val="28"/>
          <w:rPrChange w:id="5827" w:author="Admin" w:date="2024-10-08T16:07:00Z">
            <w:rPr>
              <w:rFonts w:ascii="Times New Roman" w:hAnsi="Times New Roman" w:cs="Times New Roman"/>
              <w:sz w:val="26"/>
              <w:szCs w:val="26"/>
            </w:rPr>
          </w:rPrChange>
        </w:rPr>
      </w:pPr>
      <w:r w:rsidRPr="00883E64">
        <w:rPr>
          <w:rFonts w:ascii="Times New Roman" w:hAnsi="Times New Roman" w:cs="Times New Roman"/>
          <w:spacing w:val="-6"/>
          <w:sz w:val="28"/>
          <w:szCs w:val="28"/>
          <w:rPrChange w:id="5828" w:author="Admin" w:date="2024-10-08T16:13:00Z">
            <w:rPr>
              <w:rFonts w:ascii="Times New Roman" w:hAnsi="Times New Roman" w:cs="Times New Roman"/>
              <w:sz w:val="26"/>
              <w:szCs w:val="26"/>
            </w:rPr>
          </w:rPrChange>
        </w:rPr>
        <w:t xml:space="preserve">Phạm Thị Hiền, Nguyễn Thu Dung (2021), </w:t>
      </w:r>
      <w:r w:rsidRPr="00883E64">
        <w:rPr>
          <w:rFonts w:ascii="Times New Roman" w:hAnsi="Times New Roman" w:cs="Times New Roman"/>
          <w:i/>
          <w:iCs/>
          <w:spacing w:val="-6"/>
          <w:sz w:val="28"/>
          <w:szCs w:val="28"/>
          <w:rPrChange w:id="5829" w:author="Admin" w:date="2024-10-08T16:13:00Z">
            <w:rPr>
              <w:rFonts w:ascii="Times New Roman" w:hAnsi="Times New Roman" w:cs="Times New Roman"/>
              <w:i/>
              <w:iCs/>
              <w:sz w:val="26"/>
              <w:szCs w:val="26"/>
            </w:rPr>
          </w:rPrChange>
        </w:rPr>
        <w:t>Pháp luật về bảo vệ dữ liệu cá nhân trong nền kinh tế số ở Việt Nam hiện nay</w:t>
      </w:r>
      <w:r w:rsidRPr="00883E64">
        <w:rPr>
          <w:rFonts w:ascii="Times New Roman" w:hAnsi="Times New Roman" w:cs="Times New Roman"/>
          <w:spacing w:val="-6"/>
          <w:sz w:val="28"/>
          <w:szCs w:val="28"/>
          <w:rPrChange w:id="5830" w:author="Admin" w:date="2024-10-08T16:13:00Z">
            <w:rPr>
              <w:rFonts w:ascii="Times New Roman" w:hAnsi="Times New Roman" w:cs="Times New Roman"/>
              <w:sz w:val="26"/>
              <w:szCs w:val="26"/>
            </w:rPr>
          </w:rPrChange>
        </w:rPr>
        <w:t>, Tạp chí Công Thương - Các kết quả nghiên cứu khoa học và ứng dụng công nghệ, Số 25, tháng 11 năm 2021</w:t>
      </w:r>
      <w:r w:rsidRPr="00883E64">
        <w:rPr>
          <w:rFonts w:ascii="Times New Roman" w:hAnsi="Times New Roman" w:cs="Times New Roman"/>
          <w:sz w:val="28"/>
          <w:szCs w:val="28"/>
          <w:rPrChange w:id="5831" w:author="Admin" w:date="2024-10-08T16:07:00Z">
            <w:rPr>
              <w:rFonts w:ascii="Times New Roman" w:hAnsi="Times New Roman" w:cs="Times New Roman"/>
              <w:sz w:val="26"/>
              <w:szCs w:val="26"/>
            </w:rPr>
          </w:rPrChange>
        </w:rPr>
        <w:t>.</w:t>
      </w:r>
    </w:p>
    <w:p w14:paraId="247C935C" w14:textId="77777777" w:rsidR="00720A34" w:rsidRPr="00883E64" w:rsidRDefault="00720A34" w:rsidP="00D75505">
      <w:pPr>
        <w:pStyle w:val="ListParagraph"/>
        <w:numPr>
          <w:ilvl w:val="0"/>
          <w:numId w:val="4"/>
        </w:numPr>
        <w:tabs>
          <w:tab w:val="left" w:pos="896"/>
          <w:tab w:val="left" w:pos="993"/>
        </w:tabs>
        <w:spacing w:after="0" w:line="360" w:lineRule="auto"/>
        <w:ind w:left="0" w:firstLine="567"/>
        <w:jc w:val="both"/>
        <w:rPr>
          <w:rFonts w:ascii="Times New Roman" w:hAnsi="Times New Roman" w:cs="Times New Roman"/>
          <w:sz w:val="28"/>
          <w:szCs w:val="28"/>
          <w:rPrChange w:id="5832" w:author="Admin" w:date="2024-10-08T16:07:00Z">
            <w:rPr>
              <w:rFonts w:ascii="Times New Roman" w:hAnsi="Times New Roman" w:cs="Times New Roman"/>
              <w:sz w:val="26"/>
              <w:szCs w:val="26"/>
            </w:rPr>
          </w:rPrChange>
        </w:rPr>
      </w:pPr>
      <w:r w:rsidRPr="00883E64">
        <w:rPr>
          <w:rFonts w:ascii="Times New Roman" w:hAnsi="Times New Roman" w:cs="Times New Roman"/>
          <w:sz w:val="28"/>
          <w:szCs w:val="28"/>
          <w:rPrChange w:id="5833" w:author="Admin" w:date="2024-10-08T16:07:00Z">
            <w:rPr>
              <w:rFonts w:ascii="Times New Roman" w:hAnsi="Times New Roman" w:cs="Times New Roman"/>
              <w:sz w:val="26"/>
              <w:szCs w:val="26"/>
            </w:rPr>
          </w:rPrChange>
        </w:rPr>
        <w:lastRenderedPageBreak/>
        <w:t xml:space="preserve">Chu Thị Hoa (2020), </w:t>
      </w:r>
      <w:r w:rsidRPr="00883E64">
        <w:rPr>
          <w:rFonts w:ascii="Times New Roman" w:hAnsi="Times New Roman" w:cs="Times New Roman"/>
          <w:i/>
          <w:iCs/>
          <w:sz w:val="28"/>
          <w:szCs w:val="28"/>
          <w:rPrChange w:id="5834" w:author="Admin" w:date="2024-10-08T16:07:00Z">
            <w:rPr>
              <w:rFonts w:ascii="Times New Roman" w:hAnsi="Times New Roman" w:cs="Times New Roman"/>
              <w:i/>
              <w:iCs/>
              <w:sz w:val="26"/>
              <w:szCs w:val="26"/>
            </w:rPr>
          </w:rPrChange>
        </w:rPr>
        <w:t>Báo cáo rà soát pháp luật vể bảo vệ dữ liệu cả nhân tại Việt Nam</w:t>
      </w:r>
      <w:r w:rsidRPr="00883E64">
        <w:rPr>
          <w:rFonts w:ascii="Times New Roman" w:hAnsi="Times New Roman" w:cs="Times New Roman"/>
          <w:sz w:val="28"/>
          <w:szCs w:val="28"/>
          <w:rPrChange w:id="5835" w:author="Admin" w:date="2024-10-08T16:07:00Z">
            <w:rPr>
              <w:rFonts w:ascii="Times New Roman" w:hAnsi="Times New Roman" w:cs="Times New Roman"/>
              <w:sz w:val="26"/>
              <w:szCs w:val="26"/>
            </w:rPr>
          </w:rPrChange>
        </w:rPr>
        <w:t>, Tài liệu tại Hội thảo trong khuôn khổ Chương trinh hoạt động năm 2020 cùa dự án “Tăng cường pháp luật và tư pháptại Việt Nam” (EU JULE), do Bộ Công an phối hợp Chương trinh phát triển Liên hợp quốc tổ chức tại HàNội ngày 09/1/2020.</w:t>
      </w:r>
    </w:p>
    <w:p w14:paraId="5A2DE5B2" w14:textId="77777777" w:rsidR="00E02379" w:rsidRPr="00883E64" w:rsidRDefault="00E02379" w:rsidP="00883E64">
      <w:pPr>
        <w:pStyle w:val="ListParagraph"/>
        <w:numPr>
          <w:ilvl w:val="0"/>
          <w:numId w:val="4"/>
        </w:numPr>
        <w:tabs>
          <w:tab w:val="left" w:pos="896"/>
          <w:tab w:val="left" w:pos="993"/>
        </w:tabs>
        <w:spacing w:after="0" w:line="360" w:lineRule="auto"/>
        <w:ind w:left="0" w:firstLine="567"/>
        <w:jc w:val="both"/>
        <w:rPr>
          <w:rFonts w:ascii="Times New Roman" w:hAnsi="Times New Roman" w:cs="Times New Roman"/>
          <w:sz w:val="28"/>
          <w:szCs w:val="28"/>
          <w:rPrChange w:id="5836" w:author="Admin" w:date="2024-10-08T16:07:00Z">
            <w:rPr>
              <w:rFonts w:ascii="Times New Roman" w:hAnsi="Times New Roman" w:cs="Times New Roman"/>
              <w:sz w:val="26"/>
              <w:szCs w:val="26"/>
            </w:rPr>
          </w:rPrChange>
        </w:rPr>
        <w:pPrChange w:id="5837" w:author="Admin" w:date="2024-10-08T16:07: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rPrChange w:id="5838" w:author="Admin" w:date="2024-10-08T16:07:00Z">
            <w:rPr>
              <w:rFonts w:ascii="Times New Roman" w:hAnsi="Times New Roman" w:cs="Times New Roman"/>
              <w:sz w:val="26"/>
              <w:szCs w:val="26"/>
            </w:rPr>
          </w:rPrChange>
        </w:rPr>
        <w:t xml:space="preserve">Đào Trọng Khôi (2023), </w:t>
      </w:r>
      <w:r w:rsidRPr="00883E64">
        <w:rPr>
          <w:rFonts w:ascii="Times New Roman" w:hAnsi="Times New Roman" w:cs="Times New Roman"/>
          <w:i/>
          <w:iCs/>
          <w:sz w:val="28"/>
          <w:szCs w:val="28"/>
          <w:rPrChange w:id="5839" w:author="Admin" w:date="2024-10-08T16:07:00Z">
            <w:rPr>
              <w:rFonts w:ascii="Times New Roman" w:hAnsi="Times New Roman" w:cs="Times New Roman"/>
              <w:i/>
              <w:iCs/>
              <w:sz w:val="26"/>
              <w:szCs w:val="26"/>
            </w:rPr>
          </w:rPrChange>
        </w:rPr>
        <w:t>Luận về bản chất pháp lý và thuộc tính của dữ liệu hướng tới việc xây dựng quy chế pháp lý cho dữ liệu</w:t>
      </w:r>
      <w:r w:rsidRPr="00883E64">
        <w:rPr>
          <w:rFonts w:ascii="Times New Roman" w:hAnsi="Times New Roman" w:cs="Times New Roman"/>
          <w:sz w:val="28"/>
          <w:szCs w:val="28"/>
          <w:rPrChange w:id="5840" w:author="Admin" w:date="2024-10-08T16:07:00Z">
            <w:rPr>
              <w:rFonts w:ascii="Times New Roman" w:hAnsi="Times New Roman" w:cs="Times New Roman"/>
              <w:sz w:val="26"/>
              <w:szCs w:val="26"/>
            </w:rPr>
          </w:rPrChange>
        </w:rPr>
        <w:t>, Kỷ yếu hội thảo Quốc gia, Dữ liệu cá nhân trong dòng chảy kinh tế số, Trường kinh tế, Luật và Quản lí nhà nước.</w:t>
      </w:r>
    </w:p>
    <w:p w14:paraId="2DD1BD20" w14:textId="77777777" w:rsidR="00A57E35" w:rsidRPr="00883E64" w:rsidRDefault="00A57E35" w:rsidP="00883E64">
      <w:pPr>
        <w:pStyle w:val="ListParagraph"/>
        <w:numPr>
          <w:ilvl w:val="0"/>
          <w:numId w:val="4"/>
        </w:numPr>
        <w:tabs>
          <w:tab w:val="left" w:pos="896"/>
          <w:tab w:val="left" w:pos="993"/>
        </w:tabs>
        <w:spacing w:after="0" w:line="360" w:lineRule="auto"/>
        <w:ind w:left="0" w:firstLine="567"/>
        <w:jc w:val="both"/>
        <w:rPr>
          <w:rFonts w:ascii="Times New Roman" w:hAnsi="Times New Roman" w:cs="Times New Roman"/>
          <w:sz w:val="28"/>
          <w:szCs w:val="28"/>
          <w:rPrChange w:id="5841" w:author="Admin" w:date="2024-10-08T16:07:00Z">
            <w:rPr>
              <w:rFonts w:ascii="Times New Roman" w:hAnsi="Times New Roman" w:cs="Times New Roman"/>
              <w:sz w:val="26"/>
              <w:szCs w:val="26"/>
            </w:rPr>
          </w:rPrChange>
        </w:rPr>
        <w:pPrChange w:id="5842" w:author="Admin" w:date="2024-10-08T16:07: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shd w:val="clear" w:color="auto" w:fill="FFFFFF"/>
          <w:rPrChange w:id="5843" w:author="Admin" w:date="2024-10-08T16:07:00Z">
            <w:rPr>
              <w:rFonts w:ascii="Times New Roman" w:hAnsi="Times New Roman" w:cs="Times New Roman"/>
              <w:sz w:val="26"/>
              <w:szCs w:val="26"/>
              <w:shd w:val="clear" w:color="auto" w:fill="FFFFFF"/>
            </w:rPr>
          </w:rPrChange>
        </w:rPr>
        <w:t xml:space="preserve">Bạch Thị Nhã Nam (2022), </w:t>
      </w:r>
      <w:r w:rsidRPr="00883E64">
        <w:rPr>
          <w:rFonts w:ascii="Times New Roman" w:hAnsi="Times New Roman" w:cs="Times New Roman"/>
          <w:i/>
          <w:iCs/>
          <w:sz w:val="28"/>
          <w:szCs w:val="28"/>
          <w:shd w:val="clear" w:color="auto" w:fill="FFFFFF"/>
          <w:rPrChange w:id="5844" w:author="Admin" w:date="2024-10-08T16:07:00Z">
            <w:rPr>
              <w:rFonts w:ascii="Times New Roman" w:hAnsi="Times New Roman" w:cs="Times New Roman"/>
              <w:i/>
              <w:iCs/>
              <w:sz w:val="26"/>
              <w:szCs w:val="26"/>
              <w:shd w:val="clear" w:color="auto" w:fill="FFFFFF"/>
            </w:rPr>
          </w:rPrChange>
        </w:rPr>
        <w:t>Hoàn thiện pháp luật về bảo vệ dữ liệu cá nhân</w:t>
      </w:r>
      <w:r w:rsidRPr="00883E64">
        <w:rPr>
          <w:rFonts w:ascii="Times New Roman" w:hAnsi="Times New Roman" w:cs="Times New Roman"/>
          <w:sz w:val="28"/>
          <w:szCs w:val="28"/>
          <w:shd w:val="clear" w:color="auto" w:fill="FFFFFF"/>
          <w:rPrChange w:id="5845" w:author="Admin" w:date="2024-10-08T16:07:00Z">
            <w:rPr>
              <w:rFonts w:ascii="Times New Roman" w:hAnsi="Times New Roman" w:cs="Times New Roman"/>
              <w:sz w:val="26"/>
              <w:szCs w:val="26"/>
              <w:shd w:val="clear" w:color="auto" w:fill="FFFFFF"/>
            </w:rPr>
          </w:rPrChange>
        </w:rPr>
        <w:t>, Tạp chí Nghiên cứu lập pháp, số 05 (453), tháng 3/2022.</w:t>
      </w:r>
    </w:p>
    <w:p w14:paraId="625137D5" w14:textId="77777777" w:rsidR="00E02379" w:rsidRPr="00883E64" w:rsidRDefault="00E02379" w:rsidP="00883E64">
      <w:pPr>
        <w:pStyle w:val="ListParagraph"/>
        <w:numPr>
          <w:ilvl w:val="0"/>
          <w:numId w:val="4"/>
        </w:numPr>
        <w:tabs>
          <w:tab w:val="left" w:pos="896"/>
          <w:tab w:val="left" w:pos="993"/>
        </w:tabs>
        <w:spacing w:after="0" w:line="360" w:lineRule="auto"/>
        <w:ind w:left="0" w:firstLine="567"/>
        <w:jc w:val="both"/>
        <w:rPr>
          <w:rFonts w:ascii="Times New Roman" w:hAnsi="Times New Roman" w:cs="Times New Roman"/>
          <w:sz w:val="28"/>
          <w:szCs w:val="28"/>
          <w:rPrChange w:id="5846" w:author="Admin" w:date="2024-10-08T16:07:00Z">
            <w:rPr>
              <w:rFonts w:ascii="Times New Roman" w:hAnsi="Times New Roman" w:cs="Times New Roman"/>
              <w:sz w:val="26"/>
              <w:szCs w:val="26"/>
            </w:rPr>
          </w:rPrChange>
        </w:rPr>
        <w:pPrChange w:id="5847" w:author="Admin" w:date="2024-10-08T16:07: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rPrChange w:id="5848" w:author="Admin" w:date="2024-10-08T16:07:00Z">
            <w:rPr>
              <w:rFonts w:ascii="Times New Roman" w:hAnsi="Times New Roman" w:cs="Times New Roman"/>
              <w:sz w:val="26"/>
              <w:szCs w:val="26"/>
            </w:rPr>
          </w:rPrChange>
        </w:rPr>
        <w:t xml:space="preserve">Hoàng Phê (2018), </w:t>
      </w:r>
      <w:r w:rsidRPr="00883E64">
        <w:rPr>
          <w:rFonts w:ascii="Times New Roman" w:hAnsi="Times New Roman" w:cs="Times New Roman"/>
          <w:i/>
          <w:iCs/>
          <w:sz w:val="28"/>
          <w:szCs w:val="28"/>
          <w:rPrChange w:id="5849" w:author="Admin" w:date="2024-10-08T16:07:00Z">
            <w:rPr>
              <w:rFonts w:ascii="Times New Roman" w:hAnsi="Times New Roman" w:cs="Times New Roman"/>
              <w:i/>
              <w:iCs/>
              <w:sz w:val="26"/>
              <w:szCs w:val="26"/>
            </w:rPr>
          </w:rPrChange>
        </w:rPr>
        <w:t>Từ điển Tiếng Việt</w:t>
      </w:r>
      <w:r w:rsidRPr="00883E64">
        <w:rPr>
          <w:rFonts w:ascii="Times New Roman" w:hAnsi="Times New Roman" w:cs="Times New Roman"/>
          <w:sz w:val="28"/>
          <w:szCs w:val="28"/>
          <w:rPrChange w:id="5850" w:author="Admin" w:date="2024-10-08T16:07:00Z">
            <w:rPr>
              <w:rFonts w:ascii="Times New Roman" w:hAnsi="Times New Roman" w:cs="Times New Roman"/>
              <w:sz w:val="26"/>
              <w:szCs w:val="26"/>
            </w:rPr>
          </w:rPrChange>
        </w:rPr>
        <w:t>, Nxb Hồng Đức, Hà Nội.</w:t>
      </w:r>
    </w:p>
    <w:p w14:paraId="60D7E3F5" w14:textId="77777777" w:rsidR="00E02379" w:rsidRPr="00883E64" w:rsidRDefault="00E02379" w:rsidP="00883E64">
      <w:pPr>
        <w:pStyle w:val="ListParagraph"/>
        <w:numPr>
          <w:ilvl w:val="0"/>
          <w:numId w:val="4"/>
        </w:numPr>
        <w:tabs>
          <w:tab w:val="left" w:pos="896"/>
          <w:tab w:val="left" w:pos="993"/>
        </w:tabs>
        <w:spacing w:after="0" w:line="360" w:lineRule="auto"/>
        <w:ind w:left="0" w:firstLine="567"/>
        <w:jc w:val="both"/>
        <w:rPr>
          <w:rFonts w:ascii="Times New Roman" w:hAnsi="Times New Roman" w:cs="Times New Roman"/>
          <w:sz w:val="28"/>
          <w:szCs w:val="28"/>
          <w:rPrChange w:id="5851" w:author="Admin" w:date="2024-10-08T16:07:00Z">
            <w:rPr>
              <w:rFonts w:ascii="Times New Roman" w:hAnsi="Times New Roman" w:cs="Times New Roman"/>
              <w:sz w:val="26"/>
              <w:szCs w:val="26"/>
            </w:rPr>
          </w:rPrChange>
        </w:rPr>
        <w:pPrChange w:id="5852" w:author="Admin" w:date="2024-10-08T16:07: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rPrChange w:id="5853" w:author="Admin" w:date="2024-10-08T16:07:00Z">
            <w:rPr>
              <w:rFonts w:ascii="Times New Roman" w:hAnsi="Times New Roman" w:cs="Times New Roman"/>
              <w:sz w:val="26"/>
              <w:szCs w:val="26"/>
            </w:rPr>
          </w:rPrChange>
        </w:rPr>
        <w:t xml:space="preserve">Hoàng Phê (2018), </w:t>
      </w:r>
      <w:r w:rsidRPr="00883E64">
        <w:rPr>
          <w:rFonts w:ascii="Times New Roman" w:hAnsi="Times New Roman" w:cs="Times New Roman"/>
          <w:i/>
          <w:iCs/>
          <w:sz w:val="28"/>
          <w:szCs w:val="28"/>
          <w:rPrChange w:id="5854" w:author="Admin" w:date="2024-10-08T16:07:00Z">
            <w:rPr>
              <w:rFonts w:ascii="Times New Roman" w:hAnsi="Times New Roman" w:cs="Times New Roman"/>
              <w:i/>
              <w:iCs/>
              <w:sz w:val="26"/>
              <w:szCs w:val="26"/>
            </w:rPr>
          </w:rPrChange>
        </w:rPr>
        <w:t>Từ điển Tiếng Việt</w:t>
      </w:r>
      <w:r w:rsidRPr="00883E64">
        <w:rPr>
          <w:rFonts w:ascii="Times New Roman" w:hAnsi="Times New Roman" w:cs="Times New Roman"/>
          <w:sz w:val="28"/>
          <w:szCs w:val="28"/>
          <w:rPrChange w:id="5855" w:author="Admin" w:date="2024-10-08T16:07:00Z">
            <w:rPr>
              <w:rFonts w:ascii="Times New Roman" w:hAnsi="Times New Roman" w:cs="Times New Roman"/>
              <w:sz w:val="26"/>
              <w:szCs w:val="26"/>
            </w:rPr>
          </w:rPrChange>
        </w:rPr>
        <w:t>, Nxb Hồng Đức, Hà Nội.</w:t>
      </w:r>
    </w:p>
    <w:p w14:paraId="55511854" w14:textId="77777777" w:rsidR="00A57E35" w:rsidRPr="00883E64" w:rsidRDefault="00A57E35" w:rsidP="00883E64">
      <w:pPr>
        <w:pStyle w:val="ListParagraph"/>
        <w:numPr>
          <w:ilvl w:val="0"/>
          <w:numId w:val="4"/>
        </w:numPr>
        <w:tabs>
          <w:tab w:val="left" w:pos="896"/>
          <w:tab w:val="left" w:pos="993"/>
        </w:tabs>
        <w:spacing w:after="0" w:line="360" w:lineRule="auto"/>
        <w:ind w:left="0" w:firstLine="567"/>
        <w:jc w:val="both"/>
        <w:rPr>
          <w:rFonts w:ascii="Times New Roman" w:hAnsi="Times New Roman" w:cs="Times New Roman"/>
          <w:sz w:val="28"/>
          <w:szCs w:val="28"/>
          <w:shd w:val="clear" w:color="auto" w:fill="FFFFFF"/>
          <w:rPrChange w:id="5856" w:author="Admin" w:date="2024-10-08T16:07:00Z">
            <w:rPr>
              <w:rFonts w:ascii="Times New Roman" w:hAnsi="Times New Roman" w:cs="Times New Roman"/>
              <w:sz w:val="26"/>
              <w:szCs w:val="26"/>
              <w:shd w:val="clear" w:color="auto" w:fill="FFFFFF"/>
            </w:rPr>
          </w:rPrChange>
        </w:rPr>
        <w:pPrChange w:id="5857" w:author="Admin" w:date="2024-10-08T16:07: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shd w:val="clear" w:color="auto" w:fill="FFFFFF"/>
          <w:rPrChange w:id="5858" w:author="Admin" w:date="2024-10-08T16:07:00Z">
            <w:rPr>
              <w:rFonts w:ascii="Times New Roman" w:hAnsi="Times New Roman" w:cs="Times New Roman"/>
              <w:sz w:val="26"/>
              <w:szCs w:val="26"/>
              <w:shd w:val="clear" w:color="auto" w:fill="FFFFFF"/>
            </w:rPr>
          </w:rPrChange>
        </w:rPr>
        <w:t xml:space="preserve">Trần Thanh Quyết (2022), </w:t>
      </w:r>
      <w:r w:rsidRPr="00883E64">
        <w:rPr>
          <w:rFonts w:ascii="Times New Roman" w:hAnsi="Times New Roman" w:cs="Times New Roman"/>
          <w:i/>
          <w:iCs/>
          <w:sz w:val="28"/>
          <w:szCs w:val="28"/>
          <w:shd w:val="clear" w:color="auto" w:fill="FFFFFF"/>
          <w:rPrChange w:id="5859" w:author="Admin" w:date="2024-10-08T16:07:00Z">
            <w:rPr>
              <w:rFonts w:ascii="Times New Roman" w:hAnsi="Times New Roman" w:cs="Times New Roman"/>
              <w:i/>
              <w:iCs/>
              <w:sz w:val="26"/>
              <w:szCs w:val="26"/>
              <w:shd w:val="clear" w:color="auto" w:fill="FFFFFF"/>
            </w:rPr>
          </w:rPrChange>
        </w:rPr>
        <w:t xml:space="preserve">Bảo vệ dữ liệu cá nhân và đề xuất chính sách cho Việt Nam, </w:t>
      </w:r>
      <w:r w:rsidRPr="00883E64">
        <w:rPr>
          <w:rFonts w:ascii="Times New Roman" w:hAnsi="Times New Roman" w:cs="Times New Roman"/>
          <w:sz w:val="28"/>
          <w:szCs w:val="28"/>
          <w:shd w:val="clear" w:color="auto" w:fill="FFFFFF"/>
          <w:rPrChange w:id="5860" w:author="Admin" w:date="2024-10-08T16:07:00Z">
            <w:rPr>
              <w:rFonts w:ascii="Times New Roman" w:hAnsi="Times New Roman" w:cs="Times New Roman"/>
              <w:sz w:val="26"/>
              <w:szCs w:val="26"/>
              <w:shd w:val="clear" w:color="auto" w:fill="FFFFFF"/>
            </w:rPr>
          </w:rPrChange>
        </w:rPr>
        <w:t>Luận văn thạc sĩ, Đại học Fulbright Việt Nam.</w:t>
      </w:r>
    </w:p>
    <w:p w14:paraId="231F1EB1" w14:textId="77777777" w:rsidR="00A57E35" w:rsidRPr="00883E64" w:rsidRDefault="00A57E35" w:rsidP="00883E64">
      <w:pPr>
        <w:pStyle w:val="ListParagraph"/>
        <w:numPr>
          <w:ilvl w:val="0"/>
          <w:numId w:val="4"/>
        </w:numPr>
        <w:tabs>
          <w:tab w:val="left" w:pos="896"/>
          <w:tab w:val="left" w:pos="993"/>
        </w:tabs>
        <w:spacing w:after="0" w:line="360" w:lineRule="auto"/>
        <w:ind w:left="0" w:firstLine="567"/>
        <w:jc w:val="both"/>
        <w:rPr>
          <w:rFonts w:ascii="Times New Roman" w:hAnsi="Times New Roman" w:cs="Times New Roman"/>
          <w:sz w:val="28"/>
          <w:szCs w:val="28"/>
          <w:shd w:val="clear" w:color="auto" w:fill="FFFFFF"/>
          <w:rPrChange w:id="5861" w:author="Admin" w:date="2024-10-08T16:07:00Z">
            <w:rPr>
              <w:rFonts w:ascii="Times New Roman" w:hAnsi="Times New Roman" w:cs="Times New Roman"/>
              <w:sz w:val="26"/>
              <w:szCs w:val="26"/>
              <w:shd w:val="clear" w:color="auto" w:fill="FFFFFF"/>
            </w:rPr>
          </w:rPrChange>
        </w:rPr>
        <w:pPrChange w:id="5862" w:author="Admin" w:date="2024-10-08T16:07: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shd w:val="clear" w:color="auto" w:fill="FFFFFF"/>
          <w:rPrChange w:id="5863" w:author="Admin" w:date="2024-10-08T16:07:00Z">
            <w:rPr>
              <w:rFonts w:ascii="Times New Roman" w:hAnsi="Times New Roman" w:cs="Times New Roman"/>
              <w:sz w:val="26"/>
              <w:szCs w:val="26"/>
              <w:shd w:val="clear" w:color="auto" w:fill="FFFFFF"/>
            </w:rPr>
          </w:rPrChange>
        </w:rPr>
        <w:t xml:space="preserve">Hoàng Thị Hoài Thơ (2023), </w:t>
      </w:r>
      <w:r w:rsidRPr="00883E64">
        <w:rPr>
          <w:rFonts w:ascii="Times New Roman" w:hAnsi="Times New Roman" w:cs="Times New Roman"/>
          <w:i/>
          <w:iCs/>
          <w:sz w:val="28"/>
          <w:szCs w:val="28"/>
          <w:shd w:val="clear" w:color="auto" w:fill="FFFFFF"/>
          <w:rPrChange w:id="5864" w:author="Admin" w:date="2024-10-08T16:07:00Z">
            <w:rPr>
              <w:rFonts w:ascii="Times New Roman" w:hAnsi="Times New Roman" w:cs="Times New Roman"/>
              <w:i/>
              <w:iCs/>
              <w:sz w:val="26"/>
              <w:szCs w:val="26"/>
              <w:shd w:val="clear" w:color="auto" w:fill="FFFFFF"/>
            </w:rPr>
          </w:rPrChange>
        </w:rPr>
        <w:t>Bảo vệ dữ liệu cá nhân trong bối cảnh cách mạng công nghiệp lần thứ tư theo pháp luật Việt Nam</w:t>
      </w:r>
      <w:r w:rsidRPr="00883E64">
        <w:rPr>
          <w:rFonts w:ascii="Times New Roman" w:hAnsi="Times New Roman" w:cs="Times New Roman"/>
          <w:sz w:val="28"/>
          <w:szCs w:val="28"/>
          <w:shd w:val="clear" w:color="auto" w:fill="FFFFFF"/>
          <w:rPrChange w:id="5865" w:author="Admin" w:date="2024-10-08T16:07:00Z">
            <w:rPr>
              <w:rFonts w:ascii="Times New Roman" w:hAnsi="Times New Roman" w:cs="Times New Roman"/>
              <w:sz w:val="26"/>
              <w:szCs w:val="26"/>
              <w:shd w:val="clear" w:color="auto" w:fill="FFFFFF"/>
            </w:rPr>
          </w:rPrChange>
        </w:rPr>
        <w:t>, Luận văn thạc sĩ, Trường Đại học Luật, Đại học Quốc gia Hà Nội.</w:t>
      </w:r>
    </w:p>
    <w:p w14:paraId="7BE92D69" w14:textId="77777777" w:rsidR="00720A34" w:rsidRPr="00883E64" w:rsidRDefault="00720A34" w:rsidP="00883E64">
      <w:pPr>
        <w:pStyle w:val="ListParagraph"/>
        <w:numPr>
          <w:ilvl w:val="0"/>
          <w:numId w:val="4"/>
        </w:numPr>
        <w:tabs>
          <w:tab w:val="left" w:pos="896"/>
          <w:tab w:val="left" w:pos="993"/>
        </w:tabs>
        <w:spacing w:after="0" w:line="360" w:lineRule="auto"/>
        <w:ind w:left="0" w:firstLine="567"/>
        <w:jc w:val="both"/>
        <w:rPr>
          <w:rFonts w:ascii="Times New Roman" w:hAnsi="Times New Roman" w:cs="Times New Roman"/>
          <w:sz w:val="28"/>
          <w:szCs w:val="28"/>
          <w:rPrChange w:id="5866" w:author="Admin" w:date="2024-10-08T16:07:00Z">
            <w:rPr>
              <w:rFonts w:ascii="Times New Roman" w:hAnsi="Times New Roman" w:cs="Times New Roman"/>
              <w:sz w:val="26"/>
              <w:szCs w:val="26"/>
            </w:rPr>
          </w:rPrChange>
        </w:rPr>
        <w:pPrChange w:id="5867" w:author="Admin" w:date="2024-10-08T16:07: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rPrChange w:id="5868" w:author="Admin" w:date="2024-10-08T16:07:00Z">
            <w:rPr>
              <w:rFonts w:ascii="Times New Roman" w:hAnsi="Times New Roman" w:cs="Times New Roman"/>
              <w:sz w:val="26"/>
              <w:szCs w:val="26"/>
            </w:rPr>
          </w:rPrChange>
        </w:rPr>
        <w:t xml:space="preserve">Phạm Việt Tuấn (2022), </w:t>
      </w:r>
      <w:r w:rsidRPr="00883E64">
        <w:rPr>
          <w:rFonts w:ascii="Times New Roman" w:hAnsi="Times New Roman" w:cs="Times New Roman"/>
          <w:i/>
          <w:iCs/>
          <w:sz w:val="28"/>
          <w:szCs w:val="28"/>
          <w:rPrChange w:id="5869" w:author="Admin" w:date="2024-10-08T16:07:00Z">
            <w:rPr>
              <w:rFonts w:ascii="Times New Roman" w:hAnsi="Times New Roman" w:cs="Times New Roman"/>
              <w:i/>
              <w:iCs/>
              <w:sz w:val="26"/>
              <w:szCs w:val="26"/>
            </w:rPr>
          </w:rPrChange>
        </w:rPr>
        <w:t>Pháp luật về bảo vệ dữ liệu cá nhân ở Việt Nam</w:t>
      </w:r>
      <w:r w:rsidRPr="00883E64">
        <w:rPr>
          <w:rFonts w:ascii="Times New Roman" w:hAnsi="Times New Roman" w:cs="Times New Roman"/>
          <w:sz w:val="28"/>
          <w:szCs w:val="28"/>
          <w:rPrChange w:id="5870" w:author="Admin" w:date="2024-10-08T16:07:00Z">
            <w:rPr>
              <w:rFonts w:ascii="Times New Roman" w:hAnsi="Times New Roman" w:cs="Times New Roman"/>
              <w:sz w:val="26"/>
              <w:szCs w:val="26"/>
            </w:rPr>
          </w:rPrChange>
        </w:rPr>
        <w:t>, Luận văn thạc sĩ, Trường Đại học Kinh tế thành phố Hồ Chí Minh</w:t>
      </w:r>
    </w:p>
    <w:p w14:paraId="3B800F6E" w14:textId="77777777" w:rsidR="00A57E35" w:rsidRPr="00883E64" w:rsidRDefault="00A57E35" w:rsidP="00883E64">
      <w:pPr>
        <w:pStyle w:val="ListParagraph"/>
        <w:numPr>
          <w:ilvl w:val="0"/>
          <w:numId w:val="4"/>
        </w:numPr>
        <w:tabs>
          <w:tab w:val="left" w:pos="896"/>
          <w:tab w:val="left" w:pos="993"/>
        </w:tabs>
        <w:spacing w:after="0" w:line="360" w:lineRule="auto"/>
        <w:ind w:left="0" w:firstLine="567"/>
        <w:jc w:val="both"/>
        <w:rPr>
          <w:rFonts w:ascii="Times New Roman" w:hAnsi="Times New Roman" w:cs="Times New Roman"/>
          <w:sz w:val="28"/>
          <w:szCs w:val="28"/>
          <w:rPrChange w:id="5871" w:author="Admin" w:date="2024-10-08T16:07:00Z">
            <w:rPr>
              <w:rFonts w:ascii="Times New Roman" w:hAnsi="Times New Roman" w:cs="Times New Roman"/>
              <w:sz w:val="26"/>
              <w:szCs w:val="26"/>
            </w:rPr>
          </w:rPrChange>
        </w:rPr>
        <w:pPrChange w:id="5872" w:author="Admin" w:date="2024-10-08T16:07: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rPrChange w:id="5873" w:author="Admin" w:date="2024-10-08T16:07:00Z">
            <w:rPr>
              <w:rFonts w:ascii="Times New Roman" w:hAnsi="Times New Roman" w:cs="Times New Roman"/>
              <w:sz w:val="26"/>
              <w:szCs w:val="26"/>
            </w:rPr>
          </w:rPrChange>
        </w:rPr>
        <w:t xml:space="preserve">Nguyễn Thị Thu Trang (2022), </w:t>
      </w:r>
      <w:r w:rsidRPr="00883E64">
        <w:rPr>
          <w:rFonts w:ascii="Times New Roman" w:hAnsi="Times New Roman" w:cs="Times New Roman"/>
          <w:i/>
          <w:iCs/>
          <w:sz w:val="28"/>
          <w:szCs w:val="28"/>
          <w:rPrChange w:id="5874" w:author="Admin" w:date="2024-10-08T16:07:00Z">
            <w:rPr>
              <w:rFonts w:ascii="Times New Roman" w:hAnsi="Times New Roman" w:cs="Times New Roman"/>
              <w:i/>
              <w:iCs/>
              <w:sz w:val="26"/>
              <w:szCs w:val="26"/>
            </w:rPr>
          </w:rPrChange>
        </w:rPr>
        <w:t>Bảo vệ dữ liệu cá nhân trong kỷ nguyên trí tuệ nhân tạo- Kinh nghiệm của châu Âu và kiến nghị hoàn thiện pháp luật Việt Nam</w:t>
      </w:r>
      <w:r w:rsidRPr="00883E64">
        <w:rPr>
          <w:rFonts w:ascii="Times New Roman" w:hAnsi="Times New Roman" w:cs="Times New Roman"/>
          <w:sz w:val="28"/>
          <w:szCs w:val="28"/>
          <w:rPrChange w:id="5875" w:author="Admin" w:date="2024-10-08T16:07:00Z">
            <w:rPr>
              <w:rFonts w:ascii="Times New Roman" w:hAnsi="Times New Roman" w:cs="Times New Roman"/>
              <w:sz w:val="26"/>
              <w:szCs w:val="26"/>
            </w:rPr>
          </w:rPrChange>
        </w:rPr>
        <w:t>, Tạp chí Luật học, số 10/2022</w:t>
      </w:r>
    </w:p>
    <w:p w14:paraId="3ADCB339" w14:textId="77777777" w:rsidR="00A57E35" w:rsidRPr="00883E64" w:rsidRDefault="00A57E35" w:rsidP="00883E64">
      <w:pPr>
        <w:pStyle w:val="ListParagraph"/>
        <w:numPr>
          <w:ilvl w:val="0"/>
          <w:numId w:val="4"/>
        </w:numPr>
        <w:tabs>
          <w:tab w:val="left" w:pos="896"/>
          <w:tab w:val="left" w:pos="993"/>
        </w:tabs>
        <w:spacing w:after="0" w:line="360" w:lineRule="auto"/>
        <w:ind w:left="0" w:firstLine="567"/>
        <w:jc w:val="both"/>
        <w:rPr>
          <w:rFonts w:ascii="Times New Roman" w:hAnsi="Times New Roman" w:cs="Times New Roman"/>
          <w:sz w:val="28"/>
          <w:szCs w:val="28"/>
          <w:shd w:val="clear" w:color="auto" w:fill="FFFFFF"/>
          <w:rPrChange w:id="5876" w:author="Admin" w:date="2024-10-08T16:07:00Z">
            <w:rPr>
              <w:rFonts w:ascii="Times New Roman" w:hAnsi="Times New Roman" w:cs="Times New Roman"/>
              <w:sz w:val="26"/>
              <w:szCs w:val="26"/>
              <w:shd w:val="clear" w:color="auto" w:fill="FFFFFF"/>
            </w:rPr>
          </w:rPrChange>
        </w:rPr>
        <w:pPrChange w:id="5877" w:author="Admin" w:date="2024-10-08T16:07: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shd w:val="clear" w:color="auto" w:fill="FFFFFF"/>
          <w:rPrChange w:id="5878" w:author="Admin" w:date="2024-10-08T16:07:00Z">
            <w:rPr>
              <w:rFonts w:ascii="Times New Roman" w:hAnsi="Times New Roman" w:cs="Times New Roman"/>
              <w:sz w:val="26"/>
              <w:szCs w:val="26"/>
              <w:shd w:val="clear" w:color="auto" w:fill="FFFFFF"/>
            </w:rPr>
          </w:rPrChange>
        </w:rPr>
        <w:t xml:space="preserve">Phạm Việt Tuấn (2022), </w:t>
      </w:r>
      <w:r w:rsidRPr="00883E64">
        <w:rPr>
          <w:rFonts w:ascii="Times New Roman" w:hAnsi="Times New Roman" w:cs="Times New Roman"/>
          <w:i/>
          <w:iCs/>
          <w:sz w:val="28"/>
          <w:szCs w:val="28"/>
          <w:shd w:val="clear" w:color="auto" w:fill="FFFFFF"/>
          <w:rPrChange w:id="5879" w:author="Admin" w:date="2024-10-08T16:07:00Z">
            <w:rPr>
              <w:rFonts w:ascii="Times New Roman" w:hAnsi="Times New Roman" w:cs="Times New Roman"/>
              <w:i/>
              <w:iCs/>
              <w:sz w:val="26"/>
              <w:szCs w:val="26"/>
              <w:shd w:val="clear" w:color="auto" w:fill="FFFFFF"/>
            </w:rPr>
          </w:rPrChange>
        </w:rPr>
        <w:t>Pháp luật về bảo vệ dữ liệu cá nhân ở Việt Nam</w:t>
      </w:r>
      <w:r w:rsidRPr="00883E64">
        <w:rPr>
          <w:rFonts w:ascii="Times New Roman" w:hAnsi="Times New Roman" w:cs="Times New Roman"/>
          <w:sz w:val="28"/>
          <w:szCs w:val="28"/>
          <w:shd w:val="clear" w:color="auto" w:fill="FFFFFF"/>
          <w:rPrChange w:id="5880" w:author="Admin" w:date="2024-10-08T16:07:00Z">
            <w:rPr>
              <w:rFonts w:ascii="Times New Roman" w:hAnsi="Times New Roman" w:cs="Times New Roman"/>
              <w:sz w:val="26"/>
              <w:szCs w:val="26"/>
              <w:shd w:val="clear" w:color="auto" w:fill="FFFFFF"/>
            </w:rPr>
          </w:rPrChange>
        </w:rPr>
        <w:t>, Luận văn thạc sĩ, Trường Đại học Kinh tế thành phố Hồ Chí Minh.</w:t>
      </w:r>
    </w:p>
    <w:p w14:paraId="3FD45764" w14:textId="77777777" w:rsidR="00E02379" w:rsidRPr="00883E64" w:rsidRDefault="00E02379" w:rsidP="00883E64">
      <w:pPr>
        <w:pStyle w:val="ListParagraph"/>
        <w:numPr>
          <w:ilvl w:val="0"/>
          <w:numId w:val="4"/>
        </w:numPr>
        <w:tabs>
          <w:tab w:val="left" w:pos="896"/>
          <w:tab w:val="left" w:pos="993"/>
        </w:tabs>
        <w:spacing w:after="0" w:line="360" w:lineRule="auto"/>
        <w:ind w:left="0" w:firstLine="567"/>
        <w:jc w:val="both"/>
        <w:rPr>
          <w:rFonts w:ascii="Times New Roman" w:hAnsi="Times New Roman" w:cs="Times New Roman"/>
          <w:sz w:val="28"/>
          <w:szCs w:val="28"/>
          <w:rPrChange w:id="5881" w:author="Admin" w:date="2024-10-08T16:07:00Z">
            <w:rPr>
              <w:rFonts w:ascii="Times New Roman" w:hAnsi="Times New Roman" w:cs="Times New Roman"/>
              <w:sz w:val="26"/>
              <w:szCs w:val="26"/>
            </w:rPr>
          </w:rPrChange>
        </w:rPr>
        <w:pPrChange w:id="5882" w:author="Admin" w:date="2024-10-08T16:07: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rPrChange w:id="5883" w:author="Admin" w:date="2024-10-08T16:07:00Z">
            <w:rPr>
              <w:rFonts w:ascii="Times New Roman" w:hAnsi="Times New Roman" w:cs="Times New Roman"/>
              <w:sz w:val="26"/>
              <w:szCs w:val="26"/>
            </w:rPr>
          </w:rPrChange>
        </w:rPr>
        <w:t xml:space="preserve">Bộ Tư pháp, Viện khoa học pháp lý (2006), </w:t>
      </w:r>
      <w:r w:rsidRPr="00883E64">
        <w:rPr>
          <w:rFonts w:ascii="Times New Roman" w:hAnsi="Times New Roman" w:cs="Times New Roman"/>
          <w:i/>
          <w:iCs/>
          <w:sz w:val="28"/>
          <w:szCs w:val="28"/>
          <w:rPrChange w:id="5884" w:author="Admin" w:date="2024-10-08T16:07:00Z">
            <w:rPr>
              <w:rFonts w:ascii="Times New Roman" w:hAnsi="Times New Roman" w:cs="Times New Roman"/>
              <w:i/>
              <w:iCs/>
              <w:sz w:val="26"/>
              <w:szCs w:val="26"/>
            </w:rPr>
          </w:rPrChange>
        </w:rPr>
        <w:t>Từ điển Luật học</w:t>
      </w:r>
      <w:r w:rsidRPr="00883E64">
        <w:rPr>
          <w:rFonts w:ascii="Times New Roman" w:hAnsi="Times New Roman" w:cs="Times New Roman"/>
          <w:sz w:val="28"/>
          <w:szCs w:val="28"/>
          <w:rPrChange w:id="5885" w:author="Admin" w:date="2024-10-08T16:07:00Z">
            <w:rPr>
              <w:rFonts w:ascii="Times New Roman" w:hAnsi="Times New Roman" w:cs="Times New Roman"/>
              <w:sz w:val="26"/>
              <w:szCs w:val="26"/>
            </w:rPr>
          </w:rPrChange>
        </w:rPr>
        <w:t>, Nxb Tư pháp, Hà Nội.</w:t>
      </w:r>
    </w:p>
    <w:p w14:paraId="50296E52" w14:textId="77777777" w:rsidR="00720A34" w:rsidRPr="00883E64" w:rsidRDefault="00A57E35" w:rsidP="00883E64">
      <w:pPr>
        <w:pStyle w:val="ListParagraph"/>
        <w:numPr>
          <w:ilvl w:val="1"/>
          <w:numId w:val="6"/>
        </w:numPr>
        <w:tabs>
          <w:tab w:val="left" w:pos="896"/>
          <w:tab w:val="left" w:pos="993"/>
        </w:tabs>
        <w:spacing w:after="0" w:line="360" w:lineRule="auto"/>
        <w:ind w:left="0" w:firstLine="567"/>
        <w:jc w:val="both"/>
        <w:rPr>
          <w:rFonts w:ascii="Times New Roman" w:hAnsi="Times New Roman" w:cs="Times New Roman"/>
          <w:b/>
          <w:bCs/>
          <w:i/>
          <w:iCs/>
          <w:sz w:val="28"/>
          <w:szCs w:val="28"/>
          <w:shd w:val="clear" w:color="auto" w:fill="FFFFFF"/>
          <w:rPrChange w:id="5886" w:author="Admin" w:date="2024-10-08T16:07:00Z">
            <w:rPr>
              <w:rFonts w:ascii="Times New Roman" w:hAnsi="Times New Roman" w:cs="Times New Roman"/>
              <w:b/>
              <w:bCs/>
              <w:i/>
              <w:iCs/>
              <w:sz w:val="26"/>
              <w:szCs w:val="26"/>
              <w:shd w:val="clear" w:color="auto" w:fill="FFFFFF"/>
            </w:rPr>
          </w:rPrChange>
        </w:rPr>
        <w:pPrChange w:id="5887" w:author="Admin" w:date="2024-10-08T16:07:00Z">
          <w:pPr>
            <w:pStyle w:val="ListParagraph"/>
            <w:numPr>
              <w:ilvl w:val="1"/>
              <w:numId w:val="6"/>
            </w:numPr>
            <w:tabs>
              <w:tab w:val="left" w:pos="896"/>
              <w:tab w:val="left" w:pos="993"/>
            </w:tabs>
            <w:spacing w:after="0" w:line="360" w:lineRule="auto"/>
            <w:ind w:left="0" w:firstLine="567"/>
            <w:jc w:val="both"/>
          </w:pPr>
        </w:pPrChange>
      </w:pPr>
      <w:r w:rsidRPr="00883E64">
        <w:rPr>
          <w:rFonts w:ascii="Times New Roman" w:hAnsi="Times New Roman" w:cs="Times New Roman"/>
          <w:b/>
          <w:bCs/>
          <w:i/>
          <w:iCs/>
          <w:sz w:val="28"/>
          <w:szCs w:val="28"/>
          <w:shd w:val="clear" w:color="auto" w:fill="FFFFFF"/>
          <w:rPrChange w:id="5888" w:author="Admin" w:date="2024-10-08T16:07:00Z">
            <w:rPr>
              <w:rFonts w:ascii="Times New Roman" w:hAnsi="Times New Roman" w:cs="Times New Roman"/>
              <w:b/>
              <w:bCs/>
              <w:i/>
              <w:iCs/>
              <w:sz w:val="26"/>
              <w:szCs w:val="26"/>
              <w:shd w:val="clear" w:color="auto" w:fill="FFFFFF"/>
            </w:rPr>
          </w:rPrChange>
        </w:rPr>
        <w:lastRenderedPageBreak/>
        <w:t>Tài liệu tham khảo trên website, thông tin điện tử</w:t>
      </w:r>
    </w:p>
    <w:p w14:paraId="607A1535" w14:textId="77777777" w:rsidR="00720A34" w:rsidRPr="00883E64" w:rsidRDefault="00720A34" w:rsidP="00883E64">
      <w:pPr>
        <w:pStyle w:val="ListParagraph"/>
        <w:numPr>
          <w:ilvl w:val="0"/>
          <w:numId w:val="4"/>
        </w:numPr>
        <w:tabs>
          <w:tab w:val="left" w:pos="896"/>
          <w:tab w:val="left" w:pos="993"/>
        </w:tabs>
        <w:spacing w:after="0" w:line="360" w:lineRule="auto"/>
        <w:ind w:left="0" w:firstLine="567"/>
        <w:jc w:val="both"/>
        <w:rPr>
          <w:rFonts w:ascii="Times New Roman" w:hAnsi="Times New Roman" w:cs="Times New Roman"/>
          <w:sz w:val="28"/>
          <w:szCs w:val="28"/>
          <w:rPrChange w:id="5889" w:author="Admin" w:date="2024-10-08T16:07:00Z">
            <w:rPr>
              <w:rFonts w:ascii="Times New Roman" w:hAnsi="Times New Roman" w:cs="Times New Roman"/>
              <w:sz w:val="26"/>
              <w:szCs w:val="26"/>
            </w:rPr>
          </w:rPrChange>
        </w:rPr>
        <w:pPrChange w:id="5890" w:author="Admin" w:date="2024-10-08T16:07:00Z">
          <w:pPr>
            <w:pStyle w:val="ListParagraph"/>
            <w:numPr>
              <w:numId w:val="4"/>
            </w:numPr>
            <w:tabs>
              <w:tab w:val="left" w:pos="896"/>
              <w:tab w:val="left" w:pos="993"/>
            </w:tabs>
            <w:spacing w:after="0" w:line="360" w:lineRule="auto"/>
            <w:ind w:left="0" w:firstLine="567"/>
            <w:jc w:val="both"/>
          </w:pPr>
        </w:pPrChange>
      </w:pPr>
      <w:bookmarkStart w:id="5891" w:name="_Hlk178433484"/>
      <w:r w:rsidRPr="00883E64">
        <w:rPr>
          <w:rFonts w:ascii="Times New Roman" w:hAnsi="Times New Roman" w:cs="Times New Roman"/>
          <w:sz w:val="28"/>
          <w:szCs w:val="28"/>
          <w:rPrChange w:id="5892" w:author="Admin" w:date="2024-10-08T16:07:00Z">
            <w:rPr>
              <w:rFonts w:ascii="Times New Roman" w:hAnsi="Times New Roman" w:cs="Times New Roman"/>
              <w:sz w:val="26"/>
              <w:szCs w:val="26"/>
            </w:rPr>
          </w:rPrChange>
        </w:rPr>
        <w:t xml:space="preserve">Bộ Công thương (2008), </w:t>
      </w:r>
      <w:r w:rsidRPr="00883E64">
        <w:rPr>
          <w:rFonts w:ascii="Times New Roman" w:hAnsi="Times New Roman" w:cs="Times New Roman"/>
          <w:i/>
          <w:iCs/>
          <w:sz w:val="28"/>
          <w:szCs w:val="28"/>
          <w:rPrChange w:id="5893" w:author="Admin" w:date="2024-10-08T16:07:00Z">
            <w:rPr>
              <w:rFonts w:ascii="Times New Roman" w:hAnsi="Times New Roman" w:cs="Times New Roman"/>
              <w:i/>
              <w:iCs/>
              <w:sz w:val="26"/>
              <w:szCs w:val="26"/>
            </w:rPr>
          </w:rPrChange>
        </w:rPr>
        <w:t>Apec những nguyên tắc cơ bản về bảo vệ dữ liệu cá nhân trong thương mại điện tử</w:t>
      </w:r>
      <w:r w:rsidRPr="00883E64">
        <w:rPr>
          <w:rFonts w:ascii="Times New Roman" w:hAnsi="Times New Roman" w:cs="Times New Roman"/>
          <w:sz w:val="28"/>
          <w:szCs w:val="28"/>
          <w:rPrChange w:id="5894" w:author="Admin" w:date="2024-10-08T16:07:00Z">
            <w:rPr>
              <w:rFonts w:ascii="Times New Roman" w:hAnsi="Times New Roman" w:cs="Times New Roman"/>
              <w:sz w:val="26"/>
              <w:szCs w:val="26"/>
            </w:rPr>
          </w:rPrChange>
        </w:rPr>
        <w:t xml:space="preserve">, trên trang web </w:t>
      </w:r>
      <w:r w:rsidR="00A90E7D" w:rsidRPr="00883E64">
        <w:rPr>
          <w:rFonts w:ascii="Times New Roman" w:hAnsi="Times New Roman" w:cs="Times New Roman"/>
          <w:sz w:val="28"/>
          <w:szCs w:val="28"/>
          <w:rPrChange w:id="5895" w:author="Admin" w:date="2024-10-08T16:07:00Z">
            <w:rPr/>
          </w:rPrChange>
        </w:rPr>
        <w:fldChar w:fldCharType="begin"/>
      </w:r>
      <w:r w:rsidR="00A90E7D" w:rsidRPr="00883E64">
        <w:rPr>
          <w:rFonts w:ascii="Times New Roman" w:hAnsi="Times New Roman" w:cs="Times New Roman"/>
          <w:sz w:val="28"/>
          <w:szCs w:val="28"/>
          <w:rPrChange w:id="5896" w:author="Admin" w:date="2024-10-08T16:07:00Z">
            <w:rPr/>
          </w:rPrChange>
        </w:rPr>
        <w:instrText xml:space="preserve"> HYPERLINK "http://www.moit.gov.vn" </w:instrText>
      </w:r>
      <w:r w:rsidR="00A90E7D" w:rsidRPr="00883E64">
        <w:rPr>
          <w:rFonts w:ascii="Times New Roman" w:hAnsi="Times New Roman" w:cs="Times New Roman"/>
          <w:sz w:val="28"/>
          <w:szCs w:val="28"/>
          <w:rPrChange w:id="5897" w:author="Admin" w:date="2024-10-08T16:07:00Z">
            <w:rPr/>
          </w:rPrChange>
        </w:rPr>
        <w:fldChar w:fldCharType="separate"/>
      </w:r>
      <w:r w:rsidRPr="00883E64">
        <w:rPr>
          <w:rStyle w:val="Hyperlink"/>
          <w:rFonts w:ascii="Times New Roman" w:hAnsi="Times New Roman" w:cs="Times New Roman"/>
          <w:color w:val="auto"/>
          <w:sz w:val="28"/>
          <w:szCs w:val="28"/>
          <w:u w:val="none"/>
          <w:rPrChange w:id="5898" w:author="Admin" w:date="2024-10-08T16:07:00Z">
            <w:rPr>
              <w:rStyle w:val="Hyperlink"/>
              <w:rFonts w:ascii="Times New Roman" w:hAnsi="Times New Roman" w:cs="Times New Roman"/>
              <w:color w:val="auto"/>
              <w:sz w:val="26"/>
              <w:szCs w:val="26"/>
              <w:u w:val="none"/>
            </w:rPr>
          </w:rPrChange>
        </w:rPr>
        <w:t>www.moit.gov.vn</w:t>
      </w:r>
      <w:r w:rsidR="00A90E7D" w:rsidRPr="00883E64">
        <w:rPr>
          <w:rStyle w:val="Hyperlink"/>
          <w:rFonts w:ascii="Times New Roman" w:hAnsi="Times New Roman" w:cs="Times New Roman"/>
          <w:color w:val="auto"/>
          <w:sz w:val="28"/>
          <w:szCs w:val="28"/>
          <w:u w:val="none"/>
          <w:rPrChange w:id="5899" w:author="Admin" w:date="2024-10-08T16:07:00Z">
            <w:rPr>
              <w:rStyle w:val="Hyperlink"/>
              <w:rFonts w:ascii="Times New Roman" w:hAnsi="Times New Roman" w:cs="Times New Roman"/>
              <w:color w:val="auto"/>
              <w:sz w:val="26"/>
              <w:szCs w:val="26"/>
              <w:u w:val="none"/>
            </w:rPr>
          </w:rPrChange>
        </w:rPr>
        <w:fldChar w:fldCharType="end"/>
      </w:r>
    </w:p>
    <w:p w14:paraId="468C6ECA" w14:textId="77777777" w:rsidR="00720A34" w:rsidRPr="00883E64" w:rsidRDefault="00720A34" w:rsidP="00883E64">
      <w:pPr>
        <w:pStyle w:val="ListParagraph"/>
        <w:numPr>
          <w:ilvl w:val="0"/>
          <w:numId w:val="4"/>
        </w:numPr>
        <w:tabs>
          <w:tab w:val="left" w:pos="896"/>
          <w:tab w:val="left" w:pos="993"/>
        </w:tabs>
        <w:spacing w:after="0" w:line="360" w:lineRule="auto"/>
        <w:ind w:left="0" w:firstLine="567"/>
        <w:jc w:val="both"/>
        <w:rPr>
          <w:rFonts w:ascii="Times New Roman" w:hAnsi="Times New Roman" w:cs="Times New Roman"/>
          <w:sz w:val="28"/>
          <w:szCs w:val="28"/>
          <w:rPrChange w:id="5900" w:author="Admin" w:date="2024-10-08T16:07:00Z">
            <w:rPr>
              <w:rFonts w:ascii="Times New Roman" w:hAnsi="Times New Roman" w:cs="Times New Roman"/>
              <w:sz w:val="26"/>
              <w:szCs w:val="26"/>
            </w:rPr>
          </w:rPrChange>
        </w:rPr>
        <w:pPrChange w:id="5901" w:author="Admin" w:date="2024-10-08T16:07: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rPrChange w:id="5902" w:author="Admin" w:date="2024-10-08T16:07:00Z">
            <w:rPr>
              <w:rFonts w:ascii="Times New Roman" w:hAnsi="Times New Roman" w:cs="Times New Roman"/>
              <w:sz w:val="26"/>
              <w:szCs w:val="26"/>
            </w:rPr>
          </w:rPrChange>
        </w:rPr>
        <w:t>Nguyễn Đức Cường, Lê Trí Thành, Mai Văn Chuẩn (2024),</w:t>
      </w:r>
      <w:r w:rsidRPr="00883E64">
        <w:rPr>
          <w:rFonts w:ascii="Times New Roman" w:hAnsi="Times New Roman" w:cs="Times New Roman"/>
          <w:b/>
          <w:bCs/>
          <w:sz w:val="28"/>
          <w:szCs w:val="28"/>
          <w:rPrChange w:id="5903" w:author="Admin" w:date="2024-10-08T16:07:00Z">
            <w:rPr>
              <w:rFonts w:ascii="Times New Roman" w:hAnsi="Times New Roman" w:cs="Times New Roman"/>
              <w:b/>
              <w:bCs/>
              <w:sz w:val="26"/>
              <w:szCs w:val="26"/>
            </w:rPr>
          </w:rPrChange>
        </w:rPr>
        <w:t xml:space="preserve"> </w:t>
      </w:r>
      <w:r w:rsidRPr="00883E64">
        <w:rPr>
          <w:rFonts w:ascii="Times New Roman" w:hAnsi="Times New Roman" w:cs="Times New Roman"/>
          <w:i/>
          <w:iCs/>
          <w:sz w:val="28"/>
          <w:szCs w:val="28"/>
          <w:rPrChange w:id="5904" w:author="Admin" w:date="2024-10-08T16:07:00Z">
            <w:rPr>
              <w:rFonts w:ascii="Times New Roman" w:hAnsi="Times New Roman" w:cs="Times New Roman"/>
              <w:i/>
              <w:iCs/>
              <w:sz w:val="26"/>
              <w:szCs w:val="26"/>
            </w:rPr>
          </w:rPrChange>
        </w:rPr>
        <w:t>Pháp luật của một số quốc gia về bảo vệ dữ liệu cá nhân trên không gian mạng: Gợi mở hướng hoàn thiện pháp luật cho Việt Nam</w:t>
      </w:r>
      <w:r w:rsidRPr="00883E64">
        <w:rPr>
          <w:rFonts w:ascii="Times New Roman" w:hAnsi="Times New Roman" w:cs="Times New Roman"/>
          <w:sz w:val="28"/>
          <w:szCs w:val="28"/>
          <w:rPrChange w:id="5905" w:author="Admin" w:date="2024-10-08T16:07:00Z">
            <w:rPr>
              <w:rFonts w:ascii="Times New Roman" w:hAnsi="Times New Roman" w:cs="Times New Roman"/>
              <w:sz w:val="26"/>
              <w:szCs w:val="26"/>
            </w:rPr>
          </w:rPrChange>
        </w:rPr>
        <w:t xml:space="preserve">, Tạp chí Giáo dục và Xã hội, </w:t>
      </w:r>
      <w:r w:rsidR="00A90E7D" w:rsidRPr="00883E64">
        <w:rPr>
          <w:rFonts w:ascii="Times New Roman" w:hAnsi="Times New Roman" w:cs="Times New Roman"/>
          <w:sz w:val="28"/>
          <w:szCs w:val="28"/>
          <w:rPrChange w:id="5906" w:author="Admin" w:date="2024-10-08T16:07:00Z">
            <w:rPr/>
          </w:rPrChange>
        </w:rPr>
        <w:fldChar w:fldCharType="begin"/>
      </w:r>
      <w:r w:rsidR="00A90E7D" w:rsidRPr="00883E64">
        <w:rPr>
          <w:rFonts w:ascii="Times New Roman" w:hAnsi="Times New Roman" w:cs="Times New Roman"/>
          <w:sz w:val="28"/>
          <w:szCs w:val="28"/>
          <w:rPrChange w:id="5907" w:author="Admin" w:date="2024-10-08T16:07:00Z">
            <w:rPr/>
          </w:rPrChange>
        </w:rPr>
        <w:instrText xml:space="preserve"> HYPERLINK "https://giaoducvaxahoi.vn/tin-phap-luat/phap-lu-t-c-a-m-t-s-qu-c-gia-v-b-o-v-d-li-u-ca-nhan-tren-khong-gian-m-ng-g-i-m-hu-ng-hoan-thi-n-phap-lu-t-cho-vi-t-nam.html" </w:instrText>
      </w:r>
      <w:r w:rsidR="00A90E7D" w:rsidRPr="00883E64">
        <w:rPr>
          <w:rFonts w:ascii="Times New Roman" w:hAnsi="Times New Roman" w:cs="Times New Roman"/>
          <w:sz w:val="28"/>
          <w:szCs w:val="28"/>
          <w:rPrChange w:id="5908" w:author="Admin" w:date="2024-10-08T16:07:00Z">
            <w:rPr/>
          </w:rPrChange>
        </w:rPr>
        <w:fldChar w:fldCharType="separate"/>
      </w:r>
      <w:r w:rsidRPr="00883E64">
        <w:rPr>
          <w:rFonts w:ascii="Times New Roman" w:hAnsi="Times New Roman" w:cs="Times New Roman"/>
          <w:sz w:val="28"/>
          <w:szCs w:val="28"/>
          <w:rPrChange w:id="5909" w:author="Admin" w:date="2024-10-08T16:07:00Z">
            <w:rPr>
              <w:rFonts w:ascii="Times New Roman" w:hAnsi="Times New Roman" w:cs="Times New Roman"/>
              <w:sz w:val="26"/>
              <w:szCs w:val="26"/>
            </w:rPr>
          </w:rPrChange>
        </w:rPr>
        <w:t>https://giaoducvaxahoi.vn/tin-phap-luat/phap-lu-t-c-a-m-t-s-qu-c-gia-v-b-o-v-d-li-u-ca-nhan-tren-khong-gian-m-ng-g-i-m-hu-ng-hoan-thi-n-phap-lu-t-cho-vi-t-nam.html</w:t>
      </w:r>
      <w:r w:rsidR="00A90E7D" w:rsidRPr="00883E64">
        <w:rPr>
          <w:rFonts w:ascii="Times New Roman" w:hAnsi="Times New Roman" w:cs="Times New Roman"/>
          <w:sz w:val="28"/>
          <w:szCs w:val="28"/>
          <w:rPrChange w:id="5910" w:author="Admin" w:date="2024-10-08T16:07:00Z">
            <w:rPr>
              <w:rFonts w:ascii="Times New Roman" w:hAnsi="Times New Roman" w:cs="Times New Roman"/>
              <w:sz w:val="26"/>
              <w:szCs w:val="26"/>
            </w:rPr>
          </w:rPrChange>
        </w:rPr>
        <w:fldChar w:fldCharType="end"/>
      </w:r>
      <w:r w:rsidRPr="00883E64">
        <w:rPr>
          <w:rFonts w:ascii="Times New Roman" w:hAnsi="Times New Roman" w:cs="Times New Roman"/>
          <w:sz w:val="28"/>
          <w:szCs w:val="28"/>
          <w:rPrChange w:id="5911" w:author="Admin" w:date="2024-10-08T16:07:00Z">
            <w:rPr>
              <w:rFonts w:ascii="Times New Roman" w:hAnsi="Times New Roman" w:cs="Times New Roman"/>
              <w:sz w:val="26"/>
              <w:szCs w:val="26"/>
            </w:rPr>
          </w:rPrChange>
        </w:rPr>
        <w:t>, truy cập ngày 10/5/2024</w:t>
      </w:r>
    </w:p>
    <w:p w14:paraId="148321BD" w14:textId="59A48429" w:rsidR="00720A34" w:rsidRPr="00883E64" w:rsidRDefault="00720A34" w:rsidP="00883E64">
      <w:pPr>
        <w:pStyle w:val="ListParagraph"/>
        <w:numPr>
          <w:ilvl w:val="0"/>
          <w:numId w:val="4"/>
        </w:numPr>
        <w:tabs>
          <w:tab w:val="left" w:pos="896"/>
          <w:tab w:val="left" w:pos="993"/>
        </w:tabs>
        <w:spacing w:after="0" w:line="360" w:lineRule="auto"/>
        <w:ind w:left="0" w:firstLine="567"/>
        <w:jc w:val="both"/>
        <w:rPr>
          <w:rFonts w:ascii="Times New Roman" w:hAnsi="Times New Roman" w:cs="Times New Roman"/>
          <w:sz w:val="28"/>
          <w:szCs w:val="28"/>
          <w:rPrChange w:id="5912" w:author="Admin" w:date="2024-10-08T16:07:00Z">
            <w:rPr>
              <w:rFonts w:ascii="Times New Roman" w:hAnsi="Times New Roman" w:cs="Times New Roman"/>
              <w:sz w:val="26"/>
              <w:szCs w:val="26"/>
            </w:rPr>
          </w:rPrChange>
        </w:rPr>
        <w:pPrChange w:id="5913" w:author="Admin" w:date="2024-10-08T16:07: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rPrChange w:id="5914" w:author="Admin" w:date="2024-10-08T16:07:00Z">
            <w:rPr>
              <w:rFonts w:ascii="Times New Roman" w:hAnsi="Times New Roman" w:cs="Times New Roman"/>
              <w:sz w:val="26"/>
              <w:szCs w:val="26"/>
            </w:rPr>
          </w:rPrChange>
        </w:rPr>
        <w:t>Đại Dương</w:t>
      </w:r>
      <w:ins w:id="5915" w:author="thuydroit@yahoo.com" w:date="2024-09-28T16:30:00Z">
        <w:r w:rsidR="00097C2D" w:rsidRPr="00883E64">
          <w:rPr>
            <w:rFonts w:ascii="Times New Roman" w:hAnsi="Times New Roman" w:cs="Times New Roman"/>
            <w:sz w:val="28"/>
            <w:szCs w:val="28"/>
            <w:rPrChange w:id="5916" w:author="Admin" w:date="2024-10-08T16:07:00Z">
              <w:rPr>
                <w:rFonts w:ascii="Times New Roman" w:hAnsi="Times New Roman" w:cs="Times New Roman"/>
                <w:sz w:val="26"/>
                <w:szCs w:val="26"/>
              </w:rPr>
            </w:rPrChange>
          </w:rPr>
          <w:t xml:space="preserve"> (2022)</w:t>
        </w:r>
      </w:ins>
      <w:r w:rsidRPr="00883E64">
        <w:rPr>
          <w:rFonts w:ascii="Times New Roman" w:hAnsi="Times New Roman" w:cs="Times New Roman"/>
          <w:sz w:val="28"/>
          <w:szCs w:val="28"/>
          <w:rPrChange w:id="5917" w:author="Admin" w:date="2024-10-08T16:07:00Z">
            <w:rPr>
              <w:rFonts w:ascii="Times New Roman" w:hAnsi="Times New Roman" w:cs="Times New Roman"/>
              <w:sz w:val="26"/>
              <w:szCs w:val="26"/>
            </w:rPr>
          </w:rPrChange>
        </w:rPr>
        <w:t xml:space="preserve">, </w:t>
      </w:r>
      <w:r w:rsidRPr="00883E64">
        <w:rPr>
          <w:rFonts w:ascii="Times New Roman" w:hAnsi="Times New Roman" w:cs="Times New Roman"/>
          <w:i/>
          <w:iCs/>
          <w:sz w:val="28"/>
          <w:szCs w:val="28"/>
          <w:rPrChange w:id="5918" w:author="Admin" w:date="2024-10-08T16:07:00Z">
            <w:rPr>
              <w:rFonts w:ascii="Times New Roman" w:hAnsi="Times New Roman" w:cs="Times New Roman"/>
              <w:i/>
              <w:iCs/>
              <w:sz w:val="26"/>
              <w:szCs w:val="26"/>
            </w:rPr>
          </w:rPrChange>
        </w:rPr>
        <w:t>Phá đường dây mua bán hơn 6,2 triệu dữ liệu cá nhân trên toàn quốc</w:t>
      </w:r>
      <w:r w:rsidRPr="00883E64">
        <w:rPr>
          <w:rFonts w:ascii="Times New Roman" w:hAnsi="Times New Roman" w:cs="Times New Roman"/>
          <w:sz w:val="28"/>
          <w:szCs w:val="28"/>
          <w:rPrChange w:id="5919" w:author="Admin" w:date="2024-10-08T16:07:00Z">
            <w:rPr>
              <w:rFonts w:ascii="Times New Roman" w:hAnsi="Times New Roman" w:cs="Times New Roman"/>
              <w:sz w:val="26"/>
              <w:szCs w:val="26"/>
            </w:rPr>
          </w:rPrChange>
        </w:rPr>
        <w:t>, Báo Dân Trí, https://dantri.com.vn/phap-luat/pha-duong-day-mua-ban-hon-62-trieu-du-lieu-ca-nhan-tren-toan-quoc-20220115162446404.htm. Truy cập ngày 17/03/2024</w:t>
      </w:r>
    </w:p>
    <w:p w14:paraId="05B207C9" w14:textId="77777777" w:rsidR="00720A34" w:rsidRPr="00883E64" w:rsidRDefault="00720A34" w:rsidP="00883E64">
      <w:pPr>
        <w:pStyle w:val="ListParagraph"/>
        <w:numPr>
          <w:ilvl w:val="0"/>
          <w:numId w:val="4"/>
        </w:numPr>
        <w:tabs>
          <w:tab w:val="left" w:pos="896"/>
          <w:tab w:val="left" w:pos="993"/>
        </w:tabs>
        <w:spacing w:after="0" w:line="360" w:lineRule="auto"/>
        <w:ind w:left="0" w:firstLine="567"/>
        <w:jc w:val="both"/>
        <w:rPr>
          <w:rFonts w:ascii="Times New Roman" w:hAnsi="Times New Roman" w:cs="Times New Roman"/>
          <w:sz w:val="28"/>
          <w:szCs w:val="28"/>
          <w:rPrChange w:id="5920" w:author="Admin" w:date="2024-10-08T16:07:00Z">
            <w:rPr>
              <w:rFonts w:ascii="Times New Roman" w:hAnsi="Times New Roman" w:cs="Times New Roman"/>
              <w:sz w:val="26"/>
              <w:szCs w:val="26"/>
            </w:rPr>
          </w:rPrChange>
        </w:rPr>
        <w:pPrChange w:id="5921" w:author="Admin" w:date="2024-10-08T16:07: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rPrChange w:id="5922" w:author="Admin" w:date="2024-10-08T16:07:00Z">
            <w:rPr>
              <w:rFonts w:ascii="Times New Roman" w:hAnsi="Times New Roman" w:cs="Times New Roman"/>
              <w:sz w:val="26"/>
              <w:szCs w:val="26"/>
            </w:rPr>
          </w:rPrChange>
        </w:rPr>
        <w:t xml:space="preserve">European Treaty Series (1981), </w:t>
      </w:r>
      <w:r w:rsidRPr="00883E64">
        <w:rPr>
          <w:rFonts w:ascii="Times New Roman" w:hAnsi="Times New Roman" w:cs="Times New Roman"/>
          <w:i/>
          <w:iCs/>
          <w:sz w:val="28"/>
          <w:szCs w:val="28"/>
          <w:rPrChange w:id="5923" w:author="Admin" w:date="2024-10-08T16:07:00Z">
            <w:rPr>
              <w:rFonts w:ascii="Times New Roman" w:hAnsi="Times New Roman" w:cs="Times New Roman"/>
              <w:i/>
              <w:iCs/>
              <w:sz w:val="26"/>
              <w:szCs w:val="26"/>
            </w:rPr>
          </w:rPrChange>
        </w:rPr>
        <w:t>Convention for the Protection of Individuals with regard to Automatic Processing of Personal Data</w:t>
      </w:r>
      <w:r w:rsidRPr="00883E64">
        <w:rPr>
          <w:rFonts w:ascii="Times New Roman" w:hAnsi="Times New Roman" w:cs="Times New Roman"/>
          <w:sz w:val="28"/>
          <w:szCs w:val="28"/>
          <w:rPrChange w:id="5924" w:author="Admin" w:date="2024-10-08T16:07:00Z">
            <w:rPr>
              <w:rFonts w:ascii="Times New Roman" w:hAnsi="Times New Roman" w:cs="Times New Roman"/>
              <w:sz w:val="26"/>
              <w:szCs w:val="26"/>
            </w:rPr>
          </w:rPrChange>
        </w:rPr>
        <w:t xml:space="preserve">, Article 2 European Treaty Series-No.108, on page </w:t>
      </w:r>
      <w:r w:rsidR="00A90E7D" w:rsidRPr="00883E64">
        <w:rPr>
          <w:rFonts w:ascii="Times New Roman" w:hAnsi="Times New Roman" w:cs="Times New Roman"/>
          <w:sz w:val="28"/>
          <w:szCs w:val="28"/>
          <w:rPrChange w:id="5925" w:author="Admin" w:date="2024-10-08T16:07:00Z">
            <w:rPr/>
          </w:rPrChange>
        </w:rPr>
        <w:fldChar w:fldCharType="begin"/>
      </w:r>
      <w:r w:rsidR="00A90E7D" w:rsidRPr="00883E64">
        <w:rPr>
          <w:rFonts w:ascii="Times New Roman" w:hAnsi="Times New Roman" w:cs="Times New Roman"/>
          <w:sz w:val="28"/>
          <w:szCs w:val="28"/>
          <w:rPrChange w:id="5926" w:author="Admin" w:date="2024-10-08T16:07:00Z">
            <w:rPr/>
          </w:rPrChange>
        </w:rPr>
        <w:instrText xml:space="preserve"> HYPERLINK "https://rm.coe.int/1680078b37" </w:instrText>
      </w:r>
      <w:r w:rsidR="00A90E7D" w:rsidRPr="00883E64">
        <w:rPr>
          <w:rFonts w:ascii="Times New Roman" w:hAnsi="Times New Roman" w:cs="Times New Roman"/>
          <w:sz w:val="28"/>
          <w:szCs w:val="28"/>
          <w:rPrChange w:id="5927" w:author="Admin" w:date="2024-10-08T16:07:00Z">
            <w:rPr/>
          </w:rPrChange>
        </w:rPr>
        <w:fldChar w:fldCharType="separate"/>
      </w:r>
      <w:r w:rsidRPr="00883E64">
        <w:rPr>
          <w:rFonts w:ascii="Times New Roman" w:hAnsi="Times New Roman" w:cs="Times New Roman"/>
          <w:sz w:val="28"/>
          <w:szCs w:val="28"/>
          <w:rPrChange w:id="5928" w:author="Admin" w:date="2024-10-08T16:07:00Z">
            <w:rPr>
              <w:rFonts w:ascii="Times New Roman" w:hAnsi="Times New Roman" w:cs="Times New Roman"/>
              <w:sz w:val="26"/>
              <w:szCs w:val="26"/>
            </w:rPr>
          </w:rPrChange>
        </w:rPr>
        <w:t>https://rm.coe.int/1680078b37</w:t>
      </w:r>
      <w:r w:rsidR="00A90E7D" w:rsidRPr="00883E64">
        <w:rPr>
          <w:rFonts w:ascii="Times New Roman" w:hAnsi="Times New Roman" w:cs="Times New Roman"/>
          <w:sz w:val="28"/>
          <w:szCs w:val="28"/>
          <w:rPrChange w:id="5929" w:author="Admin" w:date="2024-10-08T16:07:00Z">
            <w:rPr>
              <w:rFonts w:ascii="Times New Roman" w:hAnsi="Times New Roman" w:cs="Times New Roman"/>
              <w:sz w:val="26"/>
              <w:szCs w:val="26"/>
            </w:rPr>
          </w:rPrChange>
        </w:rPr>
        <w:fldChar w:fldCharType="end"/>
      </w:r>
      <w:r w:rsidRPr="00883E64">
        <w:rPr>
          <w:rFonts w:ascii="Times New Roman" w:hAnsi="Times New Roman" w:cs="Times New Roman"/>
          <w:sz w:val="28"/>
          <w:szCs w:val="28"/>
          <w:rPrChange w:id="5930" w:author="Admin" w:date="2024-10-08T16:07:00Z">
            <w:rPr>
              <w:rFonts w:ascii="Times New Roman" w:hAnsi="Times New Roman" w:cs="Times New Roman"/>
              <w:sz w:val="26"/>
              <w:szCs w:val="26"/>
            </w:rPr>
          </w:rPrChange>
        </w:rPr>
        <w:t>, truy cập ngày 21/12/2023.</w:t>
      </w:r>
    </w:p>
    <w:p w14:paraId="5ED75A06" w14:textId="725C67C0" w:rsidR="00FA4A82" w:rsidRPr="00883E64" w:rsidRDefault="00720A34" w:rsidP="00883E64">
      <w:pPr>
        <w:pStyle w:val="ListParagraph"/>
        <w:numPr>
          <w:ilvl w:val="0"/>
          <w:numId w:val="4"/>
        </w:numPr>
        <w:tabs>
          <w:tab w:val="left" w:pos="896"/>
          <w:tab w:val="left" w:pos="993"/>
        </w:tabs>
        <w:spacing w:after="0" w:line="360" w:lineRule="auto"/>
        <w:ind w:left="0" w:firstLine="567"/>
        <w:jc w:val="both"/>
        <w:rPr>
          <w:ins w:id="5931" w:author="thuydroit@yahoo.com" w:date="2024-09-28T16:23:00Z"/>
          <w:rFonts w:ascii="Times New Roman" w:hAnsi="Times New Roman" w:cs="Times New Roman"/>
          <w:sz w:val="28"/>
          <w:szCs w:val="28"/>
          <w:rPrChange w:id="5932" w:author="Admin" w:date="2024-10-08T16:07:00Z">
            <w:rPr>
              <w:ins w:id="5933" w:author="thuydroit@yahoo.com" w:date="2024-09-28T16:23:00Z"/>
              <w:rFonts w:ascii="Times New Roman" w:hAnsi="Times New Roman" w:cs="Times New Roman"/>
              <w:sz w:val="26"/>
              <w:szCs w:val="26"/>
            </w:rPr>
          </w:rPrChange>
        </w:rPr>
        <w:pPrChange w:id="5934" w:author="Admin" w:date="2024-10-08T16:07: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rPrChange w:id="5935" w:author="Admin" w:date="2024-10-08T16:07:00Z">
            <w:rPr>
              <w:rFonts w:ascii="Times New Roman" w:hAnsi="Times New Roman" w:cs="Times New Roman"/>
              <w:sz w:val="26"/>
              <w:szCs w:val="26"/>
            </w:rPr>
          </w:rPrChange>
        </w:rPr>
        <w:t>Thanh Hòa</w:t>
      </w:r>
      <w:ins w:id="5936" w:author="thuydroit@yahoo.com" w:date="2024-09-28T16:30:00Z">
        <w:r w:rsidR="00097C2D" w:rsidRPr="00883E64">
          <w:rPr>
            <w:rFonts w:ascii="Times New Roman" w:hAnsi="Times New Roman" w:cs="Times New Roman"/>
            <w:sz w:val="28"/>
            <w:szCs w:val="28"/>
            <w:rPrChange w:id="5937" w:author="Admin" w:date="2024-10-08T16:07:00Z">
              <w:rPr>
                <w:rFonts w:ascii="Times New Roman" w:hAnsi="Times New Roman" w:cs="Times New Roman"/>
                <w:sz w:val="26"/>
                <w:szCs w:val="26"/>
              </w:rPr>
            </w:rPrChange>
          </w:rPr>
          <w:t xml:space="preserve"> (2023)</w:t>
        </w:r>
      </w:ins>
      <w:r w:rsidRPr="00883E64">
        <w:rPr>
          <w:rFonts w:ascii="Times New Roman" w:hAnsi="Times New Roman" w:cs="Times New Roman"/>
          <w:sz w:val="28"/>
          <w:szCs w:val="28"/>
          <w:rPrChange w:id="5938" w:author="Admin" w:date="2024-10-08T16:07:00Z">
            <w:rPr>
              <w:rFonts w:ascii="Times New Roman" w:hAnsi="Times New Roman" w:cs="Times New Roman"/>
              <w:sz w:val="26"/>
              <w:szCs w:val="26"/>
            </w:rPr>
          </w:rPrChange>
        </w:rPr>
        <w:t xml:space="preserve">, </w:t>
      </w:r>
      <w:r w:rsidRPr="00883E64">
        <w:rPr>
          <w:rFonts w:ascii="Times New Roman" w:hAnsi="Times New Roman" w:cs="Times New Roman"/>
          <w:i/>
          <w:iCs/>
          <w:sz w:val="28"/>
          <w:szCs w:val="28"/>
          <w:rPrChange w:id="5939" w:author="Admin" w:date="2024-10-08T16:07:00Z">
            <w:rPr>
              <w:rFonts w:ascii="Times New Roman" w:hAnsi="Times New Roman" w:cs="Times New Roman"/>
              <w:i/>
              <w:iCs/>
              <w:sz w:val="26"/>
              <w:szCs w:val="26"/>
            </w:rPr>
          </w:rPrChange>
        </w:rPr>
        <w:t>Bộ Công an đã cảnh báo, xử lý hàng chục triệu vụ việc xâm phạm cơ sở dữ liệu cá nhân</w:t>
      </w:r>
      <w:r w:rsidRPr="00883E64">
        <w:rPr>
          <w:rFonts w:ascii="Times New Roman" w:hAnsi="Times New Roman" w:cs="Times New Roman"/>
          <w:sz w:val="28"/>
          <w:szCs w:val="28"/>
          <w:rPrChange w:id="5940" w:author="Admin" w:date="2024-10-08T16:07:00Z">
            <w:rPr>
              <w:rFonts w:ascii="Times New Roman" w:hAnsi="Times New Roman" w:cs="Times New Roman"/>
              <w:sz w:val="26"/>
              <w:szCs w:val="26"/>
            </w:rPr>
          </w:rPrChange>
        </w:rPr>
        <w:t xml:space="preserve">, Báo Công an Thành phố Hồ Chí Minh, </w:t>
      </w:r>
      <w:r w:rsidR="00A90E7D" w:rsidRPr="00883E64">
        <w:rPr>
          <w:rFonts w:ascii="Times New Roman" w:hAnsi="Times New Roman" w:cs="Times New Roman"/>
          <w:sz w:val="28"/>
          <w:szCs w:val="28"/>
          <w:rPrChange w:id="5941" w:author="Admin" w:date="2024-10-08T16:07:00Z">
            <w:rPr/>
          </w:rPrChange>
        </w:rPr>
        <w:fldChar w:fldCharType="begin"/>
      </w:r>
      <w:r w:rsidR="00A90E7D" w:rsidRPr="00883E64">
        <w:rPr>
          <w:rFonts w:ascii="Times New Roman" w:hAnsi="Times New Roman" w:cs="Times New Roman"/>
          <w:sz w:val="28"/>
          <w:szCs w:val="28"/>
          <w:rPrChange w:id="5942" w:author="Admin" w:date="2024-10-08T16:07:00Z">
            <w:rPr/>
          </w:rPrChange>
        </w:rPr>
        <w:instrText xml:space="preserve"> HYPERLINK "https://congan.com.vn/tin-chinh/bo-cong-an-da-xu-ly-hang-chuc-trieu-vu-viec-xam-pham-co-so-du-lieu-ca-nhan_154991.html" </w:instrText>
      </w:r>
      <w:r w:rsidR="00A90E7D" w:rsidRPr="00883E64">
        <w:rPr>
          <w:rFonts w:ascii="Times New Roman" w:hAnsi="Times New Roman" w:cs="Times New Roman"/>
          <w:sz w:val="28"/>
          <w:szCs w:val="28"/>
          <w:rPrChange w:id="5943" w:author="Admin" w:date="2024-10-08T16:07:00Z">
            <w:rPr/>
          </w:rPrChange>
        </w:rPr>
        <w:fldChar w:fldCharType="separate"/>
      </w:r>
      <w:r w:rsidRPr="00883E64">
        <w:rPr>
          <w:rStyle w:val="Hyperlink"/>
          <w:rFonts w:ascii="Times New Roman" w:hAnsi="Times New Roman" w:cs="Times New Roman"/>
          <w:color w:val="auto"/>
          <w:sz w:val="28"/>
          <w:szCs w:val="28"/>
          <w:u w:val="none"/>
          <w:rPrChange w:id="5944" w:author="Admin" w:date="2024-10-08T16:07:00Z">
            <w:rPr>
              <w:rStyle w:val="Hyperlink"/>
              <w:rFonts w:ascii="Times New Roman" w:hAnsi="Times New Roman" w:cs="Times New Roman"/>
              <w:color w:val="auto"/>
              <w:sz w:val="26"/>
              <w:szCs w:val="26"/>
              <w:u w:val="none"/>
            </w:rPr>
          </w:rPrChange>
        </w:rPr>
        <w:t>https://congan.com.vn/tin-chinh/bo-cong-an-da-xu-ly-hang-chuc-trieu-vu-viec-xam-pham-co-so-du-lieu-ca-nhan_154991.html</w:t>
      </w:r>
      <w:r w:rsidR="00A90E7D" w:rsidRPr="00883E64">
        <w:rPr>
          <w:rStyle w:val="Hyperlink"/>
          <w:rFonts w:ascii="Times New Roman" w:hAnsi="Times New Roman" w:cs="Times New Roman"/>
          <w:color w:val="auto"/>
          <w:sz w:val="28"/>
          <w:szCs w:val="28"/>
          <w:u w:val="none"/>
          <w:rPrChange w:id="5945" w:author="Admin" w:date="2024-10-08T16:07:00Z">
            <w:rPr>
              <w:rStyle w:val="Hyperlink"/>
              <w:rFonts w:ascii="Times New Roman" w:hAnsi="Times New Roman" w:cs="Times New Roman"/>
              <w:color w:val="auto"/>
              <w:sz w:val="26"/>
              <w:szCs w:val="26"/>
              <w:u w:val="none"/>
            </w:rPr>
          </w:rPrChange>
        </w:rPr>
        <w:fldChar w:fldCharType="end"/>
      </w:r>
      <w:r w:rsidRPr="00883E64">
        <w:rPr>
          <w:rFonts w:ascii="Times New Roman" w:hAnsi="Times New Roman" w:cs="Times New Roman"/>
          <w:sz w:val="28"/>
          <w:szCs w:val="28"/>
          <w:rPrChange w:id="5946" w:author="Admin" w:date="2024-10-08T16:07:00Z">
            <w:rPr>
              <w:rFonts w:ascii="Times New Roman" w:hAnsi="Times New Roman" w:cs="Times New Roman"/>
              <w:sz w:val="26"/>
              <w:szCs w:val="26"/>
            </w:rPr>
          </w:rPrChange>
        </w:rPr>
        <w:t>, truy cập ngày 10/03/2024.</w:t>
      </w:r>
    </w:p>
    <w:p w14:paraId="692EDEF9" w14:textId="110C3923" w:rsidR="00FA4A82" w:rsidRPr="00883E64" w:rsidRDefault="00FA4A82" w:rsidP="00883E64">
      <w:pPr>
        <w:pStyle w:val="ListParagraph"/>
        <w:numPr>
          <w:ilvl w:val="0"/>
          <w:numId w:val="4"/>
        </w:numPr>
        <w:tabs>
          <w:tab w:val="left" w:pos="896"/>
          <w:tab w:val="left" w:pos="993"/>
        </w:tabs>
        <w:spacing w:after="0" w:line="360" w:lineRule="auto"/>
        <w:ind w:left="0" w:firstLine="567"/>
        <w:jc w:val="both"/>
        <w:rPr>
          <w:rFonts w:ascii="Times New Roman" w:hAnsi="Times New Roman" w:cs="Times New Roman"/>
          <w:sz w:val="28"/>
          <w:szCs w:val="28"/>
          <w:rPrChange w:id="5947" w:author="Admin" w:date="2024-10-08T16:07:00Z">
            <w:rPr/>
          </w:rPrChange>
        </w:rPr>
        <w:pPrChange w:id="5948" w:author="Admin" w:date="2024-10-08T16:07:00Z">
          <w:pPr>
            <w:pStyle w:val="ListParagraph"/>
            <w:numPr>
              <w:numId w:val="4"/>
            </w:numPr>
            <w:tabs>
              <w:tab w:val="left" w:pos="896"/>
              <w:tab w:val="left" w:pos="993"/>
            </w:tabs>
            <w:spacing w:after="0" w:line="360" w:lineRule="auto"/>
            <w:ind w:left="0" w:firstLine="567"/>
            <w:jc w:val="both"/>
          </w:pPr>
        </w:pPrChange>
      </w:pPr>
      <w:ins w:id="5949" w:author="thuydroit@yahoo.com" w:date="2024-09-28T16:23:00Z">
        <w:r w:rsidRPr="00883E64">
          <w:rPr>
            <w:rFonts w:ascii="Times New Roman" w:hAnsi="Times New Roman" w:cs="Times New Roman"/>
            <w:sz w:val="28"/>
            <w:szCs w:val="28"/>
            <w:rPrChange w:id="5950" w:author="Admin" w:date="2024-10-08T16:07:00Z">
              <w:rPr/>
            </w:rPrChange>
          </w:rPr>
          <w:t>Lâm Đông Hồ, Nguyễn Xuân Hoàng (2023),</w:t>
        </w:r>
        <w:r w:rsidRPr="00883E64">
          <w:rPr>
            <w:rFonts w:ascii="Times New Roman" w:hAnsi="Times New Roman" w:cs="Times New Roman"/>
            <w:i/>
            <w:iCs/>
            <w:sz w:val="28"/>
            <w:szCs w:val="28"/>
            <w:rPrChange w:id="5951" w:author="Admin" w:date="2024-10-08T16:07:00Z">
              <w:rPr>
                <w:i/>
                <w:iCs/>
              </w:rPr>
            </w:rPrChange>
          </w:rPr>
          <w:t xml:space="preserve"> Thực trạng an toàn thông tin mạng hiện nay ở Việt Nam và giải pháp phòng chống vi phạm pháp luật trên không gian mạng</w:t>
        </w:r>
        <w:r w:rsidRPr="00883E64">
          <w:rPr>
            <w:rFonts w:ascii="Times New Roman" w:hAnsi="Times New Roman" w:cs="Times New Roman"/>
            <w:i/>
            <w:iCs/>
            <w:color w:val="000000" w:themeColor="text1"/>
            <w:sz w:val="28"/>
            <w:szCs w:val="28"/>
            <w:rPrChange w:id="5952" w:author="Admin" w:date="2024-10-08T16:07:00Z">
              <w:rPr>
                <w:i/>
                <w:iCs/>
                <w:color w:val="000000" w:themeColor="text1"/>
              </w:rPr>
            </w:rPrChange>
          </w:rPr>
          <w:t xml:space="preserve">, </w:t>
        </w:r>
        <w:r w:rsidRPr="00883E64">
          <w:rPr>
            <w:rFonts w:ascii="Times New Roman" w:hAnsi="Times New Roman" w:cs="Times New Roman"/>
            <w:color w:val="000000" w:themeColor="text1"/>
            <w:sz w:val="28"/>
            <w:szCs w:val="28"/>
            <w:rPrChange w:id="5953" w:author="Admin" w:date="2024-10-08T16:07:00Z">
              <w:rPr>
                <w:color w:val="000000" w:themeColor="text1"/>
              </w:rPr>
            </w:rPrChange>
          </w:rPr>
          <w:fldChar w:fldCharType="begin"/>
        </w:r>
        <w:r w:rsidRPr="00883E64">
          <w:rPr>
            <w:rFonts w:ascii="Times New Roman" w:hAnsi="Times New Roman" w:cs="Times New Roman"/>
            <w:color w:val="000000" w:themeColor="text1"/>
            <w:sz w:val="28"/>
            <w:szCs w:val="28"/>
            <w:rPrChange w:id="5954" w:author="Admin" w:date="2024-10-08T16:07:00Z">
              <w:rPr>
                <w:color w:val="000000" w:themeColor="text1"/>
              </w:rPr>
            </w:rPrChange>
          </w:rPr>
          <w:instrText>HYPERLINK "https://tapchicongthuong.vn/thuc-trang-an-toan-thong-tin-mang-hien-nay-o-viet-nam-va-giai-phap-phong-chong-vi-pham-phap-luat-tren-khong-gian-mang-103127.htm"</w:instrText>
        </w:r>
        <w:r w:rsidRPr="00883E64">
          <w:rPr>
            <w:rFonts w:ascii="Times New Roman" w:hAnsi="Times New Roman" w:cs="Times New Roman"/>
            <w:color w:val="000000" w:themeColor="text1"/>
            <w:sz w:val="28"/>
            <w:szCs w:val="28"/>
            <w:rPrChange w:id="5955" w:author="Admin" w:date="2024-10-08T16:07:00Z">
              <w:rPr>
                <w:color w:val="000000" w:themeColor="text1"/>
              </w:rPr>
            </w:rPrChange>
          </w:rPr>
          <w:fldChar w:fldCharType="separate"/>
        </w:r>
        <w:r w:rsidRPr="00883E64">
          <w:rPr>
            <w:rStyle w:val="Hyperlink"/>
            <w:rFonts w:ascii="Times New Roman" w:hAnsi="Times New Roman" w:cs="Times New Roman"/>
            <w:color w:val="000000" w:themeColor="text1"/>
            <w:sz w:val="28"/>
            <w:szCs w:val="28"/>
            <w:u w:val="none"/>
            <w:rPrChange w:id="5956" w:author="Admin" w:date="2024-10-08T16:07:00Z">
              <w:rPr>
                <w:rStyle w:val="Hyperlink"/>
                <w:rFonts w:ascii="Times New Roman" w:hAnsi="Times New Roman" w:cs="Times New Roman"/>
                <w:color w:val="000000" w:themeColor="text1"/>
                <w:sz w:val="26"/>
                <w:szCs w:val="26"/>
                <w:u w:val="none"/>
              </w:rPr>
            </w:rPrChange>
          </w:rPr>
          <w:t>https://tapchicongthuong.vn/thuc-trang-an-toan-thong-tin-mang-hien-nay-o-viet-nam-va-giai-phap-phong-chong-vi-pham-phap-luat-tren-khong-gian-mang-103127.htm</w:t>
        </w:r>
        <w:r w:rsidRPr="00883E64">
          <w:rPr>
            <w:rFonts w:ascii="Times New Roman" w:hAnsi="Times New Roman" w:cs="Times New Roman"/>
            <w:color w:val="000000" w:themeColor="text1"/>
            <w:sz w:val="28"/>
            <w:szCs w:val="28"/>
            <w:rPrChange w:id="5957" w:author="Admin" w:date="2024-10-08T16:07:00Z">
              <w:rPr>
                <w:color w:val="000000" w:themeColor="text1"/>
              </w:rPr>
            </w:rPrChange>
          </w:rPr>
          <w:fldChar w:fldCharType="end"/>
        </w:r>
        <w:r w:rsidRPr="00883E64">
          <w:rPr>
            <w:rFonts w:ascii="Times New Roman" w:hAnsi="Times New Roman" w:cs="Times New Roman"/>
            <w:color w:val="000000" w:themeColor="text1"/>
            <w:sz w:val="28"/>
            <w:szCs w:val="28"/>
            <w:rPrChange w:id="5958" w:author="Admin" w:date="2024-10-08T16:07:00Z">
              <w:rPr>
                <w:color w:val="000000" w:themeColor="text1"/>
              </w:rPr>
            </w:rPrChange>
          </w:rPr>
          <w:t>, truy cập 10/05/2024</w:t>
        </w:r>
      </w:ins>
    </w:p>
    <w:p w14:paraId="76147F93" w14:textId="38AD9058" w:rsidR="00A57E35" w:rsidRPr="00883E64" w:rsidRDefault="00A57E35" w:rsidP="00883E64">
      <w:pPr>
        <w:pStyle w:val="ListParagraph"/>
        <w:numPr>
          <w:ilvl w:val="0"/>
          <w:numId w:val="4"/>
        </w:numPr>
        <w:tabs>
          <w:tab w:val="left" w:pos="896"/>
          <w:tab w:val="left" w:pos="993"/>
        </w:tabs>
        <w:spacing w:after="0" w:line="336" w:lineRule="auto"/>
        <w:ind w:left="0" w:firstLine="567"/>
        <w:jc w:val="both"/>
        <w:rPr>
          <w:rStyle w:val="Hyperlink"/>
          <w:rFonts w:ascii="Times New Roman" w:hAnsi="Times New Roman" w:cs="Times New Roman"/>
          <w:b/>
          <w:bCs/>
          <w:color w:val="auto"/>
          <w:sz w:val="28"/>
          <w:szCs w:val="28"/>
          <w:u w:val="none"/>
          <w:rPrChange w:id="5959" w:author="Admin" w:date="2024-10-08T16:07:00Z">
            <w:rPr>
              <w:rStyle w:val="Hyperlink"/>
              <w:rFonts w:ascii="Times New Roman" w:hAnsi="Times New Roman" w:cs="Times New Roman"/>
              <w:b/>
              <w:bCs/>
              <w:color w:val="auto"/>
              <w:sz w:val="26"/>
              <w:szCs w:val="26"/>
              <w:u w:val="none"/>
            </w:rPr>
          </w:rPrChange>
        </w:rPr>
        <w:pPrChange w:id="5960" w:author="Admin" w:date="2024-10-08T16:14: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rPrChange w:id="5961" w:author="Admin" w:date="2024-10-08T16:07:00Z">
            <w:rPr>
              <w:rFonts w:ascii="Times New Roman" w:hAnsi="Times New Roman" w:cs="Times New Roman"/>
              <w:sz w:val="26"/>
              <w:szCs w:val="26"/>
            </w:rPr>
          </w:rPrChange>
        </w:rPr>
        <w:lastRenderedPageBreak/>
        <w:t>Lương Thị Hồng Hương, Nông Thị Lý, Nguyễn Anh Thư</w:t>
      </w:r>
      <w:ins w:id="5962" w:author="thuydroit@yahoo.com" w:date="2024-09-28T16:25:00Z">
        <w:r w:rsidR="00097C2D" w:rsidRPr="00883E64">
          <w:rPr>
            <w:rFonts w:ascii="Times New Roman" w:hAnsi="Times New Roman" w:cs="Times New Roman"/>
            <w:sz w:val="28"/>
            <w:szCs w:val="28"/>
            <w:rPrChange w:id="5963" w:author="Admin" w:date="2024-10-08T16:07:00Z">
              <w:rPr>
                <w:rFonts w:ascii="Times New Roman" w:hAnsi="Times New Roman" w:cs="Times New Roman"/>
                <w:sz w:val="26"/>
                <w:szCs w:val="26"/>
              </w:rPr>
            </w:rPrChange>
          </w:rPr>
          <w:t xml:space="preserve"> (2024)</w:t>
        </w:r>
      </w:ins>
      <w:r w:rsidRPr="00883E64">
        <w:rPr>
          <w:rFonts w:ascii="Times New Roman" w:hAnsi="Times New Roman" w:cs="Times New Roman"/>
          <w:sz w:val="28"/>
          <w:szCs w:val="28"/>
          <w:rPrChange w:id="5964" w:author="Admin" w:date="2024-10-08T16:07:00Z">
            <w:rPr>
              <w:rFonts w:ascii="Times New Roman" w:hAnsi="Times New Roman" w:cs="Times New Roman"/>
              <w:sz w:val="26"/>
              <w:szCs w:val="26"/>
            </w:rPr>
          </w:rPrChange>
        </w:rPr>
        <w:t xml:space="preserve">, </w:t>
      </w:r>
      <w:r w:rsidRPr="00883E64">
        <w:rPr>
          <w:rFonts w:ascii="Times New Roman" w:hAnsi="Times New Roman" w:cs="Times New Roman"/>
          <w:i/>
          <w:iCs/>
          <w:sz w:val="28"/>
          <w:szCs w:val="28"/>
          <w:rPrChange w:id="5965" w:author="Admin" w:date="2024-10-08T16:07:00Z">
            <w:rPr>
              <w:rFonts w:ascii="Times New Roman" w:hAnsi="Times New Roman" w:cs="Times New Roman"/>
              <w:i/>
              <w:iCs/>
              <w:sz w:val="26"/>
              <w:szCs w:val="26"/>
            </w:rPr>
          </w:rPrChange>
        </w:rPr>
        <w:t>Bảo vệ dữ liệu, thông tin cá nhân trên môi trường số của một số quốc gia và những gợi mở đối với Việt Nam</w:t>
      </w:r>
      <w:r w:rsidRPr="00883E64">
        <w:rPr>
          <w:rFonts w:ascii="Times New Roman" w:hAnsi="Times New Roman" w:cs="Times New Roman"/>
          <w:sz w:val="28"/>
          <w:szCs w:val="28"/>
          <w:rPrChange w:id="5966" w:author="Admin" w:date="2024-10-08T16:07:00Z">
            <w:rPr>
              <w:rFonts w:ascii="Times New Roman" w:hAnsi="Times New Roman" w:cs="Times New Roman"/>
              <w:sz w:val="26"/>
              <w:szCs w:val="26"/>
            </w:rPr>
          </w:rPrChange>
        </w:rPr>
        <w:t xml:space="preserve">, </w:t>
      </w:r>
      <w:r w:rsidR="00A90E7D" w:rsidRPr="00883E64">
        <w:rPr>
          <w:rFonts w:ascii="Times New Roman" w:hAnsi="Times New Roman" w:cs="Times New Roman"/>
          <w:sz w:val="28"/>
          <w:szCs w:val="28"/>
          <w:rPrChange w:id="5967" w:author="Admin" w:date="2024-10-08T16:07:00Z">
            <w:rPr/>
          </w:rPrChange>
        </w:rPr>
        <w:fldChar w:fldCharType="begin"/>
      </w:r>
      <w:r w:rsidR="00A90E7D" w:rsidRPr="00883E64">
        <w:rPr>
          <w:rFonts w:ascii="Times New Roman" w:hAnsi="Times New Roman" w:cs="Times New Roman"/>
          <w:sz w:val="28"/>
          <w:szCs w:val="28"/>
          <w:rPrChange w:id="5968" w:author="Admin" w:date="2024-10-08T16:07:00Z">
            <w:rPr/>
          </w:rPrChange>
        </w:rPr>
        <w:instrText xml:space="preserve"> HYPERLINK "https://tcnn.vn/news/detail/63501/Bao-ve-du-lieu-thong-tin-ca-nhan-tren-moi-truong-so-cua-mot-so-quoc-gia-va-nhung-goi-mo-doi-voi-Viet-Nam.html" </w:instrText>
      </w:r>
      <w:r w:rsidR="00A90E7D" w:rsidRPr="00883E64">
        <w:rPr>
          <w:rFonts w:ascii="Times New Roman" w:hAnsi="Times New Roman" w:cs="Times New Roman"/>
          <w:sz w:val="28"/>
          <w:szCs w:val="28"/>
          <w:rPrChange w:id="5969" w:author="Admin" w:date="2024-10-08T16:07:00Z">
            <w:rPr/>
          </w:rPrChange>
        </w:rPr>
        <w:fldChar w:fldCharType="separate"/>
      </w:r>
      <w:r w:rsidRPr="00883E64">
        <w:rPr>
          <w:rStyle w:val="Hyperlink"/>
          <w:rFonts w:ascii="Times New Roman" w:hAnsi="Times New Roman" w:cs="Times New Roman"/>
          <w:color w:val="auto"/>
          <w:sz w:val="28"/>
          <w:szCs w:val="28"/>
          <w:u w:val="none"/>
          <w:rPrChange w:id="5970" w:author="Admin" w:date="2024-10-08T16:07:00Z">
            <w:rPr>
              <w:rStyle w:val="Hyperlink"/>
              <w:rFonts w:ascii="Times New Roman" w:hAnsi="Times New Roman" w:cs="Times New Roman"/>
              <w:color w:val="auto"/>
              <w:sz w:val="26"/>
              <w:szCs w:val="26"/>
              <w:u w:val="none"/>
            </w:rPr>
          </w:rPrChange>
        </w:rPr>
        <w:t>https://tcnn.vn/news/detail/63501/Bao-ve-du-lieu-thong-tin-ca-nhan-tren-moi-truong-so-cua-mot-so-quoc-gia-va-nhung-goi-mo-doi-voi-Viet-Nam.html</w:t>
      </w:r>
      <w:r w:rsidR="00A90E7D" w:rsidRPr="00883E64">
        <w:rPr>
          <w:rStyle w:val="Hyperlink"/>
          <w:rFonts w:ascii="Times New Roman" w:hAnsi="Times New Roman" w:cs="Times New Roman"/>
          <w:color w:val="auto"/>
          <w:sz w:val="28"/>
          <w:szCs w:val="28"/>
          <w:u w:val="none"/>
          <w:rPrChange w:id="5971" w:author="Admin" w:date="2024-10-08T16:07:00Z">
            <w:rPr>
              <w:rStyle w:val="Hyperlink"/>
              <w:rFonts w:ascii="Times New Roman" w:hAnsi="Times New Roman" w:cs="Times New Roman"/>
              <w:color w:val="auto"/>
              <w:sz w:val="26"/>
              <w:szCs w:val="26"/>
              <w:u w:val="none"/>
            </w:rPr>
          </w:rPrChange>
        </w:rPr>
        <w:fldChar w:fldCharType="end"/>
      </w:r>
      <w:r w:rsidRPr="00883E64">
        <w:rPr>
          <w:rFonts w:ascii="Times New Roman" w:hAnsi="Times New Roman" w:cs="Times New Roman"/>
          <w:sz w:val="28"/>
          <w:szCs w:val="28"/>
          <w:rPrChange w:id="5972" w:author="Admin" w:date="2024-10-08T16:07:00Z">
            <w:rPr>
              <w:rFonts w:ascii="Times New Roman" w:hAnsi="Times New Roman" w:cs="Times New Roman"/>
              <w:sz w:val="26"/>
              <w:szCs w:val="26"/>
            </w:rPr>
          </w:rPrChange>
        </w:rPr>
        <w:t xml:space="preserve">, </w:t>
      </w:r>
      <w:r w:rsidRPr="00883E64">
        <w:rPr>
          <w:rStyle w:val="Hyperlink"/>
          <w:rFonts w:ascii="Times New Roman" w:hAnsi="Times New Roman" w:cs="Times New Roman"/>
          <w:color w:val="auto"/>
          <w:sz w:val="28"/>
          <w:szCs w:val="28"/>
          <w:u w:val="none"/>
          <w:rPrChange w:id="5973" w:author="Admin" w:date="2024-10-08T16:07:00Z">
            <w:rPr>
              <w:rStyle w:val="Hyperlink"/>
              <w:rFonts w:ascii="Times New Roman" w:hAnsi="Times New Roman" w:cs="Times New Roman"/>
              <w:color w:val="auto"/>
              <w:sz w:val="26"/>
              <w:szCs w:val="26"/>
              <w:u w:val="none"/>
            </w:rPr>
          </w:rPrChange>
        </w:rPr>
        <w:t>truy cập ngày 29/2/2024</w:t>
      </w:r>
    </w:p>
    <w:p w14:paraId="5765A749" w14:textId="49FAE9AF" w:rsidR="00FA4A82" w:rsidRPr="00883E64" w:rsidRDefault="00A57E35" w:rsidP="00883E64">
      <w:pPr>
        <w:pStyle w:val="ListParagraph"/>
        <w:numPr>
          <w:ilvl w:val="0"/>
          <w:numId w:val="4"/>
        </w:numPr>
        <w:tabs>
          <w:tab w:val="left" w:pos="896"/>
          <w:tab w:val="left" w:pos="993"/>
        </w:tabs>
        <w:spacing w:after="0" w:line="336" w:lineRule="auto"/>
        <w:ind w:left="0" w:firstLine="567"/>
        <w:jc w:val="both"/>
        <w:rPr>
          <w:ins w:id="5974" w:author="thuydroit@yahoo.com" w:date="2024-09-28T16:24:00Z"/>
          <w:rStyle w:val="Hyperlink"/>
          <w:rFonts w:ascii="Times New Roman" w:hAnsi="Times New Roman" w:cs="Times New Roman"/>
          <w:b/>
          <w:bCs/>
          <w:color w:val="auto"/>
          <w:sz w:val="28"/>
          <w:szCs w:val="28"/>
          <w:u w:val="none"/>
          <w:rPrChange w:id="5975" w:author="Admin" w:date="2024-10-08T16:07:00Z">
            <w:rPr>
              <w:ins w:id="5976" w:author="thuydroit@yahoo.com" w:date="2024-09-28T16:24:00Z"/>
              <w:rStyle w:val="Hyperlink"/>
              <w:rFonts w:ascii="Times New Roman" w:hAnsi="Times New Roman" w:cs="Times New Roman"/>
              <w:color w:val="auto"/>
              <w:sz w:val="26"/>
              <w:szCs w:val="26"/>
              <w:u w:val="none"/>
            </w:rPr>
          </w:rPrChange>
        </w:rPr>
        <w:pPrChange w:id="5977" w:author="Admin" w:date="2024-10-08T16:14: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rPrChange w:id="5978" w:author="Admin" w:date="2024-10-08T16:07:00Z">
            <w:rPr>
              <w:rFonts w:ascii="Times New Roman" w:hAnsi="Times New Roman" w:cs="Times New Roman"/>
              <w:sz w:val="26"/>
              <w:szCs w:val="26"/>
            </w:rPr>
          </w:rPrChange>
        </w:rPr>
        <w:t>Nguyễn Thị Long, Phạm Gia Lưu Phương</w:t>
      </w:r>
      <w:ins w:id="5979" w:author="thuydroit@yahoo.com" w:date="2024-09-28T16:28:00Z">
        <w:r w:rsidR="00097C2D" w:rsidRPr="00883E64">
          <w:rPr>
            <w:rFonts w:ascii="Times New Roman" w:hAnsi="Times New Roman" w:cs="Times New Roman"/>
            <w:sz w:val="28"/>
            <w:szCs w:val="28"/>
            <w:rPrChange w:id="5980" w:author="Admin" w:date="2024-10-08T16:07:00Z">
              <w:rPr>
                <w:rFonts w:ascii="Times New Roman" w:hAnsi="Times New Roman" w:cs="Times New Roman"/>
                <w:sz w:val="26"/>
                <w:szCs w:val="26"/>
              </w:rPr>
            </w:rPrChange>
          </w:rPr>
          <w:t xml:space="preserve"> (2023)</w:t>
        </w:r>
      </w:ins>
      <w:r w:rsidRPr="00883E64">
        <w:rPr>
          <w:rFonts w:ascii="Times New Roman" w:hAnsi="Times New Roman" w:cs="Times New Roman"/>
          <w:sz w:val="28"/>
          <w:szCs w:val="28"/>
          <w:rPrChange w:id="5981" w:author="Admin" w:date="2024-10-08T16:07:00Z">
            <w:rPr>
              <w:rFonts w:ascii="Times New Roman" w:hAnsi="Times New Roman" w:cs="Times New Roman"/>
              <w:sz w:val="26"/>
              <w:szCs w:val="26"/>
            </w:rPr>
          </w:rPrChange>
        </w:rPr>
        <w:t xml:space="preserve">, </w:t>
      </w:r>
      <w:r w:rsidRPr="00883E64">
        <w:rPr>
          <w:rFonts w:ascii="Times New Roman" w:hAnsi="Times New Roman" w:cs="Times New Roman"/>
          <w:i/>
          <w:iCs/>
          <w:sz w:val="28"/>
          <w:szCs w:val="28"/>
          <w:rPrChange w:id="5982" w:author="Admin" w:date="2024-10-08T16:07:00Z">
            <w:rPr>
              <w:rFonts w:ascii="Times New Roman" w:hAnsi="Times New Roman" w:cs="Times New Roman"/>
              <w:i/>
              <w:iCs/>
              <w:sz w:val="26"/>
              <w:szCs w:val="26"/>
            </w:rPr>
          </w:rPrChange>
        </w:rPr>
        <w:t>Bảo vệ dữ liệu cá nhân theo pháp luật Nhật Bản và đề xuất đối với Việt Nam</w:t>
      </w:r>
      <w:r w:rsidRPr="00883E64">
        <w:rPr>
          <w:rFonts w:ascii="Times New Roman" w:hAnsi="Times New Roman" w:cs="Times New Roman"/>
          <w:sz w:val="28"/>
          <w:szCs w:val="28"/>
          <w:rPrChange w:id="5983" w:author="Admin" w:date="2024-10-08T16:07:00Z">
            <w:rPr>
              <w:rFonts w:ascii="Times New Roman" w:hAnsi="Times New Roman" w:cs="Times New Roman"/>
              <w:sz w:val="26"/>
              <w:szCs w:val="26"/>
            </w:rPr>
          </w:rPrChange>
        </w:rPr>
        <w:t xml:space="preserve">, Tạp chí dân chủ pháp luật, </w:t>
      </w:r>
      <w:r w:rsidR="00A90E7D" w:rsidRPr="00883E64">
        <w:rPr>
          <w:rFonts w:ascii="Times New Roman" w:hAnsi="Times New Roman" w:cs="Times New Roman"/>
          <w:sz w:val="28"/>
          <w:szCs w:val="28"/>
          <w:rPrChange w:id="5984" w:author="Admin" w:date="2024-10-08T16:07:00Z">
            <w:rPr/>
          </w:rPrChange>
        </w:rPr>
        <w:fldChar w:fldCharType="begin"/>
      </w:r>
      <w:r w:rsidR="00A90E7D" w:rsidRPr="00883E64">
        <w:rPr>
          <w:rFonts w:ascii="Times New Roman" w:hAnsi="Times New Roman" w:cs="Times New Roman"/>
          <w:sz w:val="28"/>
          <w:szCs w:val="28"/>
          <w:rPrChange w:id="5985" w:author="Admin" w:date="2024-10-08T16:07:00Z">
            <w:rPr/>
          </w:rPrChange>
        </w:rPr>
        <w:instrText xml:space="preserve"> HYPERLINK "https://tcdcpl.moj.gov.</w:instrText>
      </w:r>
      <w:r w:rsidR="00A90E7D" w:rsidRPr="00883E64">
        <w:rPr>
          <w:rFonts w:ascii="Times New Roman" w:hAnsi="Times New Roman" w:cs="Times New Roman"/>
          <w:sz w:val="28"/>
          <w:szCs w:val="28"/>
          <w:rPrChange w:id="5986" w:author="Admin" w:date="2024-10-08T16:07:00Z">
            <w:rPr/>
          </w:rPrChange>
        </w:rPr>
        <w:instrText xml:space="preserve">vn/qt/tintuc/Pages/thi-hanh-phap-luat.aspx?ItemID=1075" </w:instrText>
      </w:r>
      <w:r w:rsidR="00A90E7D" w:rsidRPr="00883E64">
        <w:rPr>
          <w:rFonts w:ascii="Times New Roman" w:hAnsi="Times New Roman" w:cs="Times New Roman"/>
          <w:sz w:val="28"/>
          <w:szCs w:val="28"/>
          <w:rPrChange w:id="5987" w:author="Admin" w:date="2024-10-08T16:07:00Z">
            <w:rPr/>
          </w:rPrChange>
        </w:rPr>
        <w:fldChar w:fldCharType="separate"/>
      </w:r>
      <w:r w:rsidRPr="00883E64">
        <w:rPr>
          <w:rStyle w:val="Hyperlink"/>
          <w:rFonts w:ascii="Times New Roman" w:hAnsi="Times New Roman" w:cs="Times New Roman"/>
          <w:color w:val="auto"/>
          <w:sz w:val="28"/>
          <w:szCs w:val="28"/>
          <w:u w:val="none"/>
          <w:rPrChange w:id="5988" w:author="Admin" w:date="2024-10-08T16:07:00Z">
            <w:rPr>
              <w:rStyle w:val="Hyperlink"/>
              <w:rFonts w:ascii="Times New Roman" w:hAnsi="Times New Roman" w:cs="Times New Roman"/>
              <w:color w:val="auto"/>
              <w:sz w:val="26"/>
              <w:szCs w:val="26"/>
              <w:u w:val="none"/>
            </w:rPr>
          </w:rPrChange>
        </w:rPr>
        <w:t>https://tcdcpl.moj.gov.vn/qt/tintuc/Pages/thi-hanh-phap-luat.aspx?ItemID=1075</w:t>
      </w:r>
      <w:r w:rsidR="00A90E7D" w:rsidRPr="00883E64">
        <w:rPr>
          <w:rStyle w:val="Hyperlink"/>
          <w:rFonts w:ascii="Times New Roman" w:hAnsi="Times New Roman" w:cs="Times New Roman"/>
          <w:color w:val="auto"/>
          <w:sz w:val="28"/>
          <w:szCs w:val="28"/>
          <w:u w:val="none"/>
          <w:rPrChange w:id="5989" w:author="Admin" w:date="2024-10-08T16:07:00Z">
            <w:rPr>
              <w:rStyle w:val="Hyperlink"/>
              <w:rFonts w:ascii="Times New Roman" w:hAnsi="Times New Roman" w:cs="Times New Roman"/>
              <w:color w:val="auto"/>
              <w:sz w:val="26"/>
              <w:szCs w:val="26"/>
              <w:u w:val="none"/>
            </w:rPr>
          </w:rPrChange>
        </w:rPr>
        <w:fldChar w:fldCharType="end"/>
      </w:r>
      <w:r w:rsidRPr="00883E64">
        <w:rPr>
          <w:rStyle w:val="Hyperlink"/>
          <w:rFonts w:ascii="Times New Roman" w:hAnsi="Times New Roman" w:cs="Times New Roman"/>
          <w:color w:val="auto"/>
          <w:sz w:val="28"/>
          <w:szCs w:val="28"/>
          <w:u w:val="none"/>
          <w:rPrChange w:id="5990" w:author="Admin" w:date="2024-10-08T16:07:00Z">
            <w:rPr>
              <w:rStyle w:val="Hyperlink"/>
              <w:rFonts w:ascii="Times New Roman" w:hAnsi="Times New Roman" w:cs="Times New Roman"/>
              <w:color w:val="auto"/>
              <w:sz w:val="26"/>
              <w:szCs w:val="26"/>
              <w:u w:val="none"/>
            </w:rPr>
          </w:rPrChange>
        </w:rPr>
        <w:t>, truy cập ngày 29/2/2024</w:t>
      </w:r>
    </w:p>
    <w:p w14:paraId="1D1A25B3" w14:textId="77777777" w:rsidR="00FA4A82" w:rsidRPr="00883E64" w:rsidRDefault="00FA4A82" w:rsidP="00883E64">
      <w:pPr>
        <w:pStyle w:val="ListParagraph"/>
        <w:numPr>
          <w:ilvl w:val="0"/>
          <w:numId w:val="4"/>
        </w:numPr>
        <w:tabs>
          <w:tab w:val="left" w:pos="896"/>
          <w:tab w:val="left" w:pos="993"/>
        </w:tabs>
        <w:spacing w:after="0" w:line="336" w:lineRule="auto"/>
        <w:ind w:left="0" w:firstLine="567"/>
        <w:jc w:val="both"/>
        <w:rPr>
          <w:ins w:id="5991" w:author="thuydroit@yahoo.com" w:date="2024-09-28T16:24:00Z"/>
          <w:rFonts w:ascii="Times New Roman" w:hAnsi="Times New Roman" w:cs="Times New Roman"/>
          <w:b/>
          <w:bCs/>
          <w:sz w:val="28"/>
          <w:szCs w:val="28"/>
          <w:rPrChange w:id="5992" w:author="Admin" w:date="2024-10-08T16:07:00Z">
            <w:rPr>
              <w:ins w:id="5993" w:author="thuydroit@yahoo.com" w:date="2024-09-28T16:24:00Z"/>
              <w:rFonts w:ascii="Times New Roman" w:hAnsi="Times New Roman" w:cs="Times New Roman"/>
              <w:color w:val="000000" w:themeColor="text1"/>
              <w:sz w:val="26"/>
              <w:szCs w:val="26"/>
            </w:rPr>
          </w:rPrChange>
        </w:rPr>
        <w:pPrChange w:id="5994" w:author="Admin" w:date="2024-10-08T16:14:00Z">
          <w:pPr>
            <w:pStyle w:val="ListParagraph"/>
            <w:numPr>
              <w:numId w:val="4"/>
            </w:numPr>
            <w:tabs>
              <w:tab w:val="left" w:pos="896"/>
              <w:tab w:val="left" w:pos="993"/>
            </w:tabs>
            <w:spacing w:after="0" w:line="360" w:lineRule="auto"/>
            <w:ind w:left="0" w:firstLine="567"/>
            <w:jc w:val="both"/>
          </w:pPr>
        </w:pPrChange>
      </w:pPr>
      <w:ins w:id="5995" w:author="thuydroit@yahoo.com" w:date="2024-09-28T16:24:00Z">
        <w:r w:rsidRPr="00883E64">
          <w:rPr>
            <w:rFonts w:ascii="Times New Roman" w:hAnsi="Times New Roman" w:cs="Times New Roman"/>
            <w:color w:val="000000" w:themeColor="text1"/>
            <w:sz w:val="28"/>
            <w:szCs w:val="28"/>
            <w:rPrChange w:id="5996" w:author="Admin" w:date="2024-10-08T16:07:00Z">
              <w:rPr/>
            </w:rPrChange>
          </w:rPr>
          <w:t xml:space="preserve">Lê Mỹ (2023), </w:t>
        </w:r>
        <w:r w:rsidRPr="00883E64">
          <w:rPr>
            <w:rFonts w:ascii="Times New Roman" w:hAnsi="Times New Roman" w:cs="Times New Roman"/>
            <w:i/>
            <w:iCs/>
            <w:color w:val="000000" w:themeColor="text1"/>
            <w:sz w:val="28"/>
            <w:szCs w:val="28"/>
            <w:rPrChange w:id="5997" w:author="Admin" w:date="2024-10-08T16:07:00Z">
              <w:rPr>
                <w:i/>
                <w:iCs/>
              </w:rPr>
            </w:rPrChange>
          </w:rPr>
          <w:t>Việt Nam có số vụ lừa đảo về tài chính nhiều nhất do xâm phạm dữ liệu</w:t>
        </w:r>
        <w:r w:rsidRPr="00883E64">
          <w:rPr>
            <w:rFonts w:ascii="Times New Roman" w:hAnsi="Times New Roman" w:cs="Times New Roman"/>
            <w:color w:val="000000" w:themeColor="text1"/>
            <w:sz w:val="28"/>
            <w:szCs w:val="28"/>
            <w:rPrChange w:id="5998" w:author="Admin" w:date="2024-10-08T16:07:00Z">
              <w:rPr/>
            </w:rPrChange>
          </w:rPr>
          <w:t xml:space="preserve">, </w:t>
        </w:r>
        <w:r w:rsidRPr="00883E64">
          <w:rPr>
            <w:rFonts w:ascii="Times New Roman" w:hAnsi="Times New Roman" w:cs="Times New Roman"/>
            <w:color w:val="000000" w:themeColor="text1"/>
            <w:sz w:val="28"/>
            <w:szCs w:val="28"/>
            <w:rPrChange w:id="5999" w:author="Admin" w:date="2024-10-08T16:07:00Z">
              <w:rPr/>
            </w:rPrChange>
          </w:rPr>
          <w:fldChar w:fldCharType="begin"/>
        </w:r>
        <w:r w:rsidRPr="00883E64">
          <w:rPr>
            <w:rFonts w:ascii="Times New Roman" w:hAnsi="Times New Roman" w:cs="Times New Roman"/>
            <w:color w:val="000000" w:themeColor="text1"/>
            <w:sz w:val="28"/>
            <w:szCs w:val="28"/>
            <w:rPrChange w:id="6000" w:author="Admin" w:date="2024-10-08T16:07:00Z">
              <w:rPr/>
            </w:rPrChange>
          </w:rPr>
          <w:instrText>HYPERLINK "https://vietnamnet.vn/viet-nam-co-so-vu-lua-dao-ve-tai-chinh-nhieu-nhat-do-xam-pham-du-lieu-2211215.html"</w:instrText>
        </w:r>
        <w:r w:rsidRPr="00883E64">
          <w:rPr>
            <w:rFonts w:ascii="Times New Roman" w:hAnsi="Times New Roman" w:cs="Times New Roman"/>
            <w:color w:val="000000" w:themeColor="text1"/>
            <w:sz w:val="28"/>
            <w:szCs w:val="28"/>
            <w:rPrChange w:id="6001" w:author="Admin" w:date="2024-10-08T16:07:00Z">
              <w:rPr/>
            </w:rPrChange>
          </w:rPr>
          <w:fldChar w:fldCharType="separate"/>
        </w:r>
        <w:r w:rsidRPr="00883E64">
          <w:rPr>
            <w:rStyle w:val="Hyperlink"/>
            <w:rFonts w:ascii="Times New Roman" w:hAnsi="Times New Roman" w:cs="Times New Roman"/>
            <w:color w:val="000000" w:themeColor="text1"/>
            <w:sz w:val="28"/>
            <w:szCs w:val="28"/>
            <w:u w:val="none"/>
            <w:rPrChange w:id="6002" w:author="Admin" w:date="2024-10-08T16:07:00Z">
              <w:rPr>
                <w:rStyle w:val="Hyperlink"/>
                <w:rFonts w:ascii="Times New Roman" w:hAnsi="Times New Roman" w:cs="Times New Roman"/>
                <w:color w:val="000000" w:themeColor="text1"/>
                <w:sz w:val="26"/>
                <w:szCs w:val="26"/>
                <w:u w:val="none"/>
              </w:rPr>
            </w:rPrChange>
          </w:rPr>
          <w:t>https://vietnamnet.vn/viet-nam-co-so-vu-lua-dao-ve-tai-chinh-nhieu-nhat-do-xam-pham-du-lieu-2211215.html</w:t>
        </w:r>
        <w:r w:rsidRPr="00883E64">
          <w:rPr>
            <w:rFonts w:ascii="Times New Roman" w:hAnsi="Times New Roman" w:cs="Times New Roman"/>
            <w:color w:val="000000" w:themeColor="text1"/>
            <w:sz w:val="28"/>
            <w:szCs w:val="28"/>
            <w:rPrChange w:id="6003" w:author="Admin" w:date="2024-10-08T16:07:00Z">
              <w:rPr/>
            </w:rPrChange>
          </w:rPr>
          <w:fldChar w:fldCharType="end"/>
        </w:r>
        <w:r w:rsidRPr="00883E64">
          <w:rPr>
            <w:rFonts w:ascii="Times New Roman" w:hAnsi="Times New Roman" w:cs="Times New Roman"/>
            <w:color w:val="000000" w:themeColor="text1"/>
            <w:sz w:val="28"/>
            <w:szCs w:val="28"/>
            <w:rPrChange w:id="6004" w:author="Admin" w:date="2024-10-08T16:07:00Z">
              <w:rPr/>
            </w:rPrChange>
          </w:rPr>
          <w:t>, truy cập ngày 10/05/2024</w:t>
        </w:r>
      </w:ins>
    </w:p>
    <w:p w14:paraId="3249FA6B" w14:textId="10582ED3" w:rsidR="00FA4A82" w:rsidRPr="00883E64" w:rsidRDefault="00FA4A82" w:rsidP="00883E64">
      <w:pPr>
        <w:pStyle w:val="ListParagraph"/>
        <w:numPr>
          <w:ilvl w:val="0"/>
          <w:numId w:val="4"/>
        </w:numPr>
        <w:tabs>
          <w:tab w:val="left" w:pos="896"/>
          <w:tab w:val="left" w:pos="993"/>
        </w:tabs>
        <w:spacing w:after="0" w:line="336" w:lineRule="auto"/>
        <w:ind w:left="0" w:firstLine="567"/>
        <w:jc w:val="both"/>
        <w:rPr>
          <w:ins w:id="6005" w:author="thuydroit@yahoo.com" w:date="2024-09-28T16:24:00Z"/>
          <w:rStyle w:val="Hyperlink"/>
          <w:rFonts w:ascii="Times New Roman" w:hAnsi="Times New Roman" w:cs="Times New Roman"/>
          <w:b/>
          <w:bCs/>
          <w:color w:val="auto"/>
          <w:sz w:val="28"/>
          <w:szCs w:val="28"/>
          <w:u w:val="none"/>
          <w:rPrChange w:id="6006" w:author="Admin" w:date="2024-10-08T16:07:00Z">
            <w:rPr>
              <w:ins w:id="6007" w:author="thuydroit@yahoo.com" w:date="2024-09-28T16:24:00Z"/>
              <w:rStyle w:val="Hyperlink"/>
              <w:rFonts w:ascii="Times New Roman" w:hAnsi="Times New Roman" w:cs="Times New Roman"/>
              <w:color w:val="auto"/>
              <w:sz w:val="26"/>
              <w:szCs w:val="26"/>
              <w:u w:val="none"/>
            </w:rPr>
          </w:rPrChange>
        </w:rPr>
        <w:pPrChange w:id="6008" w:author="Admin" w:date="2024-10-08T16:14:00Z">
          <w:pPr>
            <w:pStyle w:val="ListParagraph"/>
            <w:numPr>
              <w:numId w:val="4"/>
            </w:numPr>
            <w:tabs>
              <w:tab w:val="left" w:pos="896"/>
              <w:tab w:val="left" w:pos="993"/>
            </w:tabs>
            <w:spacing w:after="0" w:line="360" w:lineRule="auto"/>
            <w:ind w:left="0" w:firstLine="567"/>
            <w:jc w:val="both"/>
          </w:pPr>
        </w:pPrChange>
      </w:pPr>
      <w:ins w:id="6009" w:author="thuydroit@yahoo.com" w:date="2024-09-28T16:24:00Z">
        <w:r w:rsidRPr="00883E64">
          <w:rPr>
            <w:rFonts w:ascii="Times New Roman" w:hAnsi="Times New Roman" w:cs="Times New Roman"/>
            <w:color w:val="000000" w:themeColor="text1"/>
            <w:sz w:val="28"/>
            <w:szCs w:val="28"/>
            <w:rPrChange w:id="6010" w:author="Admin" w:date="2024-10-08T16:07:00Z">
              <w:rPr>
                <w:color w:val="0000FF"/>
                <w:u w:val="single"/>
              </w:rPr>
            </w:rPrChange>
          </w:rPr>
          <w:t xml:space="preserve">Minh Sơn (2021), </w:t>
        </w:r>
        <w:r w:rsidRPr="00883E64">
          <w:rPr>
            <w:rFonts w:ascii="Times New Roman" w:hAnsi="Times New Roman" w:cs="Times New Roman"/>
            <w:i/>
            <w:iCs/>
            <w:color w:val="000000" w:themeColor="text1"/>
            <w:sz w:val="28"/>
            <w:szCs w:val="28"/>
            <w:rPrChange w:id="6011" w:author="Admin" w:date="2024-10-08T16:07:00Z">
              <w:rPr>
                <w:i/>
                <w:iCs/>
              </w:rPr>
            </w:rPrChange>
          </w:rPr>
          <w:t>An ninh mạng Việt Nam trong năm 2021: Tấn công ngày càng tinh vi</w:t>
        </w:r>
        <w:r w:rsidRPr="00883E64">
          <w:rPr>
            <w:rFonts w:ascii="Times New Roman" w:hAnsi="Times New Roman" w:cs="Times New Roman"/>
            <w:color w:val="000000" w:themeColor="text1"/>
            <w:sz w:val="28"/>
            <w:szCs w:val="28"/>
            <w:rPrChange w:id="6012" w:author="Admin" w:date="2024-10-08T16:07:00Z">
              <w:rPr/>
            </w:rPrChange>
          </w:rPr>
          <w:t xml:space="preserve">, </w:t>
        </w:r>
        <w:r w:rsidRPr="00883E64">
          <w:rPr>
            <w:rFonts w:ascii="Times New Roman" w:hAnsi="Times New Roman" w:cs="Times New Roman"/>
            <w:color w:val="000000" w:themeColor="text1"/>
            <w:sz w:val="28"/>
            <w:szCs w:val="28"/>
            <w:rPrChange w:id="6013" w:author="Admin" w:date="2024-10-08T16:07:00Z">
              <w:rPr/>
            </w:rPrChange>
          </w:rPr>
          <w:fldChar w:fldCharType="begin"/>
        </w:r>
        <w:r w:rsidRPr="00883E64">
          <w:rPr>
            <w:rFonts w:ascii="Times New Roman" w:hAnsi="Times New Roman" w:cs="Times New Roman"/>
            <w:color w:val="000000" w:themeColor="text1"/>
            <w:sz w:val="28"/>
            <w:szCs w:val="28"/>
            <w:rPrChange w:id="6014" w:author="Admin" w:date="2024-10-08T16:07:00Z">
              <w:rPr/>
            </w:rPrChange>
          </w:rPr>
          <w:instrText>HYPERLINK "https://www.vietnamplus.vn/an-ninh-mang-viet-nam-trong-nam-2021-tan-cong-ngay-cang-tinh-vi-post749427.vnp"</w:instrText>
        </w:r>
        <w:r w:rsidRPr="00883E64">
          <w:rPr>
            <w:rFonts w:ascii="Times New Roman" w:hAnsi="Times New Roman" w:cs="Times New Roman"/>
            <w:color w:val="000000" w:themeColor="text1"/>
            <w:sz w:val="28"/>
            <w:szCs w:val="28"/>
            <w:rPrChange w:id="6015" w:author="Admin" w:date="2024-10-08T16:07:00Z">
              <w:rPr/>
            </w:rPrChange>
          </w:rPr>
          <w:fldChar w:fldCharType="separate"/>
        </w:r>
        <w:r w:rsidRPr="00883E64">
          <w:rPr>
            <w:rStyle w:val="Hyperlink"/>
            <w:rFonts w:ascii="Times New Roman" w:hAnsi="Times New Roman" w:cs="Times New Roman"/>
            <w:color w:val="000000" w:themeColor="text1"/>
            <w:sz w:val="28"/>
            <w:szCs w:val="28"/>
            <w:u w:val="none"/>
            <w:rPrChange w:id="6016" w:author="Admin" w:date="2024-10-08T16:07:00Z">
              <w:rPr>
                <w:rStyle w:val="Hyperlink"/>
                <w:rFonts w:ascii="Times New Roman" w:hAnsi="Times New Roman" w:cs="Times New Roman"/>
                <w:color w:val="000000" w:themeColor="text1"/>
                <w:sz w:val="26"/>
                <w:szCs w:val="26"/>
                <w:u w:val="none"/>
              </w:rPr>
            </w:rPrChange>
          </w:rPr>
          <w:t>https://www.vietnamplus.vn/an-ninh-mang-viet-nam-trong-nam-2021-tan-cong-ngay-cang-tinh-vi-post749427.vnp</w:t>
        </w:r>
        <w:r w:rsidRPr="00883E64">
          <w:rPr>
            <w:rFonts w:ascii="Times New Roman" w:hAnsi="Times New Roman" w:cs="Times New Roman"/>
            <w:color w:val="000000" w:themeColor="text1"/>
            <w:sz w:val="28"/>
            <w:szCs w:val="28"/>
            <w:rPrChange w:id="6017" w:author="Admin" w:date="2024-10-08T16:07:00Z">
              <w:rPr/>
            </w:rPrChange>
          </w:rPr>
          <w:fldChar w:fldCharType="end"/>
        </w:r>
      </w:ins>
    </w:p>
    <w:p w14:paraId="1F6FCF6C" w14:textId="6F163882" w:rsidR="00FA4A82" w:rsidRPr="00883E64" w:rsidRDefault="00FA4A82" w:rsidP="00883E64">
      <w:pPr>
        <w:pStyle w:val="ListParagraph"/>
        <w:numPr>
          <w:ilvl w:val="0"/>
          <w:numId w:val="4"/>
        </w:numPr>
        <w:tabs>
          <w:tab w:val="left" w:pos="896"/>
          <w:tab w:val="left" w:pos="993"/>
        </w:tabs>
        <w:spacing w:after="0" w:line="336" w:lineRule="auto"/>
        <w:ind w:left="0" w:firstLine="567"/>
        <w:jc w:val="both"/>
        <w:rPr>
          <w:rStyle w:val="Hyperlink"/>
          <w:rFonts w:ascii="Times New Roman" w:hAnsi="Times New Roman" w:cs="Times New Roman"/>
          <w:b/>
          <w:bCs/>
          <w:color w:val="auto"/>
          <w:sz w:val="28"/>
          <w:szCs w:val="28"/>
          <w:u w:val="none"/>
          <w:rPrChange w:id="6018" w:author="Admin" w:date="2024-10-08T16:07:00Z">
            <w:rPr>
              <w:rStyle w:val="Hyperlink"/>
              <w:rFonts w:ascii="Times New Roman" w:hAnsi="Times New Roman" w:cs="Times New Roman"/>
              <w:b/>
              <w:bCs/>
              <w:color w:val="auto"/>
              <w:sz w:val="26"/>
              <w:szCs w:val="26"/>
              <w:u w:val="none"/>
            </w:rPr>
          </w:rPrChange>
        </w:rPr>
        <w:pPrChange w:id="6019" w:author="Admin" w:date="2024-10-08T16:14:00Z">
          <w:pPr>
            <w:pStyle w:val="ListParagraph"/>
            <w:numPr>
              <w:numId w:val="4"/>
            </w:numPr>
            <w:tabs>
              <w:tab w:val="left" w:pos="896"/>
              <w:tab w:val="left" w:pos="993"/>
            </w:tabs>
            <w:spacing w:after="0" w:line="360" w:lineRule="auto"/>
            <w:ind w:left="0" w:firstLine="567"/>
            <w:jc w:val="both"/>
          </w:pPr>
        </w:pPrChange>
      </w:pPr>
      <w:ins w:id="6020" w:author="thuydroit@yahoo.com" w:date="2024-09-28T16:24:00Z">
        <w:r w:rsidRPr="00883E64">
          <w:rPr>
            <w:rFonts w:ascii="Times New Roman" w:hAnsi="Times New Roman" w:cs="Times New Roman"/>
            <w:color w:val="000000" w:themeColor="text1"/>
            <w:sz w:val="28"/>
            <w:szCs w:val="28"/>
            <w:rPrChange w:id="6021" w:author="Admin" w:date="2024-10-08T16:07:00Z">
              <w:rPr/>
            </w:rPrChange>
          </w:rPr>
          <w:t xml:space="preserve">Lâm Thảo (2021), </w:t>
        </w:r>
        <w:r w:rsidRPr="00883E64">
          <w:rPr>
            <w:rFonts w:ascii="Times New Roman" w:hAnsi="Times New Roman" w:cs="Times New Roman"/>
            <w:i/>
            <w:iCs/>
            <w:color w:val="000000" w:themeColor="text1"/>
            <w:sz w:val="28"/>
            <w:szCs w:val="28"/>
            <w:rPrChange w:id="6022" w:author="Admin" w:date="2024-10-08T16:07:00Z">
              <w:rPr>
                <w:i/>
                <w:iCs/>
              </w:rPr>
            </w:rPrChange>
          </w:rPr>
          <w:t xml:space="preserve">Toàn cảnh an ninh mạng Việt Nam năm 2020: Tổn thất hơn 1 tỷ USD do virus máy tính, </w:t>
        </w:r>
        <w:r w:rsidRPr="00883E64">
          <w:rPr>
            <w:rFonts w:ascii="Times New Roman" w:hAnsi="Times New Roman" w:cs="Times New Roman"/>
            <w:color w:val="000000" w:themeColor="text1"/>
            <w:sz w:val="28"/>
            <w:szCs w:val="28"/>
            <w:rPrChange w:id="6023" w:author="Admin" w:date="2024-10-08T16:07:00Z">
              <w:rPr/>
            </w:rPrChange>
          </w:rPr>
          <w:t>https://nhandan.vn/toan-canh-an-ninh-mang-viet-nam-nam-2020-ton-that-hon-1-ty-usd-do-virus-may-tinh-post632235.html, truy cập ngày 10/05/2024</w:t>
        </w:r>
      </w:ins>
    </w:p>
    <w:p w14:paraId="0D842406" w14:textId="29763B78" w:rsidR="00A57E35" w:rsidRPr="00883E64" w:rsidRDefault="00720A34" w:rsidP="00883E64">
      <w:pPr>
        <w:pStyle w:val="ListParagraph"/>
        <w:numPr>
          <w:ilvl w:val="0"/>
          <w:numId w:val="4"/>
        </w:numPr>
        <w:tabs>
          <w:tab w:val="left" w:pos="896"/>
          <w:tab w:val="left" w:pos="993"/>
        </w:tabs>
        <w:spacing w:after="0" w:line="336" w:lineRule="auto"/>
        <w:ind w:left="0" w:firstLine="567"/>
        <w:jc w:val="both"/>
        <w:rPr>
          <w:rFonts w:ascii="Times New Roman" w:hAnsi="Times New Roman" w:cs="Times New Roman"/>
          <w:sz w:val="28"/>
          <w:szCs w:val="28"/>
          <w:rPrChange w:id="6024" w:author="Admin" w:date="2024-10-08T16:07:00Z">
            <w:rPr>
              <w:rFonts w:ascii="Times New Roman" w:hAnsi="Times New Roman" w:cs="Times New Roman"/>
              <w:sz w:val="26"/>
              <w:szCs w:val="26"/>
            </w:rPr>
          </w:rPrChange>
        </w:rPr>
        <w:pPrChange w:id="6025" w:author="Admin" w:date="2024-10-08T16:14:00Z">
          <w:pPr>
            <w:pStyle w:val="ListParagraph"/>
            <w:numPr>
              <w:numId w:val="4"/>
            </w:numPr>
            <w:tabs>
              <w:tab w:val="left" w:pos="896"/>
              <w:tab w:val="left" w:pos="993"/>
            </w:tabs>
            <w:spacing w:after="0" w:line="360" w:lineRule="auto"/>
            <w:ind w:left="0" w:firstLine="567"/>
            <w:jc w:val="both"/>
          </w:pPr>
        </w:pPrChange>
      </w:pPr>
      <w:r w:rsidRPr="00883E64">
        <w:rPr>
          <w:rFonts w:ascii="Times New Roman" w:hAnsi="Times New Roman" w:cs="Times New Roman"/>
          <w:sz w:val="28"/>
          <w:szCs w:val="28"/>
          <w:rPrChange w:id="6026" w:author="Admin" w:date="2024-10-08T16:07:00Z">
            <w:rPr>
              <w:rFonts w:ascii="Times New Roman" w:hAnsi="Times New Roman" w:cs="Times New Roman"/>
              <w:sz w:val="26"/>
              <w:szCs w:val="26"/>
            </w:rPr>
          </w:rPrChange>
        </w:rPr>
        <w:t>Bùi Trang</w:t>
      </w:r>
      <w:ins w:id="6027" w:author="thuydroit@yahoo.com" w:date="2024-09-28T16:29:00Z">
        <w:r w:rsidR="00097C2D" w:rsidRPr="00883E64">
          <w:rPr>
            <w:rFonts w:ascii="Times New Roman" w:hAnsi="Times New Roman" w:cs="Times New Roman"/>
            <w:sz w:val="28"/>
            <w:szCs w:val="28"/>
            <w:rPrChange w:id="6028" w:author="Admin" w:date="2024-10-08T16:07:00Z">
              <w:rPr>
                <w:rFonts w:ascii="Times New Roman" w:hAnsi="Times New Roman" w:cs="Times New Roman"/>
                <w:sz w:val="26"/>
                <w:szCs w:val="26"/>
              </w:rPr>
            </w:rPrChange>
          </w:rPr>
          <w:t xml:space="preserve"> (2023)</w:t>
        </w:r>
      </w:ins>
      <w:r w:rsidRPr="00883E64">
        <w:rPr>
          <w:rFonts w:ascii="Times New Roman" w:hAnsi="Times New Roman" w:cs="Times New Roman"/>
          <w:sz w:val="28"/>
          <w:szCs w:val="28"/>
          <w:rPrChange w:id="6029" w:author="Admin" w:date="2024-10-08T16:07:00Z">
            <w:rPr>
              <w:rFonts w:ascii="Times New Roman" w:hAnsi="Times New Roman" w:cs="Times New Roman"/>
              <w:sz w:val="26"/>
              <w:szCs w:val="26"/>
            </w:rPr>
          </w:rPrChange>
        </w:rPr>
        <w:t xml:space="preserve">, </w:t>
      </w:r>
      <w:r w:rsidRPr="00883E64">
        <w:rPr>
          <w:rFonts w:ascii="Times New Roman" w:hAnsi="Times New Roman" w:cs="Times New Roman"/>
          <w:i/>
          <w:iCs/>
          <w:sz w:val="28"/>
          <w:szCs w:val="28"/>
          <w:rPrChange w:id="6030" w:author="Admin" w:date="2024-10-08T16:07:00Z">
            <w:rPr>
              <w:rFonts w:ascii="Times New Roman" w:hAnsi="Times New Roman" w:cs="Times New Roman"/>
              <w:i/>
              <w:iCs/>
              <w:sz w:val="26"/>
              <w:szCs w:val="26"/>
            </w:rPr>
          </w:rPrChange>
        </w:rPr>
        <w:t>Phạt tù 8 bị cáo trong vụ bán dữ liệu thông tin cá nhân</w:t>
      </w:r>
      <w:r w:rsidRPr="00883E64">
        <w:rPr>
          <w:rFonts w:ascii="Times New Roman" w:hAnsi="Times New Roman" w:cs="Times New Roman"/>
          <w:sz w:val="28"/>
          <w:szCs w:val="28"/>
          <w:rPrChange w:id="6031" w:author="Admin" w:date="2024-10-08T16:07:00Z">
            <w:rPr>
              <w:rFonts w:ascii="Times New Roman" w:hAnsi="Times New Roman" w:cs="Times New Roman"/>
              <w:sz w:val="26"/>
              <w:szCs w:val="26"/>
            </w:rPr>
          </w:rPrChange>
        </w:rPr>
        <w:t xml:space="preserve">, Báo Pháp Luật, </w:t>
      </w:r>
      <w:r w:rsidRPr="00883E64">
        <w:rPr>
          <w:rFonts w:ascii="Times New Roman" w:hAnsi="Times New Roman" w:cs="Times New Roman"/>
          <w:sz w:val="28"/>
          <w:szCs w:val="28"/>
          <w:rPrChange w:id="6032" w:author="Admin" w:date="2024-10-08T16:07:00Z">
            <w:rPr/>
          </w:rPrChange>
        </w:rPr>
        <w:fldChar w:fldCharType="begin"/>
      </w:r>
      <w:r w:rsidRPr="00883E64">
        <w:rPr>
          <w:rFonts w:ascii="Times New Roman" w:hAnsi="Times New Roman" w:cs="Times New Roman"/>
          <w:sz w:val="28"/>
          <w:szCs w:val="28"/>
          <w:rPrChange w:id="6033" w:author="Admin" w:date="2024-10-08T16:07:00Z">
            <w:rPr/>
          </w:rPrChange>
        </w:rPr>
        <w:instrText>HYPERLINK "https://plo.vn/phat-tu-8-bi-cao-trong-vu-ban-du-lieu-thong-tin-ca-nhan-post724088.html%20%20."</w:instrText>
      </w:r>
      <w:r w:rsidRPr="00883E64">
        <w:rPr>
          <w:rFonts w:ascii="Times New Roman" w:hAnsi="Times New Roman" w:cs="Times New Roman"/>
          <w:sz w:val="28"/>
          <w:szCs w:val="28"/>
          <w:rPrChange w:id="6034" w:author="Admin" w:date="2024-10-08T16:07:00Z">
            <w:rPr>
              <w:rStyle w:val="Hyperlink"/>
              <w:rFonts w:ascii="Times New Roman" w:hAnsi="Times New Roman" w:cs="Times New Roman"/>
              <w:color w:val="auto"/>
              <w:sz w:val="26"/>
              <w:szCs w:val="26"/>
              <w:u w:val="none"/>
            </w:rPr>
          </w:rPrChange>
        </w:rPr>
        <w:fldChar w:fldCharType="separate"/>
      </w:r>
      <w:r w:rsidRPr="00883E64">
        <w:rPr>
          <w:rStyle w:val="Hyperlink"/>
          <w:rFonts w:ascii="Times New Roman" w:hAnsi="Times New Roman" w:cs="Times New Roman"/>
          <w:color w:val="auto"/>
          <w:sz w:val="28"/>
          <w:szCs w:val="28"/>
          <w:u w:val="none"/>
          <w:rPrChange w:id="6035" w:author="Admin" w:date="2024-10-08T16:07:00Z">
            <w:rPr>
              <w:rStyle w:val="Hyperlink"/>
              <w:rFonts w:ascii="Times New Roman" w:hAnsi="Times New Roman" w:cs="Times New Roman"/>
              <w:color w:val="auto"/>
              <w:sz w:val="26"/>
              <w:szCs w:val="26"/>
              <w:u w:val="none"/>
            </w:rPr>
          </w:rPrChange>
        </w:rPr>
        <w:t>https://plo.vn/phat-tu-8-bi-cao-trong-vu-ban-du-lieu-thong-tin-ca-nhan-post724088.html</w:t>
      </w:r>
      <w:r w:rsidRPr="00883E64">
        <w:rPr>
          <w:rStyle w:val="Hyperlink"/>
          <w:rFonts w:ascii="Times New Roman" w:hAnsi="Times New Roman" w:cs="Times New Roman"/>
          <w:color w:val="auto"/>
          <w:sz w:val="28"/>
          <w:szCs w:val="28"/>
          <w:u w:val="none"/>
          <w:rPrChange w:id="6036" w:author="Admin" w:date="2024-10-08T16:07:00Z">
            <w:rPr>
              <w:rStyle w:val="Hyperlink"/>
              <w:rFonts w:ascii="Times New Roman" w:hAnsi="Times New Roman" w:cs="Times New Roman"/>
              <w:color w:val="auto"/>
              <w:sz w:val="26"/>
              <w:szCs w:val="26"/>
              <w:u w:val="none"/>
            </w:rPr>
          </w:rPrChange>
        </w:rPr>
        <w:fldChar w:fldCharType="end"/>
      </w:r>
      <w:r w:rsidRPr="00883E64">
        <w:rPr>
          <w:rFonts w:ascii="Times New Roman" w:hAnsi="Times New Roman" w:cs="Times New Roman"/>
          <w:sz w:val="28"/>
          <w:szCs w:val="28"/>
          <w:rPrChange w:id="6037" w:author="Admin" w:date="2024-10-08T16:07:00Z">
            <w:rPr>
              <w:rFonts w:ascii="Times New Roman" w:hAnsi="Times New Roman" w:cs="Times New Roman"/>
              <w:sz w:val="26"/>
              <w:szCs w:val="26"/>
            </w:rPr>
          </w:rPrChange>
        </w:rPr>
        <w:t>, truy cập ngày 10/03/2024.</w:t>
      </w:r>
    </w:p>
    <w:p w14:paraId="2166BDFE" w14:textId="39A3F232" w:rsidR="00E02379" w:rsidRPr="00883E64" w:rsidDel="00FA4A82" w:rsidRDefault="00FA4A82" w:rsidP="00883E64">
      <w:pPr>
        <w:pStyle w:val="ListParagraph"/>
        <w:numPr>
          <w:ilvl w:val="0"/>
          <w:numId w:val="4"/>
        </w:numPr>
        <w:tabs>
          <w:tab w:val="left" w:pos="896"/>
          <w:tab w:val="left" w:pos="993"/>
        </w:tabs>
        <w:spacing w:after="0" w:line="336" w:lineRule="auto"/>
        <w:ind w:left="0" w:firstLine="567"/>
        <w:jc w:val="both"/>
        <w:rPr>
          <w:del w:id="6038" w:author="thuydroit@yahoo.com" w:date="2024-09-28T16:24:00Z"/>
          <w:rFonts w:ascii="Times New Roman" w:hAnsi="Times New Roman" w:cs="Times New Roman"/>
          <w:sz w:val="28"/>
          <w:szCs w:val="28"/>
          <w:rPrChange w:id="6039" w:author="Admin" w:date="2024-10-08T16:07:00Z">
            <w:rPr>
              <w:del w:id="6040" w:author="thuydroit@yahoo.com" w:date="2024-09-28T16:24:00Z"/>
              <w:rFonts w:ascii="Times New Roman" w:hAnsi="Times New Roman" w:cs="Times New Roman"/>
              <w:sz w:val="26"/>
              <w:szCs w:val="26"/>
            </w:rPr>
          </w:rPrChange>
        </w:rPr>
        <w:pPrChange w:id="6041" w:author="Admin" w:date="2024-10-08T16:14:00Z">
          <w:pPr>
            <w:pStyle w:val="ListParagraph"/>
            <w:numPr>
              <w:numId w:val="4"/>
            </w:numPr>
            <w:tabs>
              <w:tab w:val="left" w:pos="896"/>
              <w:tab w:val="left" w:pos="993"/>
            </w:tabs>
            <w:spacing w:after="0" w:line="360" w:lineRule="auto"/>
            <w:ind w:left="0" w:firstLine="567"/>
            <w:jc w:val="both"/>
          </w:pPr>
        </w:pPrChange>
      </w:pPr>
      <w:ins w:id="6042" w:author="thuydroit@yahoo.com" w:date="2024-09-28T16:23:00Z">
        <w:r w:rsidRPr="00883E64">
          <w:rPr>
            <w:rFonts w:ascii="Times New Roman" w:hAnsi="Times New Roman" w:cs="Times New Roman"/>
            <w:sz w:val="28"/>
            <w:szCs w:val="28"/>
            <w:rPrChange w:id="6043" w:author="Admin" w:date="2024-10-08T16:07:00Z">
              <w:rPr>
                <w:rFonts w:ascii="Times New Roman" w:hAnsi="Times New Roman" w:cs="Times New Roman"/>
                <w:sz w:val="26"/>
                <w:szCs w:val="26"/>
              </w:rPr>
            </w:rPrChange>
          </w:rPr>
          <w:t>Trung tâm thông tin</w:t>
        </w:r>
      </w:ins>
      <w:ins w:id="6044" w:author="thuydroit@yahoo.com" w:date="2024-09-28T16:29:00Z">
        <w:r w:rsidR="00097C2D" w:rsidRPr="00883E64">
          <w:rPr>
            <w:rFonts w:ascii="Times New Roman" w:hAnsi="Times New Roman" w:cs="Times New Roman"/>
            <w:sz w:val="28"/>
            <w:szCs w:val="28"/>
            <w:rPrChange w:id="6045" w:author="Admin" w:date="2024-10-08T16:07:00Z">
              <w:rPr>
                <w:rFonts w:ascii="Times New Roman" w:hAnsi="Times New Roman" w:cs="Times New Roman"/>
                <w:sz w:val="26"/>
                <w:szCs w:val="26"/>
              </w:rPr>
            </w:rPrChange>
          </w:rPr>
          <w:t xml:space="preserve"> (2023)</w:t>
        </w:r>
      </w:ins>
      <w:ins w:id="6046" w:author="thuydroit@yahoo.com" w:date="2024-09-28T16:23:00Z">
        <w:r w:rsidRPr="00883E64">
          <w:rPr>
            <w:rFonts w:ascii="Times New Roman" w:hAnsi="Times New Roman" w:cs="Times New Roman"/>
            <w:sz w:val="28"/>
            <w:szCs w:val="28"/>
            <w:rPrChange w:id="6047" w:author="Admin" w:date="2024-10-08T16:07:00Z">
              <w:rPr>
                <w:rFonts w:ascii="Times New Roman" w:hAnsi="Times New Roman" w:cs="Times New Roman"/>
                <w:sz w:val="26"/>
                <w:szCs w:val="26"/>
              </w:rPr>
            </w:rPrChange>
          </w:rPr>
          <w:t xml:space="preserve">, </w:t>
        </w:r>
      </w:ins>
      <w:r w:rsidR="00E02379" w:rsidRPr="00883E64">
        <w:rPr>
          <w:rFonts w:ascii="Times New Roman" w:hAnsi="Times New Roman" w:cs="Times New Roman"/>
          <w:i/>
          <w:iCs/>
          <w:sz w:val="28"/>
          <w:szCs w:val="28"/>
          <w:rPrChange w:id="6048" w:author="Admin" w:date="2024-10-08T16:07:00Z">
            <w:rPr>
              <w:rFonts w:ascii="Times New Roman" w:hAnsi="Times New Roman" w:cs="Times New Roman"/>
              <w:sz w:val="26"/>
              <w:szCs w:val="26"/>
            </w:rPr>
          </w:rPrChange>
        </w:rPr>
        <w:t>Nghị định 13/2023/NĐ-CP:</w:t>
      </w:r>
      <w:r w:rsidR="00E02379" w:rsidRPr="00883E64">
        <w:rPr>
          <w:rFonts w:ascii="Times New Roman" w:hAnsi="Times New Roman" w:cs="Times New Roman"/>
          <w:sz w:val="28"/>
          <w:szCs w:val="28"/>
          <w:rPrChange w:id="6049" w:author="Admin" w:date="2024-10-08T16:07:00Z">
            <w:rPr>
              <w:rFonts w:ascii="Times New Roman" w:hAnsi="Times New Roman" w:cs="Times New Roman"/>
              <w:sz w:val="26"/>
              <w:szCs w:val="26"/>
            </w:rPr>
          </w:rPrChange>
        </w:rPr>
        <w:t xml:space="preserve"> </w:t>
      </w:r>
      <w:r w:rsidR="00E02379" w:rsidRPr="00883E64">
        <w:rPr>
          <w:rFonts w:ascii="Times New Roman" w:hAnsi="Times New Roman" w:cs="Times New Roman"/>
          <w:i/>
          <w:iCs/>
          <w:sz w:val="28"/>
          <w:szCs w:val="28"/>
          <w:rPrChange w:id="6050" w:author="Admin" w:date="2024-10-08T16:07:00Z">
            <w:rPr>
              <w:rFonts w:ascii="Times New Roman" w:hAnsi="Times New Roman" w:cs="Times New Roman"/>
              <w:i/>
              <w:iCs/>
              <w:sz w:val="26"/>
              <w:szCs w:val="26"/>
            </w:rPr>
          </w:rPrChange>
        </w:rPr>
        <w:t>Hành lang pháp lý bảo vệ quyền dữ liệu cá nhân trong môi trường số</w:t>
      </w:r>
      <w:r w:rsidR="00E02379" w:rsidRPr="00883E64">
        <w:rPr>
          <w:rFonts w:ascii="Times New Roman" w:hAnsi="Times New Roman" w:cs="Times New Roman"/>
          <w:sz w:val="28"/>
          <w:szCs w:val="28"/>
          <w:rPrChange w:id="6051" w:author="Admin" w:date="2024-10-08T16:07:00Z">
            <w:rPr>
              <w:rFonts w:ascii="Times New Roman" w:hAnsi="Times New Roman" w:cs="Times New Roman"/>
              <w:sz w:val="26"/>
              <w:szCs w:val="26"/>
            </w:rPr>
          </w:rPrChange>
        </w:rPr>
        <w:t>, Hội Liên hiệp phụ nữ Việt Nam</w:t>
      </w:r>
      <w:r w:rsidR="00720A34" w:rsidRPr="00883E64">
        <w:rPr>
          <w:rFonts w:ascii="Times New Roman" w:hAnsi="Times New Roman" w:cs="Times New Roman"/>
          <w:sz w:val="28"/>
          <w:szCs w:val="28"/>
          <w:rPrChange w:id="6052" w:author="Admin" w:date="2024-10-08T16:07:00Z">
            <w:rPr>
              <w:rFonts w:ascii="Times New Roman" w:hAnsi="Times New Roman" w:cs="Times New Roman"/>
              <w:sz w:val="26"/>
              <w:szCs w:val="26"/>
            </w:rPr>
          </w:rPrChange>
        </w:rPr>
        <w:t>,</w:t>
      </w:r>
      <w:r w:rsidR="00E02379" w:rsidRPr="00883E64">
        <w:rPr>
          <w:rFonts w:ascii="Times New Roman" w:hAnsi="Times New Roman" w:cs="Times New Roman"/>
          <w:sz w:val="28"/>
          <w:szCs w:val="28"/>
          <w:rPrChange w:id="6053" w:author="Admin" w:date="2024-10-08T16:07:00Z">
            <w:rPr>
              <w:rFonts w:ascii="Times New Roman" w:hAnsi="Times New Roman" w:cs="Times New Roman"/>
              <w:sz w:val="26"/>
              <w:szCs w:val="26"/>
            </w:rPr>
          </w:rPrChange>
        </w:rPr>
        <w:t xml:space="preserve"> </w:t>
      </w:r>
      <w:r w:rsidRPr="00883E64">
        <w:rPr>
          <w:rFonts w:ascii="Times New Roman" w:hAnsi="Times New Roman" w:cs="Times New Roman"/>
          <w:sz w:val="28"/>
          <w:szCs w:val="28"/>
          <w:rPrChange w:id="6054" w:author="Admin" w:date="2024-10-08T16:07:00Z">
            <w:rPr/>
          </w:rPrChange>
        </w:rPr>
        <w:fldChar w:fldCharType="begin"/>
      </w:r>
      <w:r w:rsidRPr="00883E64">
        <w:rPr>
          <w:rFonts w:ascii="Times New Roman" w:hAnsi="Times New Roman" w:cs="Times New Roman"/>
          <w:sz w:val="28"/>
          <w:szCs w:val="28"/>
          <w:rPrChange w:id="6055" w:author="Admin" w:date="2024-10-08T16:07:00Z">
            <w:rPr/>
          </w:rPrChange>
        </w:rPr>
        <w:instrText>HYPERLINK "https://vwu.vn/web/guest/tin-chi-tiet/-/chi-tiet/nghi-%C4%91inh-13-2023-n%C4%91-cp-hanh-lang-phap-ly-bao-ve-quyen-du-lieu-ca-nhan-trong-moi-truong-so-60216-4.html,"</w:instrText>
      </w:r>
      <w:r w:rsidRPr="00883E64">
        <w:rPr>
          <w:rFonts w:ascii="Times New Roman" w:hAnsi="Times New Roman" w:cs="Times New Roman"/>
          <w:sz w:val="28"/>
          <w:szCs w:val="28"/>
          <w:rPrChange w:id="6056" w:author="Admin" w:date="2024-10-08T16:07:00Z">
            <w:rPr>
              <w:rStyle w:val="Hyperlink"/>
              <w:rFonts w:ascii="Times New Roman" w:hAnsi="Times New Roman" w:cs="Times New Roman"/>
              <w:color w:val="auto"/>
              <w:sz w:val="26"/>
              <w:szCs w:val="26"/>
              <w:u w:val="none"/>
            </w:rPr>
          </w:rPrChange>
        </w:rPr>
        <w:fldChar w:fldCharType="separate"/>
      </w:r>
      <w:r w:rsidR="00720A34" w:rsidRPr="00883E64">
        <w:rPr>
          <w:rStyle w:val="Hyperlink"/>
          <w:rFonts w:ascii="Times New Roman" w:hAnsi="Times New Roman" w:cs="Times New Roman"/>
          <w:color w:val="auto"/>
          <w:sz w:val="28"/>
          <w:szCs w:val="28"/>
          <w:u w:val="none"/>
          <w:rPrChange w:id="6057" w:author="Admin" w:date="2024-10-08T16:07:00Z">
            <w:rPr>
              <w:rStyle w:val="Hyperlink"/>
              <w:rFonts w:ascii="Times New Roman" w:hAnsi="Times New Roman" w:cs="Times New Roman"/>
              <w:color w:val="auto"/>
              <w:sz w:val="26"/>
              <w:szCs w:val="26"/>
              <w:u w:val="none"/>
            </w:rPr>
          </w:rPrChange>
        </w:rPr>
        <w:t>https://vwu.vn/web/guest/tin-chi-tiet/-/chi-tiet/nghi-%C4%91inh-13-2023-n%C4%91-cp-hanh-lang-phap-ly-bao-ve-quyen-du-lieu-ca-nhan-trong-moi-truong-so-60216-4.html,</w:t>
      </w:r>
      <w:r w:rsidRPr="00883E64">
        <w:rPr>
          <w:rStyle w:val="Hyperlink"/>
          <w:rFonts w:ascii="Times New Roman" w:hAnsi="Times New Roman" w:cs="Times New Roman"/>
          <w:color w:val="auto"/>
          <w:sz w:val="28"/>
          <w:szCs w:val="28"/>
          <w:u w:val="none"/>
          <w:rPrChange w:id="6058" w:author="Admin" w:date="2024-10-08T16:07:00Z">
            <w:rPr>
              <w:rStyle w:val="Hyperlink"/>
              <w:rFonts w:ascii="Times New Roman" w:hAnsi="Times New Roman" w:cs="Times New Roman"/>
              <w:color w:val="auto"/>
              <w:sz w:val="26"/>
              <w:szCs w:val="26"/>
              <w:u w:val="none"/>
            </w:rPr>
          </w:rPrChange>
        </w:rPr>
        <w:fldChar w:fldCharType="end"/>
      </w:r>
      <w:r w:rsidR="00720A34" w:rsidRPr="00883E64">
        <w:rPr>
          <w:rFonts w:ascii="Times New Roman" w:hAnsi="Times New Roman" w:cs="Times New Roman"/>
          <w:sz w:val="28"/>
          <w:szCs w:val="28"/>
          <w:rPrChange w:id="6059" w:author="Admin" w:date="2024-10-08T16:07:00Z">
            <w:rPr>
              <w:rFonts w:ascii="Times New Roman" w:hAnsi="Times New Roman" w:cs="Times New Roman"/>
              <w:sz w:val="26"/>
              <w:szCs w:val="26"/>
            </w:rPr>
          </w:rPrChange>
        </w:rPr>
        <w:t xml:space="preserve"> t</w:t>
      </w:r>
      <w:r w:rsidR="00E02379" w:rsidRPr="00883E64">
        <w:rPr>
          <w:rFonts w:ascii="Times New Roman" w:hAnsi="Times New Roman" w:cs="Times New Roman"/>
          <w:sz w:val="28"/>
          <w:szCs w:val="28"/>
          <w:rPrChange w:id="6060" w:author="Admin" w:date="2024-10-08T16:07:00Z">
            <w:rPr>
              <w:rFonts w:ascii="Times New Roman" w:hAnsi="Times New Roman" w:cs="Times New Roman"/>
              <w:sz w:val="26"/>
              <w:szCs w:val="26"/>
            </w:rPr>
          </w:rPrChange>
        </w:rPr>
        <w:t>ruy cập ngày 12/05/2024</w:t>
      </w:r>
    </w:p>
    <w:p w14:paraId="7D937B82" w14:textId="0883C1FC" w:rsidR="00720A34" w:rsidRPr="00883E64" w:rsidDel="00FA4A82" w:rsidRDefault="00E02379" w:rsidP="00883E64">
      <w:pPr>
        <w:pStyle w:val="ListParagraph"/>
        <w:numPr>
          <w:ilvl w:val="0"/>
          <w:numId w:val="4"/>
        </w:numPr>
        <w:tabs>
          <w:tab w:val="left" w:pos="896"/>
          <w:tab w:val="left" w:pos="993"/>
        </w:tabs>
        <w:spacing w:after="0" w:line="336" w:lineRule="auto"/>
        <w:ind w:left="0" w:firstLine="567"/>
        <w:jc w:val="both"/>
        <w:rPr>
          <w:del w:id="6061" w:author="thuydroit@yahoo.com" w:date="2024-09-28T16:24:00Z"/>
          <w:rFonts w:ascii="Times New Roman" w:hAnsi="Times New Roman" w:cs="Times New Roman"/>
          <w:color w:val="000000" w:themeColor="text1"/>
          <w:sz w:val="28"/>
          <w:szCs w:val="28"/>
          <w:rPrChange w:id="6062" w:author="Admin" w:date="2024-10-08T16:07:00Z">
            <w:rPr>
              <w:del w:id="6063" w:author="thuydroit@yahoo.com" w:date="2024-09-28T16:24:00Z"/>
              <w:rFonts w:ascii="Times New Roman" w:hAnsi="Times New Roman" w:cs="Times New Roman"/>
              <w:sz w:val="26"/>
              <w:szCs w:val="26"/>
            </w:rPr>
          </w:rPrChange>
        </w:rPr>
        <w:pPrChange w:id="6064" w:author="Admin" w:date="2024-10-08T16:14:00Z">
          <w:pPr>
            <w:pStyle w:val="ListParagraph"/>
            <w:numPr>
              <w:numId w:val="4"/>
            </w:numPr>
            <w:tabs>
              <w:tab w:val="left" w:pos="896"/>
              <w:tab w:val="left" w:pos="993"/>
            </w:tabs>
            <w:spacing w:after="0" w:line="360" w:lineRule="auto"/>
            <w:ind w:left="0" w:firstLine="567"/>
            <w:jc w:val="both"/>
          </w:pPr>
        </w:pPrChange>
      </w:pPr>
      <w:del w:id="6065" w:author="thuydroit@yahoo.com" w:date="2024-09-28T16:23:00Z">
        <w:r w:rsidRPr="00883E64" w:rsidDel="00FA4A82">
          <w:rPr>
            <w:rFonts w:ascii="Times New Roman" w:hAnsi="Times New Roman" w:cs="Times New Roman"/>
            <w:color w:val="000000" w:themeColor="text1"/>
            <w:sz w:val="28"/>
            <w:szCs w:val="28"/>
            <w:rPrChange w:id="6066" w:author="Admin" w:date="2024-10-08T16:07:00Z">
              <w:rPr>
                <w:rFonts w:ascii="Times New Roman" w:hAnsi="Times New Roman" w:cs="Times New Roman"/>
                <w:sz w:val="26"/>
                <w:szCs w:val="26"/>
              </w:rPr>
            </w:rPrChange>
          </w:rPr>
          <w:delText>, truy cập 10/05/2024</w:delText>
        </w:r>
      </w:del>
    </w:p>
    <w:p w14:paraId="1DF619F2" w14:textId="7A6327EC" w:rsidR="00720A34" w:rsidRPr="00883E64" w:rsidDel="00FA4A82" w:rsidRDefault="00E02379" w:rsidP="00883E64">
      <w:pPr>
        <w:pStyle w:val="ListParagraph"/>
        <w:numPr>
          <w:ilvl w:val="0"/>
          <w:numId w:val="4"/>
        </w:numPr>
        <w:tabs>
          <w:tab w:val="left" w:pos="896"/>
          <w:tab w:val="left" w:pos="993"/>
        </w:tabs>
        <w:spacing w:after="0" w:line="336" w:lineRule="auto"/>
        <w:ind w:left="0" w:firstLine="567"/>
        <w:jc w:val="both"/>
        <w:rPr>
          <w:del w:id="6067" w:author="thuydroit@yahoo.com" w:date="2024-09-28T16:18:00Z"/>
          <w:rFonts w:ascii="Times New Roman" w:hAnsi="Times New Roman" w:cs="Times New Roman"/>
          <w:color w:val="000000" w:themeColor="text1"/>
          <w:sz w:val="28"/>
          <w:szCs w:val="28"/>
          <w:rPrChange w:id="6068" w:author="Admin" w:date="2024-10-08T16:07:00Z">
            <w:rPr>
              <w:del w:id="6069" w:author="thuydroit@yahoo.com" w:date="2024-09-28T16:18:00Z"/>
              <w:rFonts w:ascii="Times New Roman" w:hAnsi="Times New Roman" w:cs="Times New Roman"/>
              <w:sz w:val="26"/>
              <w:szCs w:val="26"/>
            </w:rPr>
          </w:rPrChange>
        </w:rPr>
        <w:pPrChange w:id="6070" w:author="Admin" w:date="2024-10-08T16:14:00Z">
          <w:pPr>
            <w:pStyle w:val="ListParagraph"/>
            <w:ind w:left="927"/>
            <w:jc w:val="both"/>
          </w:pPr>
        </w:pPrChange>
      </w:pPr>
      <w:del w:id="6071" w:author="thuydroit@yahoo.com" w:date="2024-09-28T16:23:00Z">
        <w:r w:rsidRPr="00883E64" w:rsidDel="00FA4A82">
          <w:rPr>
            <w:rFonts w:ascii="Times New Roman" w:hAnsi="Times New Roman" w:cs="Times New Roman"/>
            <w:color w:val="000000" w:themeColor="text1"/>
            <w:sz w:val="28"/>
            <w:szCs w:val="28"/>
            <w:rPrChange w:id="6072" w:author="Admin" w:date="2024-10-08T16:07:00Z">
              <w:rPr/>
            </w:rPrChange>
          </w:rPr>
          <w:delText>https://nhandan.vn/toan-canh-an-ninh-mang-viet-nam-nam-2020-ton-that-hon-1-ty-usd-do-virus-may-tinh-post632235.html, truy cập ngày 10/05/2024</w:delText>
        </w:r>
      </w:del>
    </w:p>
    <w:p w14:paraId="054E2C2A" w14:textId="2FCCD2B2" w:rsidR="00E02379" w:rsidRPr="00883E64" w:rsidDel="00FA4A82" w:rsidRDefault="00E02379" w:rsidP="00883E64">
      <w:pPr>
        <w:pStyle w:val="ListParagraph"/>
        <w:spacing w:after="0" w:line="336" w:lineRule="auto"/>
        <w:ind w:firstLine="567"/>
        <w:jc w:val="both"/>
        <w:rPr>
          <w:del w:id="6073" w:author="thuydroit@yahoo.com" w:date="2024-09-28T16:18:00Z"/>
          <w:rFonts w:ascii="Times New Roman" w:hAnsi="Times New Roman" w:cs="Times New Roman"/>
          <w:sz w:val="28"/>
          <w:szCs w:val="28"/>
          <w:rPrChange w:id="6074" w:author="Admin" w:date="2024-10-08T16:07:00Z">
            <w:rPr>
              <w:del w:id="6075" w:author="thuydroit@yahoo.com" w:date="2024-09-28T16:18:00Z"/>
              <w:rFonts w:ascii="Times New Roman" w:hAnsi="Times New Roman" w:cs="Times New Roman"/>
              <w:sz w:val="26"/>
              <w:szCs w:val="26"/>
            </w:rPr>
          </w:rPrChange>
        </w:rPr>
        <w:pPrChange w:id="6076" w:author="Admin" w:date="2024-10-08T16:14:00Z">
          <w:pPr>
            <w:pStyle w:val="ListParagraph"/>
            <w:ind w:left="927"/>
            <w:jc w:val="both"/>
          </w:pPr>
        </w:pPrChange>
      </w:pPr>
    </w:p>
    <w:p w14:paraId="2300F32B" w14:textId="2ED66783" w:rsidR="00E02379" w:rsidRPr="00883E64" w:rsidDel="00883E64" w:rsidRDefault="00E02379" w:rsidP="00883E64">
      <w:pPr>
        <w:pStyle w:val="ListParagraph"/>
        <w:numPr>
          <w:ilvl w:val="0"/>
          <w:numId w:val="4"/>
        </w:numPr>
        <w:tabs>
          <w:tab w:val="left" w:pos="896"/>
          <w:tab w:val="left" w:pos="993"/>
        </w:tabs>
        <w:spacing w:after="0" w:line="336" w:lineRule="auto"/>
        <w:ind w:left="0" w:firstLine="567"/>
        <w:jc w:val="both"/>
        <w:rPr>
          <w:del w:id="6077" w:author="Admin" w:date="2024-10-08T16:14:00Z"/>
          <w:rFonts w:ascii="Times New Roman" w:hAnsi="Times New Roman" w:cs="Times New Roman"/>
          <w:sz w:val="28"/>
          <w:szCs w:val="28"/>
          <w:rPrChange w:id="6078" w:author="Admin" w:date="2024-10-08T16:07:00Z">
            <w:rPr>
              <w:del w:id="6079" w:author="Admin" w:date="2024-10-08T16:14:00Z"/>
            </w:rPr>
          </w:rPrChange>
        </w:rPr>
        <w:pPrChange w:id="6080" w:author="Admin" w:date="2024-10-08T16:14:00Z">
          <w:pPr>
            <w:pStyle w:val="ListParagraph"/>
            <w:numPr>
              <w:numId w:val="4"/>
            </w:numPr>
            <w:tabs>
              <w:tab w:val="left" w:pos="896"/>
              <w:tab w:val="left" w:pos="993"/>
            </w:tabs>
            <w:spacing w:after="0" w:line="360" w:lineRule="auto"/>
            <w:ind w:left="0" w:firstLine="567"/>
            <w:jc w:val="both"/>
          </w:pPr>
        </w:pPrChange>
      </w:pPr>
      <w:del w:id="6081" w:author="thuydroit@yahoo.com" w:date="2024-09-28T16:24:00Z">
        <w:r w:rsidRPr="00883E64" w:rsidDel="00FA4A82">
          <w:rPr>
            <w:rFonts w:ascii="Times New Roman" w:hAnsi="Times New Roman" w:cs="Times New Roman"/>
            <w:sz w:val="28"/>
            <w:szCs w:val="28"/>
            <w:rPrChange w:id="6082" w:author="Admin" w:date="2024-10-08T16:07:00Z">
              <w:rPr/>
            </w:rPrChange>
          </w:rPr>
          <w:delText>, truy cập ngày 10/05/2024</w:delText>
        </w:r>
      </w:del>
    </w:p>
    <w:bookmarkEnd w:id="5891"/>
    <w:p w14:paraId="767D7D07" w14:textId="724DC6CE" w:rsidR="00A57E35" w:rsidRPr="00883E64" w:rsidDel="00883E64" w:rsidRDefault="00A57E35" w:rsidP="00D75505">
      <w:pPr>
        <w:tabs>
          <w:tab w:val="left" w:pos="896"/>
          <w:tab w:val="left" w:pos="993"/>
        </w:tabs>
        <w:spacing w:after="0" w:line="360" w:lineRule="auto"/>
        <w:ind w:firstLine="567"/>
        <w:jc w:val="both"/>
        <w:rPr>
          <w:del w:id="6083" w:author="Admin" w:date="2024-10-08T16:14:00Z"/>
          <w:rFonts w:ascii="Times New Roman" w:hAnsi="Times New Roman" w:cs="Times New Roman"/>
          <w:sz w:val="28"/>
          <w:szCs w:val="28"/>
          <w:rPrChange w:id="6084" w:author="Admin" w:date="2024-10-08T16:07:00Z">
            <w:rPr>
              <w:del w:id="6085" w:author="Admin" w:date="2024-10-08T16:14:00Z"/>
              <w:rFonts w:ascii="Times New Roman" w:hAnsi="Times New Roman" w:cs="Times New Roman"/>
              <w:sz w:val="26"/>
              <w:szCs w:val="26"/>
            </w:rPr>
          </w:rPrChange>
        </w:rPr>
      </w:pPr>
    </w:p>
    <w:p w14:paraId="47326F87" w14:textId="77777777" w:rsidR="00F50F76" w:rsidRPr="00883E64" w:rsidRDefault="00F50F76" w:rsidP="00883E64">
      <w:pPr>
        <w:pStyle w:val="ListParagraph"/>
        <w:numPr>
          <w:ilvl w:val="0"/>
          <w:numId w:val="4"/>
        </w:numPr>
        <w:tabs>
          <w:tab w:val="left" w:pos="896"/>
          <w:tab w:val="left" w:pos="993"/>
        </w:tabs>
        <w:spacing w:after="0" w:line="336" w:lineRule="auto"/>
        <w:ind w:left="0" w:firstLine="567"/>
        <w:jc w:val="both"/>
        <w:rPr>
          <w:rFonts w:ascii="Times New Roman" w:hAnsi="Times New Roman" w:cs="Times New Roman"/>
          <w:sz w:val="28"/>
          <w:szCs w:val="28"/>
          <w:rPrChange w:id="6086" w:author="Admin" w:date="2024-10-08T16:07:00Z">
            <w:rPr/>
          </w:rPrChange>
        </w:rPr>
        <w:pPrChange w:id="6087" w:author="Admin" w:date="2024-10-08T16:14:00Z">
          <w:pPr>
            <w:tabs>
              <w:tab w:val="left" w:pos="896"/>
            </w:tabs>
            <w:spacing w:after="0" w:line="360" w:lineRule="auto"/>
            <w:ind w:firstLine="567"/>
            <w:jc w:val="both"/>
          </w:pPr>
        </w:pPrChange>
      </w:pPr>
    </w:p>
    <w:sectPr w:rsidR="00F50F76" w:rsidRPr="00883E64" w:rsidSect="00B17338">
      <w:footerReference w:type="default" r:id="rId15"/>
      <w:pgSz w:w="11907" w:h="16840" w:code="9"/>
      <w:pgMar w:top="1985" w:right="1134" w:bottom="1701" w:left="1985" w:header="720" w:footer="720" w:gutter="0"/>
      <w:pgNumType w:start="1"/>
      <w:cols w:space="720"/>
      <w:docGrid w:linePitch="360"/>
      <w:sectPrChange w:id="6090" w:author="Admin" w:date="2024-10-08T16:27:00Z">
        <w:sectPr w:rsidR="00F50F76" w:rsidRPr="00883E64" w:rsidSect="00B17338">
          <w:pgMar w:top="1701" w:right="1134" w:bottom="1701" w:left="1985" w:header="720" w:footer="720" w:gutter="0"/>
        </w:sectPr>
      </w:sectPrChang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74540" w14:textId="77777777" w:rsidR="00A90E7D" w:rsidRDefault="00A90E7D" w:rsidP="00426A54">
      <w:pPr>
        <w:spacing w:after="0" w:line="240" w:lineRule="auto"/>
      </w:pPr>
      <w:r>
        <w:separator/>
      </w:r>
    </w:p>
  </w:endnote>
  <w:endnote w:type="continuationSeparator" w:id="0">
    <w:p w14:paraId="69FCC9C7" w14:textId="77777777" w:rsidR="00A90E7D" w:rsidRDefault="00A90E7D" w:rsidP="00426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Times New Roman Bold Italic">
    <w:panose1 w:val="0202070306050509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2CDE7" w14:textId="77777777" w:rsidR="0004148A" w:rsidRPr="004E52A1" w:rsidRDefault="0004148A" w:rsidP="004E52A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66957" w14:textId="2071F6F8" w:rsidR="004E52A1" w:rsidRPr="003D4F30" w:rsidRDefault="004E52A1" w:rsidP="0004148A">
    <w:pPr>
      <w:pStyle w:val="Footer"/>
      <w:framePr w:wrap="around" w:vAnchor="text" w:hAnchor="margin" w:xAlign="center" w:y="1"/>
      <w:rPr>
        <w:rStyle w:val="PageNumber"/>
        <w:rFonts w:ascii="Times New Roman" w:hAnsi="Times New Roman"/>
        <w:sz w:val="26"/>
      </w:rPr>
    </w:pPr>
    <w:r w:rsidRPr="003D4F30">
      <w:rPr>
        <w:rStyle w:val="PageNumber"/>
        <w:rFonts w:ascii="Times New Roman" w:hAnsi="Times New Roman"/>
        <w:sz w:val="26"/>
      </w:rPr>
      <w:fldChar w:fldCharType="begin"/>
    </w:r>
    <w:r w:rsidRPr="003D4F30">
      <w:rPr>
        <w:rStyle w:val="PageNumber"/>
        <w:rFonts w:ascii="Times New Roman" w:hAnsi="Times New Roman"/>
        <w:sz w:val="26"/>
      </w:rPr>
      <w:instrText xml:space="preserve">PAGE  </w:instrText>
    </w:r>
    <w:r w:rsidRPr="003D4F30">
      <w:rPr>
        <w:rStyle w:val="PageNumber"/>
        <w:rFonts w:ascii="Times New Roman" w:hAnsi="Times New Roman"/>
        <w:sz w:val="26"/>
      </w:rPr>
      <w:fldChar w:fldCharType="separate"/>
    </w:r>
    <w:r w:rsidR="00F54C4F">
      <w:rPr>
        <w:rStyle w:val="PageNumber"/>
        <w:rFonts w:ascii="Times New Roman" w:hAnsi="Times New Roman"/>
        <w:noProof/>
        <w:sz w:val="26"/>
      </w:rPr>
      <w:t>15</w:t>
    </w:r>
    <w:r w:rsidRPr="003D4F30">
      <w:rPr>
        <w:rStyle w:val="PageNumber"/>
        <w:rFonts w:ascii="Times New Roman" w:hAnsi="Times New Roman"/>
        <w:sz w:val="26"/>
      </w:rPr>
      <w:fldChar w:fldCharType="end"/>
    </w:r>
  </w:p>
  <w:p w14:paraId="7C0411F5" w14:textId="77777777" w:rsidR="004E52A1" w:rsidRPr="003D4F30" w:rsidRDefault="004E52A1">
    <w:pPr>
      <w:pStyle w:val="Footer"/>
      <w:jc w:val="center"/>
      <w:rPr>
        <w:rFonts w:ascii="Times New Roman" w:hAnsi="Times New Roman"/>
        <w:sz w:val="26"/>
      </w:rPr>
    </w:pPr>
  </w:p>
  <w:p w14:paraId="4331DEA9" w14:textId="77777777" w:rsidR="004E52A1" w:rsidRPr="003D4F30" w:rsidRDefault="004E52A1">
    <w:pPr>
      <w:pStyle w:val="Footer"/>
      <w:rPr>
        <w:rFonts w:ascii="Times New Roman" w:hAnsi="Times New Roman"/>
        <w:sz w:val="2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3890" w14:textId="65871DCF" w:rsidR="00883E64" w:rsidRPr="003D4F30" w:rsidDel="00883E64" w:rsidRDefault="00883E64" w:rsidP="0004148A">
    <w:pPr>
      <w:pStyle w:val="Footer"/>
      <w:framePr w:wrap="around" w:vAnchor="text" w:hAnchor="margin" w:xAlign="center" w:y="1"/>
      <w:rPr>
        <w:del w:id="6088" w:author="Admin" w:date="2024-10-08T16:13:00Z"/>
        <w:rStyle w:val="PageNumber"/>
        <w:rFonts w:ascii="Times New Roman" w:hAnsi="Times New Roman"/>
        <w:sz w:val="26"/>
      </w:rPr>
    </w:pPr>
    <w:del w:id="6089" w:author="Admin" w:date="2024-10-08T16:13:00Z">
      <w:r w:rsidRPr="003D4F30" w:rsidDel="00883E64">
        <w:rPr>
          <w:rStyle w:val="PageNumber"/>
          <w:rFonts w:ascii="Times New Roman" w:hAnsi="Times New Roman"/>
          <w:sz w:val="26"/>
        </w:rPr>
        <w:fldChar w:fldCharType="begin"/>
      </w:r>
      <w:r w:rsidRPr="003D4F30" w:rsidDel="00883E64">
        <w:rPr>
          <w:rStyle w:val="PageNumber"/>
          <w:rFonts w:ascii="Times New Roman" w:hAnsi="Times New Roman"/>
          <w:sz w:val="26"/>
        </w:rPr>
        <w:delInstrText xml:space="preserve">PAGE  </w:delInstrText>
      </w:r>
      <w:r w:rsidRPr="003D4F30" w:rsidDel="00883E64">
        <w:rPr>
          <w:rStyle w:val="PageNumber"/>
          <w:rFonts w:ascii="Times New Roman" w:hAnsi="Times New Roman"/>
          <w:sz w:val="26"/>
        </w:rPr>
        <w:fldChar w:fldCharType="separate"/>
      </w:r>
      <w:r w:rsidDel="00883E64">
        <w:rPr>
          <w:rStyle w:val="PageNumber"/>
          <w:rFonts w:ascii="Times New Roman" w:hAnsi="Times New Roman"/>
          <w:noProof/>
          <w:sz w:val="26"/>
        </w:rPr>
        <w:delText>1</w:delText>
      </w:r>
      <w:r w:rsidRPr="003D4F30" w:rsidDel="00883E64">
        <w:rPr>
          <w:rStyle w:val="PageNumber"/>
          <w:rFonts w:ascii="Times New Roman" w:hAnsi="Times New Roman"/>
          <w:sz w:val="26"/>
        </w:rPr>
        <w:fldChar w:fldCharType="end"/>
      </w:r>
    </w:del>
  </w:p>
  <w:p w14:paraId="2D3AAD34" w14:textId="77777777" w:rsidR="00883E64" w:rsidRPr="003D4F30" w:rsidRDefault="00883E64">
    <w:pPr>
      <w:pStyle w:val="Footer"/>
      <w:jc w:val="center"/>
      <w:rPr>
        <w:rFonts w:ascii="Times New Roman" w:hAnsi="Times New Roman"/>
        <w:sz w:val="26"/>
      </w:rPr>
    </w:pPr>
  </w:p>
  <w:p w14:paraId="3F1362E8" w14:textId="77777777" w:rsidR="00883E64" w:rsidRPr="003D4F30" w:rsidRDefault="00883E64">
    <w:pPr>
      <w:pStyle w:val="Footer"/>
      <w:rPr>
        <w:rFonts w:ascii="Times New Roman" w:hAnsi="Times New Roman"/>
        <w:sz w:val="2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85B77" w14:textId="77777777" w:rsidR="00A90E7D" w:rsidRDefault="00A90E7D" w:rsidP="00426A54">
      <w:pPr>
        <w:spacing w:after="0" w:line="240" w:lineRule="auto"/>
      </w:pPr>
      <w:r>
        <w:separator/>
      </w:r>
    </w:p>
  </w:footnote>
  <w:footnote w:type="continuationSeparator" w:id="0">
    <w:p w14:paraId="772C1B39" w14:textId="77777777" w:rsidR="00A90E7D" w:rsidRDefault="00A90E7D" w:rsidP="00426A54">
      <w:pPr>
        <w:spacing w:after="0" w:line="240" w:lineRule="auto"/>
      </w:pPr>
      <w:r>
        <w:continuationSeparator/>
      </w:r>
    </w:p>
  </w:footnote>
  <w:footnote w:id="1">
    <w:p w14:paraId="5ECD7C08" w14:textId="77777777" w:rsidR="00EB1E5E" w:rsidRDefault="00EB1E5E" w:rsidP="00EB1E5E">
      <w:pPr>
        <w:pStyle w:val="FootnoteText"/>
      </w:pPr>
      <w:r>
        <w:rPr>
          <w:rStyle w:val="FootnoteReference"/>
        </w:rPr>
        <w:footnoteRef/>
      </w:r>
      <w:r>
        <w:t xml:space="preserve">  Hoàng Phê (2018), Từ điển Tiếng Việt, Nxb Hồng Đức, Hà Nội. </w:t>
      </w:r>
    </w:p>
  </w:footnote>
  <w:footnote w:id="2">
    <w:p w14:paraId="0C1C196C" w14:textId="77777777" w:rsidR="00EB1E5E" w:rsidRDefault="00EB1E5E" w:rsidP="00EB1E5E">
      <w:pPr>
        <w:pStyle w:val="FootnoteText"/>
      </w:pPr>
      <w:r>
        <w:rPr>
          <w:rStyle w:val="FootnoteReference"/>
        </w:rPr>
        <w:footnoteRef/>
      </w:r>
      <w:r>
        <w:t xml:space="preserve"> Hoàng Phê (2018), Từ điển Tiếng Việt, Nxb Hồng Đức, Hà Nội. </w:t>
      </w:r>
    </w:p>
  </w:footnote>
  <w:footnote w:id="3">
    <w:p w14:paraId="2D0807E5" w14:textId="77777777" w:rsidR="00EB1E5E" w:rsidRDefault="00EB1E5E" w:rsidP="00EB1E5E">
      <w:pPr>
        <w:pStyle w:val="FootnoteText"/>
        <w:rPr>
          <w:lang w:val="vi-VN"/>
        </w:rPr>
      </w:pPr>
      <w:r>
        <w:rPr>
          <w:rStyle w:val="FootnoteReference"/>
        </w:rPr>
        <w:footnoteRef/>
      </w:r>
      <w:r>
        <w:rPr>
          <w:lang w:val="vi-VN"/>
        </w:rPr>
        <w:t xml:space="preserve">Từ điển Luật học, Viện khoa học pháp lý </w:t>
      </w:r>
    </w:p>
  </w:footnote>
  <w:footnote w:id="4">
    <w:p w14:paraId="2823B6DB" w14:textId="77777777" w:rsidR="00EB1E5E" w:rsidDel="00DF1EA1" w:rsidRDefault="00EB1E5E" w:rsidP="00EB1E5E">
      <w:pPr>
        <w:pStyle w:val="FootnoteText"/>
        <w:rPr>
          <w:del w:id="3086" w:author="thuydroit@yahoo.com" w:date="2024-09-28T15:21:00Z"/>
        </w:rPr>
      </w:pPr>
      <w:del w:id="3087" w:author="thuydroit@yahoo.com" w:date="2024-09-28T15:21:00Z">
        <w:r w:rsidDel="00DF1EA1">
          <w:rPr>
            <w:rStyle w:val="FootnoteReference"/>
          </w:rPr>
          <w:footnoteRef/>
        </w:r>
        <w:r w:rsidDel="00DF1EA1">
          <w:delText xml:space="preserve"> Bộ Chính trị (2005), Nghị quyết 48/2005/NQ-TW ngày 25/5/2005 của Bộ chính trị về chiến lược xây dựng và hoàn thiện hệ thống pháp luật Việt Nam đến năm 2010 định hướng đến năm 2020, Hà Nội</w:delText>
        </w:r>
      </w:del>
    </w:p>
  </w:footnote>
  <w:footnote w:id="5">
    <w:p w14:paraId="7D2AC127" w14:textId="77777777" w:rsidR="00EB1E5E" w:rsidRPr="007A7CCB" w:rsidRDefault="00EB1E5E" w:rsidP="00EB1E5E">
      <w:pPr>
        <w:pStyle w:val="FootnoteText"/>
      </w:pPr>
      <w:r w:rsidRPr="007A7CCB">
        <w:rPr>
          <w:rStyle w:val="FootnoteReference"/>
        </w:rPr>
        <w:footnoteRef/>
      </w:r>
      <w:r w:rsidRPr="007A7CCB">
        <w:t xml:space="preserve">  Đào Trọng Khôi (2023), </w:t>
      </w:r>
      <w:r w:rsidRPr="007A7CCB">
        <w:rPr>
          <w:i/>
          <w:iCs/>
        </w:rPr>
        <w:t>Luận về bản chất pháp lý và thuộc tính của dữ liệu hướng tới việc xây dựng quy chế pháp lý cho dữ liệu,</w:t>
      </w:r>
      <w:r w:rsidRPr="007A7CCB">
        <w:t xml:space="preserve"> Kỷ yếu hội thảo Quốc gia, Dữ liệu cá nhân trong dòng chảy kinh tế số, Trường kinh tế, Luật và Quản lí nhà nước.</w:t>
      </w:r>
    </w:p>
  </w:footnote>
  <w:footnote w:id="6">
    <w:p w14:paraId="6C40EDF3" w14:textId="77777777" w:rsidR="00EB1E5E" w:rsidRPr="007A7CCB" w:rsidRDefault="00EB1E5E" w:rsidP="00EB1E5E">
      <w:pPr>
        <w:pStyle w:val="FootnoteText"/>
      </w:pPr>
      <w:r w:rsidRPr="007A7CCB">
        <w:rPr>
          <w:rStyle w:val="FootnoteReference"/>
        </w:rPr>
        <w:footnoteRef/>
      </w:r>
      <w:r w:rsidRPr="007A7CCB">
        <w:t xml:space="preserve"> . European Treaty Series (1981),</w:t>
      </w:r>
      <w:r w:rsidRPr="007A7CCB">
        <w:rPr>
          <w:i/>
          <w:iCs/>
        </w:rPr>
        <w:t xml:space="preserve"> Convention for the Protection of Individuals with regard to Automatic Processing of Personal Data</w:t>
      </w:r>
      <w:r w:rsidRPr="007A7CCB">
        <w:t xml:space="preserve">, Article 2 European Treaty Series-No.108, on </w:t>
      </w:r>
      <w:r w:rsidRPr="0052284E">
        <w:t xml:space="preserve">page </w:t>
      </w:r>
      <w:hyperlink r:id="rId1" w:history="1">
        <w:r w:rsidRPr="0052284E">
          <w:rPr>
            <w:rStyle w:val="Hyperlink"/>
            <w:color w:val="auto"/>
            <w:u w:val="none"/>
          </w:rPr>
          <w:t>https://rm.coe.int/1680078b37</w:t>
        </w:r>
      </w:hyperlink>
      <w:r w:rsidRPr="007A7CCB">
        <w:rPr>
          <w:lang w:val="vi-VN"/>
        </w:rPr>
        <w:t xml:space="preserve"> truy cập ngày 21</w:t>
      </w:r>
      <w:r w:rsidRPr="007A7CCB">
        <w:t>/</w:t>
      </w:r>
      <w:r w:rsidRPr="007A7CCB">
        <w:rPr>
          <w:lang w:val="vi-VN"/>
        </w:rPr>
        <w:t>12</w:t>
      </w:r>
      <w:r w:rsidRPr="007A7CCB">
        <w:t>/20</w:t>
      </w:r>
      <w:r w:rsidRPr="007A7CCB">
        <w:rPr>
          <w:lang w:val="vi-VN"/>
        </w:rPr>
        <w:t>23</w:t>
      </w:r>
      <w:r w:rsidRPr="007A7CCB">
        <w:t>.</w:t>
      </w:r>
    </w:p>
  </w:footnote>
  <w:footnote w:id="7">
    <w:p w14:paraId="1AD5052D" w14:textId="77777777" w:rsidR="0004148A" w:rsidRDefault="0004148A" w:rsidP="00642582">
      <w:pPr>
        <w:pStyle w:val="FootnoteText"/>
      </w:pPr>
      <w:r>
        <w:rPr>
          <w:rStyle w:val="FootnoteReference"/>
        </w:rPr>
        <w:footnoteRef/>
      </w:r>
      <w:r>
        <w:t xml:space="preserve"> Phan Công Hải (2023), </w:t>
      </w:r>
      <w:r>
        <w:rPr>
          <w:i/>
          <w:iCs/>
        </w:rPr>
        <w:t xml:space="preserve">Pháp luật về giá cước internet, </w:t>
      </w:r>
      <w:r>
        <w:t>Luận văn thạc sĩ, Trường Đại học Luật Huế, tr.13</w:t>
      </w:r>
    </w:p>
  </w:footnote>
  <w:footnote w:id="8">
    <w:p w14:paraId="79344598" w14:textId="0A8B0D6B" w:rsidR="0004148A" w:rsidRPr="00E5790D" w:rsidRDefault="0004148A" w:rsidP="00642582">
      <w:pPr>
        <w:pStyle w:val="NormalWeb"/>
        <w:spacing w:before="0" w:beforeAutospacing="0" w:after="225" w:afterAutospacing="0"/>
        <w:jc w:val="both"/>
        <w:rPr>
          <w:sz w:val="20"/>
          <w:szCs w:val="20"/>
        </w:rPr>
      </w:pPr>
      <w:r w:rsidRPr="00E5790D">
        <w:rPr>
          <w:rStyle w:val="FootnoteReference"/>
          <w:sz w:val="20"/>
          <w:szCs w:val="20"/>
        </w:rPr>
        <w:footnoteRef/>
      </w:r>
      <w:r w:rsidRPr="00642582">
        <w:rPr>
          <w:rStyle w:val="Strong"/>
          <w:b w:val="0"/>
          <w:bCs w:val="0"/>
          <w:sz w:val="20"/>
          <w:szCs w:val="20"/>
        </w:rPr>
        <w:t>Lương Thị Hồng Hương, Nông Thị Lý, Nguyễn Anh Thư</w:t>
      </w:r>
      <w:ins w:id="3154" w:author="thuydroit@yahoo.com" w:date="2024-09-28T16:31:00Z">
        <w:r w:rsidR="00097C2D">
          <w:rPr>
            <w:rStyle w:val="Strong"/>
            <w:b w:val="0"/>
            <w:bCs w:val="0"/>
            <w:sz w:val="20"/>
            <w:szCs w:val="20"/>
          </w:rPr>
          <w:t xml:space="preserve"> (2024)</w:t>
        </w:r>
      </w:ins>
      <w:r w:rsidRPr="00642582">
        <w:rPr>
          <w:rStyle w:val="Strong"/>
          <w:b w:val="0"/>
          <w:bCs w:val="0"/>
          <w:sz w:val="20"/>
          <w:szCs w:val="20"/>
        </w:rPr>
        <w:t>,</w:t>
      </w:r>
      <w:r w:rsidRPr="00E5790D">
        <w:rPr>
          <w:rStyle w:val="Strong"/>
          <w:sz w:val="20"/>
          <w:szCs w:val="20"/>
        </w:rPr>
        <w:t xml:space="preserve"> </w:t>
      </w:r>
      <w:r w:rsidRPr="00E5790D">
        <w:rPr>
          <w:i/>
          <w:iCs/>
          <w:sz w:val="20"/>
          <w:szCs w:val="20"/>
        </w:rPr>
        <w:t>Bảo vệ dữ liệu, thông tin cá nhân trên môi trường số của một số quốc gia và những gợi mở đối với Việt Nam</w:t>
      </w:r>
      <w:r w:rsidRPr="00E5790D">
        <w:rPr>
          <w:sz w:val="20"/>
          <w:szCs w:val="20"/>
        </w:rPr>
        <w:t xml:space="preserve">, </w:t>
      </w:r>
      <w:hyperlink r:id="rId2" w:history="1">
        <w:r w:rsidRPr="00642582">
          <w:rPr>
            <w:rStyle w:val="Hyperlink"/>
            <w:color w:val="auto"/>
            <w:sz w:val="20"/>
            <w:szCs w:val="20"/>
            <w:u w:val="none"/>
          </w:rPr>
          <w:t>https://tcnn.vn/news/detail/63501/Bao-ve-du-lieu-thong-tin-ca-nhan-tren-moi-truong-so-cua-mot-so-quoc-gia-va-nhung-goi-mo-doi-voi-Viet-Nam.html</w:t>
        </w:r>
      </w:hyperlink>
      <w:r w:rsidRPr="00642582">
        <w:rPr>
          <w:sz w:val="20"/>
          <w:szCs w:val="20"/>
        </w:rPr>
        <w:t xml:space="preserve">, </w:t>
      </w:r>
      <w:r w:rsidRPr="00E5790D">
        <w:rPr>
          <w:sz w:val="20"/>
          <w:szCs w:val="20"/>
        </w:rPr>
        <w:t>truy cập ngày 6/5/2024</w:t>
      </w:r>
    </w:p>
    <w:p w14:paraId="655EC58A" w14:textId="77777777" w:rsidR="0004148A" w:rsidRPr="00E5790D" w:rsidRDefault="0004148A" w:rsidP="00642582">
      <w:pPr>
        <w:pStyle w:val="FootnoteText"/>
      </w:pPr>
    </w:p>
  </w:footnote>
  <w:footnote w:id="9">
    <w:p w14:paraId="7FCD1991" w14:textId="77777777" w:rsidR="0004148A" w:rsidRPr="00717C4D" w:rsidRDefault="0004148A" w:rsidP="00426A54">
      <w:pPr>
        <w:pStyle w:val="NormalWeb"/>
        <w:shd w:val="clear" w:color="auto" w:fill="FFFFFF"/>
        <w:spacing w:before="0" w:beforeAutospacing="0" w:after="0" w:afterAutospacing="0"/>
        <w:jc w:val="both"/>
        <w:textAlignment w:val="baseline"/>
        <w:rPr>
          <w:sz w:val="20"/>
          <w:szCs w:val="20"/>
        </w:rPr>
      </w:pPr>
      <w:r w:rsidRPr="00717C4D">
        <w:rPr>
          <w:rStyle w:val="FootnoteReference"/>
          <w:sz w:val="20"/>
          <w:szCs w:val="20"/>
        </w:rPr>
        <w:footnoteRef/>
      </w:r>
      <w:r w:rsidRPr="00642582">
        <w:rPr>
          <w:rStyle w:val="Strong"/>
          <w:b w:val="0"/>
          <w:bCs w:val="0"/>
          <w:sz w:val="20"/>
          <w:szCs w:val="20"/>
          <w:bdr w:val="none" w:sz="0" w:space="0" w:color="auto" w:frame="1"/>
        </w:rPr>
        <w:t>Nguyễn Đức Cường</w:t>
      </w:r>
      <w:r w:rsidRPr="00642582">
        <w:rPr>
          <w:b/>
          <w:bCs/>
          <w:sz w:val="20"/>
          <w:szCs w:val="20"/>
        </w:rPr>
        <w:t xml:space="preserve">, </w:t>
      </w:r>
      <w:r w:rsidRPr="00642582">
        <w:rPr>
          <w:rStyle w:val="Strong"/>
          <w:b w:val="0"/>
          <w:bCs w:val="0"/>
          <w:sz w:val="20"/>
          <w:szCs w:val="20"/>
          <w:bdr w:val="none" w:sz="0" w:space="0" w:color="auto" w:frame="1"/>
        </w:rPr>
        <w:t>Lê Trí Thành</w:t>
      </w:r>
      <w:r w:rsidRPr="00642582">
        <w:rPr>
          <w:b/>
          <w:bCs/>
          <w:sz w:val="20"/>
          <w:szCs w:val="20"/>
        </w:rPr>
        <w:t xml:space="preserve">, </w:t>
      </w:r>
      <w:r w:rsidRPr="00642582">
        <w:rPr>
          <w:rStyle w:val="Strong"/>
          <w:b w:val="0"/>
          <w:bCs w:val="0"/>
          <w:sz w:val="20"/>
          <w:szCs w:val="20"/>
          <w:bdr w:val="none" w:sz="0" w:space="0" w:color="auto" w:frame="1"/>
        </w:rPr>
        <w:t>Mai Văn Chuẩn (2024),</w:t>
      </w:r>
      <w:r w:rsidRPr="00717C4D">
        <w:rPr>
          <w:rStyle w:val="Strong"/>
          <w:sz w:val="20"/>
          <w:szCs w:val="20"/>
          <w:bdr w:val="none" w:sz="0" w:space="0" w:color="auto" w:frame="1"/>
        </w:rPr>
        <w:t xml:space="preserve"> </w:t>
      </w:r>
      <w:r w:rsidRPr="00717C4D">
        <w:rPr>
          <w:i/>
          <w:iCs/>
          <w:sz w:val="20"/>
          <w:szCs w:val="20"/>
        </w:rPr>
        <w:t>Pháp luật của một số quốc gia về bảo vệ dữ liệu cá nhân trên không gian mạng: Gợi mở hướng hoàn thiện pháp luật cho Việt Nam</w:t>
      </w:r>
      <w:r w:rsidRPr="00717C4D">
        <w:rPr>
          <w:sz w:val="20"/>
          <w:szCs w:val="20"/>
        </w:rPr>
        <w:t xml:space="preserve">, Tạp chí Giáo dục và Xã hội, </w:t>
      </w:r>
      <w:hyperlink r:id="rId3" w:history="1">
        <w:r w:rsidRPr="00642582">
          <w:rPr>
            <w:rStyle w:val="Hyperlink"/>
            <w:color w:val="auto"/>
            <w:sz w:val="20"/>
            <w:szCs w:val="20"/>
            <w:u w:val="none"/>
          </w:rPr>
          <w:t>https://giaoducvaxahoi.vn/tin-phap-luat/phap-lu-t-c-a-m-t-s-qu-c-gia-v-b-o-v-d-li-u-ca-nhan-tren-khong-gian-m-ng-g-i-m-hu-ng-hoan-thi-n-phap-lu-t-cho-vi-t-nam.html</w:t>
        </w:r>
      </w:hyperlink>
      <w:r w:rsidRPr="00642582">
        <w:rPr>
          <w:sz w:val="20"/>
          <w:szCs w:val="20"/>
        </w:rPr>
        <w:t>,</w:t>
      </w:r>
      <w:r w:rsidRPr="00717C4D">
        <w:rPr>
          <w:sz w:val="20"/>
          <w:szCs w:val="20"/>
        </w:rPr>
        <w:t xml:space="preserve"> truy cập ngày 10/5/2024</w:t>
      </w:r>
    </w:p>
  </w:footnote>
  <w:footnote w:id="10">
    <w:p w14:paraId="7A5AD917" w14:textId="77777777" w:rsidR="0004148A" w:rsidRPr="00717C4D" w:rsidRDefault="0004148A" w:rsidP="00426A54">
      <w:pPr>
        <w:pStyle w:val="FootnoteText"/>
      </w:pPr>
      <w:r w:rsidRPr="00717C4D">
        <w:rPr>
          <w:rStyle w:val="FootnoteReference"/>
        </w:rPr>
        <w:footnoteRef/>
      </w:r>
      <w:r w:rsidRPr="00717C4D">
        <w:t xml:space="preserve"> Phạm Việt Tuấn (2022), </w:t>
      </w:r>
      <w:r w:rsidRPr="00717C4D">
        <w:rPr>
          <w:i/>
          <w:iCs/>
        </w:rPr>
        <w:t>Pháp luật về bảo vệ dữ liệu cá nhân ở Việt Nam</w:t>
      </w:r>
      <w:r w:rsidRPr="00717C4D">
        <w:t>, Luận văn thạc sĩ, Trường Đại học Kinh tế thành phố Hồ Chí Minh, tr.15</w:t>
      </w:r>
    </w:p>
  </w:footnote>
  <w:footnote w:id="11">
    <w:p w14:paraId="0A474CA8" w14:textId="77777777" w:rsidR="0004148A" w:rsidRPr="00E40A4C" w:rsidRDefault="0004148A">
      <w:pPr>
        <w:pStyle w:val="FootnoteText"/>
      </w:pPr>
      <w:r>
        <w:rPr>
          <w:rStyle w:val="FootnoteReference"/>
        </w:rPr>
        <w:footnoteRef/>
      </w:r>
      <w:r>
        <w:t xml:space="preserve"> </w:t>
      </w:r>
      <w:r w:rsidRPr="00E40A4C">
        <w:rPr>
          <w:rFonts w:cs="Times New Roman"/>
          <w:shd w:val="clear" w:color="auto" w:fill="FFFFFF"/>
        </w:rPr>
        <w:t xml:space="preserve">Hoàng Thị Hoài Thơ (2023), </w:t>
      </w:r>
      <w:r w:rsidRPr="00E40A4C">
        <w:rPr>
          <w:rFonts w:cs="Times New Roman"/>
          <w:i/>
          <w:iCs/>
          <w:shd w:val="clear" w:color="auto" w:fill="FFFFFF"/>
        </w:rPr>
        <w:t>Bảo vệ dữ liệu cá nhân trong bối cảnh cách mạng công nghiệp lần thứ tư theo pháp luật Việt Nam</w:t>
      </w:r>
      <w:r w:rsidRPr="00E40A4C">
        <w:rPr>
          <w:rFonts w:cs="Times New Roman"/>
          <w:shd w:val="clear" w:color="auto" w:fill="FFFFFF"/>
        </w:rPr>
        <w:t>, Luận văn thạc sĩ, Trường Đại học Luật, Đại học Quốc gia Hà Nội</w:t>
      </w:r>
      <w:r>
        <w:rPr>
          <w:rFonts w:cs="Times New Roman"/>
          <w:shd w:val="clear" w:color="auto" w:fill="FFFFFF"/>
        </w:rPr>
        <w:t>, tr.26</w:t>
      </w:r>
    </w:p>
  </w:footnote>
  <w:footnote w:id="12">
    <w:p w14:paraId="6C5481E6" w14:textId="77777777" w:rsidR="0004148A" w:rsidRPr="00E40A4C" w:rsidRDefault="0004148A">
      <w:pPr>
        <w:pStyle w:val="FootnoteText"/>
      </w:pPr>
      <w:r>
        <w:rPr>
          <w:rStyle w:val="FootnoteReference"/>
        </w:rPr>
        <w:footnoteRef/>
      </w:r>
      <w:r>
        <w:t xml:space="preserve"> </w:t>
      </w:r>
      <w:r w:rsidRPr="00E40A4C">
        <w:rPr>
          <w:rFonts w:cs="Times New Roman"/>
          <w:shd w:val="clear" w:color="auto" w:fill="FFFFFF"/>
        </w:rPr>
        <w:t xml:space="preserve">Trần Thanh Quyết (2022), </w:t>
      </w:r>
      <w:r w:rsidRPr="00E40A4C">
        <w:rPr>
          <w:rFonts w:cs="Times New Roman"/>
          <w:i/>
          <w:iCs/>
          <w:shd w:val="clear" w:color="auto" w:fill="FFFFFF"/>
        </w:rPr>
        <w:t xml:space="preserve">Bảo vệ dữ liệu cá nhân và đề xuất chính sách cho Việt Nam, </w:t>
      </w:r>
      <w:r w:rsidRPr="00E40A4C">
        <w:rPr>
          <w:rFonts w:cs="Times New Roman"/>
          <w:shd w:val="clear" w:color="auto" w:fill="FFFFFF"/>
        </w:rPr>
        <w:t>Luận văn thạc sĩ, Đại học Fulbright Việt Nam</w:t>
      </w:r>
      <w:r>
        <w:rPr>
          <w:rFonts w:cs="Times New Roman"/>
          <w:shd w:val="clear" w:color="auto" w:fill="FFFFFF"/>
        </w:rPr>
        <w:t>, tr.37</w:t>
      </w:r>
    </w:p>
  </w:footnote>
  <w:footnote w:id="13">
    <w:p w14:paraId="01084F97" w14:textId="77777777" w:rsidR="0004148A" w:rsidRPr="00F403FC" w:rsidRDefault="0004148A" w:rsidP="00426A54">
      <w:pPr>
        <w:pStyle w:val="FootnoteText"/>
      </w:pPr>
      <w:r w:rsidRPr="00F403FC">
        <w:rPr>
          <w:rStyle w:val="FootnoteReference"/>
        </w:rPr>
        <w:footnoteRef/>
      </w:r>
      <w:r w:rsidRPr="00F403FC">
        <w:t xml:space="preserve">  Chu Thị Hoa (2020), </w:t>
      </w:r>
      <w:r w:rsidRPr="00F403FC">
        <w:rPr>
          <w:i/>
          <w:iCs/>
        </w:rPr>
        <w:t>Báo cáo rà soátpháp luật vể bảo vệ dữ liệu cả nh</w:t>
      </w:r>
      <w:r w:rsidRPr="00F403FC">
        <w:rPr>
          <w:i/>
          <w:iCs/>
          <w:lang w:val="vi-VN"/>
        </w:rPr>
        <w:t>â</w:t>
      </w:r>
      <w:r w:rsidRPr="00F403FC">
        <w:rPr>
          <w:i/>
          <w:iCs/>
        </w:rPr>
        <w:t>n tại Việt Nam</w:t>
      </w:r>
      <w:r w:rsidRPr="00F403FC">
        <w:t xml:space="preserve">, Tài liệutại Hội thảo </w:t>
      </w:r>
      <w:r w:rsidRPr="00F403FC">
        <w:rPr>
          <w:lang w:val="vi-VN"/>
        </w:rPr>
        <w:t>tr</w:t>
      </w:r>
      <w:r w:rsidRPr="00F403FC">
        <w:t>ong khuôn khổ Chương trinh hoạt động năm 2020 cùa dự án “Tăng cường pháp luật và tư phápt</w:t>
      </w:r>
      <w:r w:rsidRPr="00F403FC">
        <w:rPr>
          <w:lang w:val="vi-VN"/>
        </w:rPr>
        <w:t>ạ</w:t>
      </w:r>
      <w:r w:rsidRPr="00F403FC">
        <w:t>i Việt Nam” (EU JULE), do Bộ Công an phối hợp Chương trinh phát triển Liên hợp quốc tổ chức tại HàNội ngày 09/1/2020.</w:t>
      </w:r>
    </w:p>
  </w:footnote>
  <w:footnote w:id="14">
    <w:p w14:paraId="36E21139" w14:textId="4A5C3919" w:rsidR="0004148A" w:rsidRPr="00F403FC" w:rsidRDefault="0004148A" w:rsidP="00426A54">
      <w:pPr>
        <w:pStyle w:val="FootnoteText"/>
        <w:rPr>
          <w:lang w:val="vi-VN"/>
        </w:rPr>
      </w:pPr>
      <w:r w:rsidRPr="00F403FC">
        <w:rPr>
          <w:rStyle w:val="FootnoteReference"/>
        </w:rPr>
        <w:footnoteRef/>
      </w:r>
      <w:ins w:id="3837" w:author="thuydroit@yahoo.com" w:date="2024-09-28T16:32:00Z">
        <w:r w:rsidR="00097C2D">
          <w:t xml:space="preserve">Trung tâm thông tin (2023), </w:t>
        </w:r>
      </w:ins>
      <w:r w:rsidRPr="00F403FC">
        <w:rPr>
          <w:i/>
          <w:iCs/>
        </w:rPr>
        <w:t>Nghị định 13/2023/NĐ-CP: Hành lang pháp lý bảo vệ quyền dữ liệu cá nhân trong môi trường số</w:t>
      </w:r>
      <w:r w:rsidRPr="00F403FC">
        <w:rPr>
          <w:i/>
          <w:iCs/>
          <w:lang w:val="vi-VN"/>
        </w:rPr>
        <w:t>,</w:t>
      </w:r>
      <w:r w:rsidRPr="00F403FC">
        <w:rPr>
          <w:lang w:val="vi-VN"/>
        </w:rPr>
        <w:t xml:space="preserve"> Hội Liên hiệp phụ nữ Việt Nam. </w:t>
      </w:r>
      <w:hyperlink r:id="rId4" w:history="1">
        <w:r w:rsidRPr="00F403FC">
          <w:rPr>
            <w:rStyle w:val="Hyperlink"/>
            <w:color w:val="auto"/>
            <w:u w:val="none"/>
            <w:lang w:val="vi-VN"/>
          </w:rPr>
          <w:t>https://vwu.vn/web/guest/tin-chi-tiet/-/chi-tiet/nghi-%C4%91inh-13-2023-n%C4%91-cp-hanh-lang-phap-ly-bao-ve-quyen-du-lieu-ca-nhan-trong-moi-truong-so-60216-4.html.</w:t>
        </w:r>
      </w:hyperlink>
      <w:r w:rsidRPr="00F403FC">
        <w:rPr>
          <w:lang w:val="vi-VN"/>
        </w:rPr>
        <w:t xml:space="preserve"> Truy cập ngày 12/0</w:t>
      </w:r>
      <w:r w:rsidRPr="00F403FC">
        <w:t>5</w:t>
      </w:r>
      <w:r w:rsidRPr="00F403FC">
        <w:rPr>
          <w:lang w:val="vi-VN"/>
        </w:rPr>
        <w:t>/2024</w:t>
      </w:r>
    </w:p>
  </w:footnote>
  <w:footnote w:id="15">
    <w:p w14:paraId="19BB887C" w14:textId="77777777" w:rsidR="0004148A" w:rsidRPr="006C2632" w:rsidRDefault="0004148A" w:rsidP="00426A54">
      <w:pPr>
        <w:pStyle w:val="FootnoteText"/>
      </w:pPr>
      <w:r w:rsidRPr="006C2632">
        <w:rPr>
          <w:rStyle w:val="FootnoteReference"/>
        </w:rPr>
        <w:footnoteRef/>
      </w:r>
      <w:r w:rsidRPr="006C2632">
        <w:rPr>
          <w:shd w:val="clear" w:color="auto" w:fill="FFFFFF"/>
        </w:rPr>
        <w:t xml:space="preserve">Trần Thị Hồng Hạnh (2018), </w:t>
      </w:r>
      <w:r w:rsidRPr="006C2632">
        <w:rPr>
          <w:i/>
          <w:iCs/>
          <w:shd w:val="clear" w:color="auto" w:fill="FFFFFF"/>
        </w:rPr>
        <w:t>Hoàn thiện pháp luật về bảo vệ thông tin cá nhân ở Việt Nam hiện nay</w:t>
      </w:r>
      <w:r w:rsidRPr="006C2632">
        <w:rPr>
          <w:shd w:val="clear" w:color="auto" w:fill="FFFFFF"/>
        </w:rPr>
        <w:t>, Luận án tiến sĩ, Học viện chính trị quốc gia Hồ Chí Minh, Hà Nội,</w:t>
      </w:r>
      <w:r w:rsidRPr="006C2632">
        <w:t xml:space="preserve"> tr.58</w:t>
      </w:r>
    </w:p>
  </w:footnote>
  <w:footnote w:id="16">
    <w:p w14:paraId="2CCBA967" w14:textId="42D786D8" w:rsidR="00A03512" w:rsidRDefault="00A03512">
      <w:pPr>
        <w:pStyle w:val="FootnoteText"/>
      </w:pPr>
      <w:r>
        <w:rPr>
          <w:rStyle w:val="FootnoteReference"/>
        </w:rPr>
        <w:footnoteRef/>
      </w:r>
      <w:r>
        <w:t xml:space="preserve"> Điều 38 Bộ luật dân sự năm 2015</w:t>
      </w:r>
    </w:p>
  </w:footnote>
  <w:footnote w:id="17">
    <w:p w14:paraId="444130A4" w14:textId="646E5A13" w:rsidR="00D872AD" w:rsidRDefault="00D872AD">
      <w:pPr>
        <w:pStyle w:val="FootnoteText"/>
      </w:pPr>
      <w:r>
        <w:rPr>
          <w:rStyle w:val="FootnoteReference"/>
        </w:rPr>
        <w:footnoteRef/>
      </w:r>
      <w:r>
        <w:t xml:space="preserve"> Xem Điều 15 Luật bảo vệ quyền lợi người tiêu dùng năm 2023</w:t>
      </w:r>
    </w:p>
  </w:footnote>
  <w:footnote w:id="18">
    <w:p w14:paraId="4A6FB4A5" w14:textId="77777777" w:rsidR="0004148A" w:rsidRDefault="0004148A" w:rsidP="00F50F76">
      <w:pPr>
        <w:pStyle w:val="FootnoteText"/>
      </w:pPr>
      <w:r>
        <w:rPr>
          <w:rStyle w:val="FootnoteReference"/>
        </w:rPr>
        <w:footnoteRef/>
      </w:r>
      <w:r>
        <w:t xml:space="preserve"> Xem thêm Bộ Công thương (2008), </w:t>
      </w:r>
      <w:r>
        <w:rPr>
          <w:i/>
          <w:iCs/>
        </w:rPr>
        <w:t>Apec những nguyên tắc cơ bản về bảo vệ dữ liệu cá nhân trong thương mại điện tử</w:t>
      </w:r>
      <w:r>
        <w:t>, trên trang web www.moit.gov.vn</w:t>
      </w:r>
    </w:p>
  </w:footnote>
  <w:footnote w:id="19">
    <w:p w14:paraId="49B88B90" w14:textId="7AC441A9" w:rsidR="00A45052" w:rsidRDefault="00A45052">
      <w:pPr>
        <w:pStyle w:val="FootnoteText"/>
      </w:pPr>
      <w:r>
        <w:rPr>
          <w:rStyle w:val="FootnoteReference"/>
        </w:rPr>
        <w:footnoteRef/>
      </w:r>
      <w:r>
        <w:t xml:space="preserve"> </w:t>
      </w:r>
      <w:r w:rsidR="0083148A">
        <w:t>Điều 25 Luật xử l</w:t>
      </w:r>
      <w:r w:rsidR="00A03512">
        <w:t>ý</w:t>
      </w:r>
      <w:r w:rsidR="0083148A">
        <w:t xml:space="preserve"> vi phạm hành chính năm 2012</w:t>
      </w:r>
      <w:r w:rsidR="00A03512">
        <w:t xml:space="preserve"> sửa đổi bổ sung năm 2020</w:t>
      </w:r>
    </w:p>
  </w:footnote>
  <w:footnote w:id="20">
    <w:p w14:paraId="3A71EF3D" w14:textId="77777777" w:rsidR="0004148A" w:rsidRDefault="0004148A" w:rsidP="00F50F76">
      <w:pPr>
        <w:pStyle w:val="FootnoteText"/>
        <w:rPr>
          <w:lang w:val="vi-VN"/>
        </w:rPr>
      </w:pPr>
      <w:r>
        <w:rPr>
          <w:rStyle w:val="FootnoteReference"/>
        </w:rPr>
        <w:footnoteRef/>
      </w:r>
      <w:r>
        <w:t xml:space="preserve">  Điều 159</w:t>
      </w:r>
      <w:r>
        <w:rPr>
          <w:lang w:val="vi-VN"/>
        </w:rPr>
        <w:t xml:space="preserve"> Bộ luật Hình sự 2015, sửa đổi, bổ sung năm 2017.</w:t>
      </w:r>
    </w:p>
  </w:footnote>
  <w:footnote w:id="21">
    <w:p w14:paraId="3FF3D412" w14:textId="77777777" w:rsidR="0004148A" w:rsidRDefault="0004148A" w:rsidP="00F50F76">
      <w:pPr>
        <w:pStyle w:val="FootnoteText"/>
      </w:pPr>
      <w:r>
        <w:rPr>
          <w:rStyle w:val="FootnoteReference"/>
        </w:rPr>
        <w:footnoteRef/>
      </w:r>
      <w:r>
        <w:t xml:space="preserve">  Điều 288</w:t>
      </w:r>
      <w:r>
        <w:rPr>
          <w:lang w:val="vi-VN"/>
        </w:rPr>
        <w:t xml:space="preserve"> Bộ luật Hình sự 2015, sửa đổi, bổ sung năm 2017.</w:t>
      </w:r>
    </w:p>
  </w:footnote>
  <w:footnote w:id="22">
    <w:p w14:paraId="081B9960" w14:textId="77777777" w:rsidR="0004148A" w:rsidRDefault="0004148A" w:rsidP="00F50F76">
      <w:pPr>
        <w:pStyle w:val="FootnoteText"/>
        <w:rPr>
          <w:lang w:val="vi-VN"/>
        </w:rPr>
      </w:pPr>
      <w:r>
        <w:rPr>
          <w:rStyle w:val="FootnoteReference"/>
        </w:rPr>
        <w:footnoteRef/>
      </w:r>
      <w:r>
        <w:t xml:space="preserve"> Điều 291</w:t>
      </w:r>
      <w:r>
        <w:rPr>
          <w:lang w:val="vi-VN"/>
        </w:rPr>
        <w:t xml:space="preserve"> Bộ luật Hình sự 2015, sửa đổi, bổ sung năm 2017.</w:t>
      </w:r>
    </w:p>
  </w:footnote>
  <w:footnote w:id="23">
    <w:p w14:paraId="25D79B65" w14:textId="7ABC53CB" w:rsidR="0004148A" w:rsidRPr="00515D66" w:rsidRDefault="0004148A" w:rsidP="00DF1932">
      <w:pPr>
        <w:pStyle w:val="FootnoteText"/>
        <w:rPr>
          <w:lang w:val="vi-VN"/>
        </w:rPr>
      </w:pPr>
      <w:r>
        <w:rPr>
          <w:rStyle w:val="FootnoteReference"/>
        </w:rPr>
        <w:footnoteRef/>
      </w:r>
      <w:r>
        <w:t xml:space="preserve"> </w:t>
      </w:r>
      <w:ins w:id="5030" w:author="thuydroit@yahoo.com" w:date="2024-09-28T16:33:00Z">
        <w:r w:rsidR="00097C2D">
          <w:t xml:space="preserve">Lâm Đông Hồ, Nguyễn Xuân Hoàng (2023), </w:t>
        </w:r>
      </w:ins>
      <w:ins w:id="5031" w:author="thuydroit@yahoo.com" w:date="2024-09-28T16:34:00Z">
        <w:r w:rsidR="00097C2D" w:rsidRPr="00097C2D">
          <w:rPr>
            <w:rFonts w:cs="Times New Roman"/>
            <w:i/>
            <w:iCs/>
            <w:rPrChange w:id="5032" w:author="thuydroit@yahoo.com" w:date="2024-09-28T16:34:00Z">
              <w:rPr>
                <w:rFonts w:cs="Times New Roman"/>
                <w:i/>
                <w:iCs/>
                <w:sz w:val="26"/>
                <w:szCs w:val="26"/>
              </w:rPr>
            </w:rPrChange>
          </w:rPr>
          <w:t>Thực trạng an toàn thông tin mạng hiện nay ở Việt Nam và giải pháp phòng chống vi phạm pháp luật trên không gian mạng</w:t>
        </w:r>
        <w:r w:rsidR="00097C2D" w:rsidRPr="00097C2D">
          <w:rPr>
            <w:rFonts w:cs="Times New Roman"/>
            <w:i/>
            <w:iCs/>
            <w:color w:val="000000" w:themeColor="text1"/>
            <w:rPrChange w:id="5033" w:author="thuydroit@yahoo.com" w:date="2024-09-28T16:34:00Z">
              <w:rPr>
                <w:rFonts w:cs="Times New Roman"/>
                <w:i/>
                <w:iCs/>
                <w:color w:val="000000" w:themeColor="text1"/>
                <w:sz w:val="26"/>
                <w:szCs w:val="26"/>
              </w:rPr>
            </w:rPrChange>
          </w:rPr>
          <w:t>,</w:t>
        </w:r>
        <w:r w:rsidR="00097C2D" w:rsidRPr="00EA5DB6">
          <w:rPr>
            <w:rFonts w:cs="Times New Roman"/>
            <w:i/>
            <w:iCs/>
            <w:color w:val="000000" w:themeColor="text1"/>
            <w:sz w:val="26"/>
            <w:szCs w:val="26"/>
          </w:rPr>
          <w:t xml:space="preserve"> </w:t>
        </w:r>
      </w:ins>
      <w:hyperlink r:id="rId5" w:history="1">
        <w:r w:rsidRPr="00CC7568">
          <w:rPr>
            <w:rStyle w:val="Hyperlink"/>
            <w:color w:val="auto"/>
            <w:u w:val="none"/>
          </w:rPr>
          <w:t>https://tapchicongthuong.vn/thuc-trang-an-toan-thong-tin-mang-hien-nay-o-viet-nam-va-giai-phap-phong-chong-vi-pham-phap-luat-tren-khong-gian-mang-103127.htm</w:t>
        </w:r>
      </w:hyperlink>
      <w:r w:rsidRPr="00CC7568">
        <w:rPr>
          <w:lang w:val="vi-VN"/>
        </w:rPr>
        <w:t>, truy cập 1</w:t>
      </w:r>
      <w:r>
        <w:rPr>
          <w:lang w:val="vi-VN"/>
        </w:rPr>
        <w:t>0/05/2024</w:t>
      </w:r>
    </w:p>
  </w:footnote>
  <w:footnote w:id="24">
    <w:p w14:paraId="5B7128EA" w14:textId="7DAD2B6F" w:rsidR="0004148A" w:rsidRPr="00B065DB" w:rsidRDefault="0004148A" w:rsidP="00DF1932">
      <w:pPr>
        <w:pStyle w:val="FootnoteText"/>
        <w:rPr>
          <w:lang w:val="vi-VN"/>
        </w:rPr>
      </w:pPr>
      <w:r>
        <w:rPr>
          <w:rStyle w:val="FootnoteReference"/>
        </w:rPr>
        <w:footnoteRef/>
      </w:r>
      <w:r>
        <w:t xml:space="preserve"> </w:t>
      </w:r>
      <w:ins w:id="5039" w:author="thuydroit@yahoo.com" w:date="2024-09-28T16:34:00Z">
        <w:r w:rsidR="00097C2D" w:rsidRPr="00097C2D">
          <w:rPr>
            <w:rFonts w:cs="Times New Roman"/>
            <w:color w:val="000000" w:themeColor="text1"/>
            <w:rPrChange w:id="5040" w:author="thuydroit@yahoo.com" w:date="2024-09-28T16:34:00Z">
              <w:rPr>
                <w:rFonts w:cs="Times New Roman"/>
                <w:color w:val="000000" w:themeColor="text1"/>
                <w:sz w:val="26"/>
                <w:szCs w:val="26"/>
              </w:rPr>
            </w:rPrChange>
          </w:rPr>
          <w:t xml:space="preserve">Lâm Thảo (2021), </w:t>
        </w:r>
        <w:r w:rsidR="00097C2D" w:rsidRPr="00097C2D">
          <w:rPr>
            <w:rFonts w:cs="Times New Roman"/>
            <w:i/>
            <w:iCs/>
            <w:color w:val="000000" w:themeColor="text1"/>
            <w:rPrChange w:id="5041" w:author="thuydroit@yahoo.com" w:date="2024-09-28T16:34:00Z">
              <w:rPr>
                <w:rFonts w:cs="Times New Roman"/>
                <w:i/>
                <w:iCs/>
                <w:color w:val="000000" w:themeColor="text1"/>
                <w:sz w:val="26"/>
                <w:szCs w:val="26"/>
              </w:rPr>
            </w:rPrChange>
          </w:rPr>
          <w:t>Toàn cảnh an ninh mạng Việt Nam năm 2020: Tổn thất hơn 1 tỷ USD do virus máy tính,</w:t>
        </w:r>
        <w:r w:rsidR="00097C2D">
          <w:rPr>
            <w:rFonts w:cs="Times New Roman"/>
            <w:i/>
            <w:iCs/>
            <w:color w:val="000000" w:themeColor="text1"/>
            <w:sz w:val="26"/>
            <w:szCs w:val="26"/>
          </w:rPr>
          <w:t xml:space="preserve"> </w:t>
        </w:r>
      </w:ins>
      <w:r w:rsidRPr="00B065DB">
        <w:t>https://nhandan.vn/toan-canh-an-ninh-mang-viet-nam-nam-2020-ton-that-hon-1-ty-usd-do-virus-may-tinh-post632235.html</w:t>
      </w:r>
      <w:del w:id="5042" w:author="thuydroit@yahoo.com" w:date="2024-09-28T15:51:00Z">
        <w:r w:rsidDel="00C917A3">
          <w:rPr>
            <w:lang w:val="vi-VN"/>
          </w:rPr>
          <w:delText xml:space="preserve"> </w:delText>
        </w:r>
      </w:del>
      <w:r>
        <w:rPr>
          <w:lang w:val="vi-VN"/>
        </w:rPr>
        <w:t>, truy cập ngày 10/05/2024</w:t>
      </w:r>
    </w:p>
  </w:footnote>
  <w:footnote w:id="25">
    <w:p w14:paraId="1F3B6DD4" w14:textId="17604041" w:rsidR="0004148A" w:rsidRPr="00CC7568" w:rsidRDefault="0004148A" w:rsidP="00CC7568">
      <w:pPr>
        <w:pStyle w:val="FootnoteText"/>
        <w:rPr>
          <w:lang w:val="vi-VN"/>
        </w:rPr>
      </w:pPr>
      <w:r w:rsidRPr="00097C2D">
        <w:rPr>
          <w:rStyle w:val="FootnoteReference"/>
        </w:rPr>
        <w:footnoteRef/>
      </w:r>
      <w:ins w:id="5047" w:author="thuydroit@yahoo.com" w:date="2024-09-28T16:34:00Z">
        <w:r w:rsidR="00097C2D" w:rsidRPr="00097C2D">
          <w:rPr>
            <w:rFonts w:cs="Times New Roman"/>
            <w:color w:val="000000" w:themeColor="text1"/>
            <w:rPrChange w:id="5048" w:author="thuydroit@yahoo.com" w:date="2024-09-28T16:35:00Z">
              <w:rPr>
                <w:rFonts w:cs="Times New Roman"/>
                <w:color w:val="000000" w:themeColor="text1"/>
                <w:sz w:val="26"/>
                <w:szCs w:val="26"/>
              </w:rPr>
            </w:rPrChange>
          </w:rPr>
          <w:t xml:space="preserve">Minh Sơn (2021), </w:t>
        </w:r>
        <w:r w:rsidR="00097C2D" w:rsidRPr="00097C2D">
          <w:rPr>
            <w:rFonts w:cs="Times New Roman"/>
            <w:i/>
            <w:iCs/>
            <w:color w:val="000000" w:themeColor="text1"/>
            <w:rPrChange w:id="5049" w:author="thuydroit@yahoo.com" w:date="2024-09-28T16:35:00Z">
              <w:rPr>
                <w:rFonts w:cs="Times New Roman"/>
                <w:i/>
                <w:iCs/>
                <w:color w:val="000000" w:themeColor="text1"/>
                <w:sz w:val="26"/>
                <w:szCs w:val="26"/>
              </w:rPr>
            </w:rPrChange>
          </w:rPr>
          <w:t>An ninh mạng Việt Nam trong năm 2021: Tấn công ngày càng tinh vi</w:t>
        </w:r>
        <w:r w:rsidR="00097C2D" w:rsidRPr="00097C2D">
          <w:rPr>
            <w:rFonts w:cs="Times New Roman"/>
            <w:color w:val="000000" w:themeColor="text1"/>
            <w:rPrChange w:id="5050" w:author="thuydroit@yahoo.com" w:date="2024-09-28T16:35:00Z">
              <w:rPr>
                <w:rFonts w:cs="Times New Roman"/>
                <w:color w:val="000000" w:themeColor="text1"/>
                <w:sz w:val="26"/>
                <w:szCs w:val="26"/>
              </w:rPr>
            </w:rPrChange>
          </w:rPr>
          <w:t>,</w:t>
        </w:r>
        <w:r w:rsidR="00097C2D">
          <w:rPr>
            <w:rFonts w:cs="Times New Roman"/>
            <w:color w:val="000000" w:themeColor="text1"/>
            <w:sz w:val="26"/>
            <w:szCs w:val="26"/>
          </w:rPr>
          <w:t xml:space="preserve"> </w:t>
        </w:r>
      </w:ins>
      <w:r w:rsidRPr="00CC7568">
        <w:t>https://www.vietnamplus.vn/an-ninh-mang-viet-nam-trong-nam-2021-tan-cong-ngay-cang-tinh-vi-post749427.vnp</w:t>
      </w:r>
    </w:p>
  </w:footnote>
  <w:footnote w:id="26">
    <w:p w14:paraId="45F1292B" w14:textId="7C60ED7C" w:rsidR="0004148A" w:rsidRPr="00CC7568" w:rsidRDefault="0004148A" w:rsidP="00CC7568">
      <w:pPr>
        <w:pStyle w:val="FootnoteText"/>
        <w:rPr>
          <w:lang w:val="vi-VN"/>
        </w:rPr>
      </w:pPr>
      <w:r w:rsidRPr="00097C2D">
        <w:rPr>
          <w:rStyle w:val="FootnoteReference"/>
        </w:rPr>
        <w:footnoteRef/>
      </w:r>
      <w:ins w:id="5058" w:author="thuydroit@yahoo.com" w:date="2024-09-28T16:35:00Z">
        <w:r w:rsidR="00097C2D" w:rsidRPr="00097C2D">
          <w:rPr>
            <w:rFonts w:cs="Times New Roman"/>
            <w:color w:val="000000" w:themeColor="text1"/>
            <w:rPrChange w:id="5059" w:author="thuydroit@yahoo.com" w:date="2024-09-28T16:35:00Z">
              <w:rPr>
                <w:rFonts w:cs="Times New Roman"/>
                <w:color w:val="000000" w:themeColor="text1"/>
                <w:sz w:val="26"/>
                <w:szCs w:val="26"/>
              </w:rPr>
            </w:rPrChange>
          </w:rPr>
          <w:t xml:space="preserve">Lê Mỹ (2023), </w:t>
        </w:r>
        <w:r w:rsidR="00097C2D" w:rsidRPr="00097C2D">
          <w:rPr>
            <w:rFonts w:cs="Times New Roman"/>
            <w:i/>
            <w:iCs/>
            <w:color w:val="000000" w:themeColor="text1"/>
            <w:rPrChange w:id="5060" w:author="thuydroit@yahoo.com" w:date="2024-09-28T16:35:00Z">
              <w:rPr>
                <w:rFonts w:cs="Times New Roman"/>
                <w:i/>
                <w:iCs/>
                <w:color w:val="000000" w:themeColor="text1"/>
                <w:sz w:val="26"/>
                <w:szCs w:val="26"/>
              </w:rPr>
            </w:rPrChange>
          </w:rPr>
          <w:t>Việt Nam có số vụ lừa đảo về tài chính nhiều nhất do xâm phạm dữ liệu</w:t>
        </w:r>
        <w:r w:rsidR="00097C2D" w:rsidRPr="00097C2D">
          <w:rPr>
            <w:rFonts w:cs="Times New Roman"/>
            <w:color w:val="000000" w:themeColor="text1"/>
            <w:rPrChange w:id="5061" w:author="thuydroit@yahoo.com" w:date="2024-09-28T16:35:00Z">
              <w:rPr>
                <w:rFonts w:cs="Times New Roman"/>
                <w:color w:val="000000" w:themeColor="text1"/>
                <w:sz w:val="26"/>
                <w:szCs w:val="26"/>
              </w:rPr>
            </w:rPrChange>
          </w:rPr>
          <w:t>,</w:t>
        </w:r>
        <w:r w:rsidR="00097C2D">
          <w:rPr>
            <w:rFonts w:cs="Times New Roman"/>
            <w:color w:val="000000" w:themeColor="text1"/>
            <w:sz w:val="26"/>
            <w:szCs w:val="26"/>
          </w:rPr>
          <w:t xml:space="preserve"> </w:t>
        </w:r>
        <w:r w:rsidR="00097C2D" w:rsidRPr="00097C2D">
          <w:rPr>
            <w:color w:val="000000" w:themeColor="text1"/>
            <w:rPrChange w:id="5062" w:author="thuydroit@yahoo.com" w:date="2024-09-28T16:35:00Z">
              <w:rPr/>
            </w:rPrChange>
          </w:rPr>
          <w:fldChar w:fldCharType="begin"/>
        </w:r>
        <w:r w:rsidR="00097C2D" w:rsidRPr="00097C2D">
          <w:rPr>
            <w:color w:val="000000" w:themeColor="text1"/>
            <w:rPrChange w:id="5063" w:author="thuydroit@yahoo.com" w:date="2024-09-28T16:35:00Z">
              <w:rPr/>
            </w:rPrChange>
          </w:rPr>
          <w:instrText>HYPERLINK "</w:instrText>
        </w:r>
      </w:ins>
      <w:r w:rsidR="00097C2D" w:rsidRPr="00097C2D">
        <w:rPr>
          <w:color w:val="000000" w:themeColor="text1"/>
          <w:rPrChange w:id="5064" w:author="thuydroit@yahoo.com" w:date="2024-09-28T16:35:00Z">
            <w:rPr>
              <w:rStyle w:val="Hyperlink"/>
              <w:color w:val="auto"/>
              <w:u w:val="none"/>
            </w:rPr>
          </w:rPrChange>
        </w:rPr>
        <w:instrText>https://vietnamnet.vn/viet-nam-co-so-vu-lua-dao-ve-tai-chinh-nhieu-nhat-do-xam-pham-du-lieu-2211215.html</w:instrText>
      </w:r>
      <w:ins w:id="5065" w:author="thuydroit@yahoo.com" w:date="2024-09-28T16:35:00Z">
        <w:r w:rsidR="00097C2D" w:rsidRPr="00097C2D">
          <w:rPr>
            <w:color w:val="000000" w:themeColor="text1"/>
            <w:rPrChange w:id="5066" w:author="thuydroit@yahoo.com" w:date="2024-09-28T16:35:00Z">
              <w:rPr/>
            </w:rPrChange>
          </w:rPr>
          <w:instrText>"</w:instrText>
        </w:r>
        <w:r w:rsidR="00097C2D" w:rsidRPr="00097C2D">
          <w:rPr>
            <w:color w:val="000000" w:themeColor="text1"/>
            <w:rPrChange w:id="5067" w:author="thuydroit@yahoo.com" w:date="2024-09-28T16:35:00Z">
              <w:rPr/>
            </w:rPrChange>
          </w:rPr>
          <w:fldChar w:fldCharType="separate"/>
        </w:r>
      </w:ins>
      <w:r w:rsidR="00097C2D" w:rsidRPr="00097C2D">
        <w:rPr>
          <w:rStyle w:val="Hyperlink"/>
          <w:color w:val="000000" w:themeColor="text1"/>
          <w:u w:val="none"/>
          <w:rPrChange w:id="5068" w:author="thuydroit@yahoo.com" w:date="2024-09-28T16:35:00Z">
            <w:rPr>
              <w:rStyle w:val="Hyperlink"/>
              <w:color w:val="auto"/>
              <w:u w:val="none"/>
            </w:rPr>
          </w:rPrChange>
        </w:rPr>
        <w:t>https://vietnamnet.vn/viet-nam-co-so-vu-lua-dao-ve-tai-chinh-nhieu-nhat-do-xam-pham-du-lieu-2211215.html</w:t>
      </w:r>
      <w:ins w:id="5069" w:author="thuydroit@yahoo.com" w:date="2024-09-28T16:35:00Z">
        <w:r w:rsidR="00097C2D" w:rsidRPr="00097C2D">
          <w:rPr>
            <w:color w:val="000000" w:themeColor="text1"/>
            <w:rPrChange w:id="5070" w:author="thuydroit@yahoo.com" w:date="2024-09-28T16:35:00Z">
              <w:rPr/>
            </w:rPrChange>
          </w:rPr>
          <w:fldChar w:fldCharType="end"/>
        </w:r>
      </w:ins>
      <w:r w:rsidRPr="00097C2D">
        <w:rPr>
          <w:color w:val="000000" w:themeColor="text1"/>
          <w:lang w:val="vi-VN"/>
          <w:rPrChange w:id="5071" w:author="thuydroit@yahoo.com" w:date="2024-09-28T16:35:00Z">
            <w:rPr>
              <w:lang w:val="vi-VN"/>
            </w:rPr>
          </w:rPrChange>
        </w:rPr>
        <w:t xml:space="preserve">, </w:t>
      </w:r>
      <w:r w:rsidRPr="00CC7568">
        <w:rPr>
          <w:lang w:val="vi-VN"/>
        </w:rPr>
        <w:t>truy cập ngày 10/05/2024</w:t>
      </w:r>
    </w:p>
  </w:footnote>
  <w:footnote w:id="27">
    <w:p w14:paraId="4FC53794" w14:textId="6386FB2B" w:rsidR="0004148A" w:rsidRDefault="0004148A" w:rsidP="00A57E35">
      <w:pPr>
        <w:pStyle w:val="FootnoteText"/>
      </w:pPr>
      <w:r>
        <w:rPr>
          <w:rStyle w:val="FootnoteReference"/>
        </w:rPr>
        <w:footnoteRef/>
      </w:r>
      <w:r>
        <w:t xml:space="preserve"> Đại Dương</w:t>
      </w:r>
      <w:ins w:id="5114" w:author="thuydroit@yahoo.com" w:date="2024-09-28T16:35:00Z">
        <w:r w:rsidR="00097C2D">
          <w:t xml:space="preserve"> (2022)</w:t>
        </w:r>
      </w:ins>
      <w:r>
        <w:t xml:space="preserve">, </w:t>
      </w:r>
      <w:r w:rsidRPr="00CC7568">
        <w:rPr>
          <w:i/>
          <w:iCs/>
        </w:rPr>
        <w:t>Phá đường dây mua bán hơn 6,2 triệu dữ liệu cá nhân trên toàn quốc</w:t>
      </w:r>
      <w:r>
        <w:t>, Báo Dân Trí, https://dantri.com.vn/phap-luat/pha-duong-day-mua-ban-hon-62-trieu-du-lieu-ca-nhan-tren-toan-quoc-20220115162446404.htm. Truy cập ngày 17/03/2024</w:t>
      </w:r>
    </w:p>
  </w:footnote>
  <w:footnote w:id="28">
    <w:p w14:paraId="5BF20440" w14:textId="10BE4EF5" w:rsidR="0004148A" w:rsidRDefault="0004148A" w:rsidP="00A57E35">
      <w:pPr>
        <w:pStyle w:val="FootnoteText"/>
        <w:rPr>
          <w:lang w:val="vi-VN"/>
        </w:rPr>
      </w:pPr>
      <w:r>
        <w:rPr>
          <w:rStyle w:val="FootnoteReference"/>
        </w:rPr>
        <w:footnoteRef/>
      </w:r>
      <w:r>
        <w:t xml:space="preserve"> Thanh Hòa</w:t>
      </w:r>
      <w:ins w:id="5121" w:author="thuydroit@yahoo.com" w:date="2024-09-28T16:35:00Z">
        <w:r w:rsidR="00097C2D">
          <w:t xml:space="preserve"> (2023)</w:t>
        </w:r>
      </w:ins>
      <w:r>
        <w:t xml:space="preserve">, </w:t>
      </w:r>
      <w:r w:rsidRPr="00CC7568">
        <w:rPr>
          <w:i/>
          <w:iCs/>
        </w:rPr>
        <w:t>Bộ Công an đã cảnh báo, xử lý hàng chục triệu vụ việc xâm phạm cơ sở dữ liệu cá nhân</w:t>
      </w:r>
      <w:r>
        <w:t>, Báo Công an Thành phố Hồ Chí Minh</w:t>
      </w:r>
      <w:r w:rsidRPr="00F403FC">
        <w:t xml:space="preserve">, </w:t>
      </w:r>
      <w:hyperlink r:id="rId6" w:history="1">
        <w:r w:rsidRPr="00F403FC">
          <w:rPr>
            <w:rStyle w:val="Hyperlink"/>
            <w:color w:val="auto"/>
            <w:u w:val="none"/>
          </w:rPr>
          <w:t>https://congan.com.vn/tin-chinh/bo-cong-an-da-xu-ly-hang-chuc-trieu-vu-viec-xam-pham-co-so-du-lieu-ca-nhan_154991.html</w:t>
        </w:r>
      </w:hyperlink>
      <w:r w:rsidRPr="00F403FC">
        <w:t>, truy</w:t>
      </w:r>
      <w:r>
        <w:t xml:space="preserve"> cập ngày 10/03/2024. </w:t>
      </w:r>
    </w:p>
  </w:footnote>
  <w:footnote w:id="29">
    <w:p w14:paraId="6E9A0322" w14:textId="42D995FA" w:rsidR="0004148A" w:rsidRPr="00F403FC" w:rsidRDefault="0004148A" w:rsidP="00A57E35">
      <w:pPr>
        <w:pStyle w:val="FootnoteText"/>
        <w:rPr>
          <w:lang w:val="vi-VN"/>
        </w:rPr>
      </w:pPr>
      <w:r>
        <w:rPr>
          <w:rStyle w:val="FootnoteReference"/>
        </w:rPr>
        <w:footnoteRef/>
      </w:r>
      <w:r>
        <w:rPr>
          <w:lang w:val="vi-VN"/>
        </w:rPr>
        <w:t>Bùi Trang</w:t>
      </w:r>
      <w:ins w:id="5153" w:author="thuydroit@yahoo.com" w:date="2024-09-28T16:36:00Z">
        <w:r w:rsidR="00097C2D">
          <w:t xml:space="preserve"> (2023)</w:t>
        </w:r>
      </w:ins>
      <w:r>
        <w:rPr>
          <w:lang w:val="vi-VN"/>
        </w:rPr>
        <w:t xml:space="preserve">, </w:t>
      </w:r>
      <w:r w:rsidRPr="00F403FC">
        <w:rPr>
          <w:i/>
          <w:iCs/>
          <w:lang w:val="vi-VN"/>
        </w:rPr>
        <w:t>Phạt tù 8 bị cáo trong vụ bán dữ liệu thông tin cá nhân</w:t>
      </w:r>
      <w:r>
        <w:rPr>
          <w:lang w:val="vi-VN"/>
        </w:rPr>
        <w:t>, Báo Pháp Luật</w:t>
      </w:r>
      <w:r w:rsidRPr="00F403FC">
        <w:rPr>
          <w:lang w:val="vi-VN"/>
        </w:rPr>
        <w:t xml:space="preserve">, </w:t>
      </w:r>
      <w:hyperlink r:id="rId7" w:history="1">
        <w:r w:rsidRPr="00F403FC">
          <w:rPr>
            <w:rStyle w:val="Hyperlink"/>
            <w:color w:val="auto"/>
            <w:u w:val="none"/>
            <w:lang w:val="vi-VN"/>
          </w:rPr>
          <w:t>https://plo.vn/phat-tu-8-bi-cao-trong-vu-ban-du-lieu-thong-tin-ca-nhan-post724088.html</w:t>
        </w:r>
      </w:hyperlink>
      <w:r>
        <w:t xml:space="preserve">, </w:t>
      </w:r>
      <w:r w:rsidRPr="00F403FC">
        <w:rPr>
          <w:rStyle w:val="Hyperlink"/>
          <w:color w:val="auto"/>
          <w:u w:val="none"/>
        </w:rPr>
        <w:t>t</w:t>
      </w:r>
      <w:r w:rsidRPr="00F403FC">
        <w:rPr>
          <w:lang w:val="vi-VN"/>
        </w:rPr>
        <w:t>ruy cập ngày 10/03/2024.</w:t>
      </w:r>
    </w:p>
  </w:footnote>
  <w:footnote w:id="30">
    <w:p w14:paraId="2577212B" w14:textId="77777777" w:rsidR="0004148A" w:rsidRPr="0050788B" w:rsidRDefault="0004148A">
      <w:pPr>
        <w:pStyle w:val="FootnoteText"/>
      </w:pPr>
      <w:r>
        <w:rPr>
          <w:rStyle w:val="FootnoteReference"/>
        </w:rPr>
        <w:footnoteRef/>
      </w:r>
      <w:r>
        <w:t xml:space="preserve"> </w:t>
      </w:r>
      <w:r w:rsidRPr="0050788B">
        <w:rPr>
          <w:rFonts w:cs="Times New Roman"/>
          <w:shd w:val="clear" w:color="auto" w:fill="FFFFFF"/>
        </w:rPr>
        <w:t xml:space="preserve">Bạch Thị Nhã Nam (2022), </w:t>
      </w:r>
      <w:r w:rsidRPr="0050788B">
        <w:rPr>
          <w:rFonts w:cs="Times New Roman"/>
          <w:i/>
          <w:iCs/>
          <w:shd w:val="clear" w:color="auto" w:fill="FFFFFF"/>
        </w:rPr>
        <w:t>Hoàn thiện pháp luật về bảo vệ dữ liệu cá nhân</w:t>
      </w:r>
      <w:r w:rsidRPr="0050788B">
        <w:rPr>
          <w:rFonts w:cs="Times New Roman"/>
          <w:shd w:val="clear" w:color="auto" w:fill="FFFFFF"/>
        </w:rPr>
        <w:t>, Tạp chí Nghiên cứu lập pháp, số 05 (453), tháng 3/2022</w:t>
      </w:r>
      <w:r>
        <w:rPr>
          <w:rFonts w:cs="Times New Roman"/>
          <w:shd w:val="clear" w:color="auto" w:fill="FFFFFF"/>
        </w:rPr>
        <w:t>, tr.54</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7D72"/>
    <w:multiLevelType w:val="multilevel"/>
    <w:tmpl w:val="AEF69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340164"/>
    <w:multiLevelType w:val="hybridMultilevel"/>
    <w:tmpl w:val="2C7601F8"/>
    <w:lvl w:ilvl="0" w:tplc="DAF0B2DE">
      <w:start w:val="1"/>
      <w:numFmt w:val="upperLetter"/>
      <w:pStyle w:val="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531D0"/>
    <w:multiLevelType w:val="hybridMultilevel"/>
    <w:tmpl w:val="74DC9498"/>
    <w:lvl w:ilvl="0" w:tplc="F12821DC">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A706DE2"/>
    <w:multiLevelType w:val="hybridMultilevel"/>
    <w:tmpl w:val="8380378A"/>
    <w:lvl w:ilvl="0" w:tplc="9C3AE6D2">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 w15:restartNumberingAfterBreak="0">
    <w:nsid w:val="56EF5071"/>
    <w:multiLevelType w:val="multilevel"/>
    <w:tmpl w:val="6C6AA1E2"/>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5" w15:restartNumberingAfterBreak="0">
    <w:nsid w:val="611700FA"/>
    <w:multiLevelType w:val="multilevel"/>
    <w:tmpl w:val="2914477E"/>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6B4F782D"/>
    <w:multiLevelType w:val="hybridMultilevel"/>
    <w:tmpl w:val="9D0C7CBE"/>
    <w:lvl w:ilvl="0" w:tplc="11A08D6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FEB49FE"/>
    <w:multiLevelType w:val="multilevel"/>
    <w:tmpl w:val="D3C01D8C"/>
    <w:lvl w:ilvl="0">
      <w:start w:val="1"/>
      <w:numFmt w:val="decimal"/>
      <w:pStyle w:val="2"/>
      <w:lvlText w:val="%1."/>
      <w:lvlJc w:val="left"/>
      <w:pPr>
        <w:ind w:left="927" w:hanging="360"/>
      </w:pPr>
      <w:rPr>
        <w:rFonts w:hint="default"/>
      </w:rPr>
    </w:lvl>
    <w:lvl w:ilvl="1">
      <w:start w:val="1"/>
      <w:numFmt w:val="decimal"/>
      <w:pStyle w:val="9"/>
      <w:isLgl/>
      <w:lvlText w:val="%1.%2."/>
      <w:lvlJc w:val="left"/>
      <w:pPr>
        <w:ind w:left="1287" w:hanging="720"/>
      </w:pPr>
      <w:rPr>
        <w:rFonts w:hint="default"/>
      </w:rPr>
    </w:lvl>
    <w:lvl w:ilvl="2">
      <w:start w:val="1"/>
      <w:numFmt w:val="decimal"/>
      <w:pStyle w:val="13"/>
      <w:isLgl/>
      <w:lvlText w:val="%1.%2.%3."/>
      <w:lvlJc w:val="left"/>
      <w:pPr>
        <w:ind w:left="1287" w:hanging="720"/>
      </w:pPr>
      <w:rPr>
        <w:rFonts w:hint="default"/>
      </w:rPr>
    </w:lvl>
    <w:lvl w:ilvl="3">
      <w:start w:val="1"/>
      <w:numFmt w:val="decimal"/>
      <w:pStyle w:val="6"/>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8" w15:restartNumberingAfterBreak="0">
    <w:nsid w:val="75EF233A"/>
    <w:multiLevelType w:val="multilevel"/>
    <w:tmpl w:val="3CC0F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0"/>
  </w:num>
  <w:num w:numId="3">
    <w:abstractNumId w:val="7"/>
  </w:num>
  <w:num w:numId="4">
    <w:abstractNumId w:val="2"/>
  </w:num>
  <w:num w:numId="5">
    <w:abstractNumId w:val="5"/>
  </w:num>
  <w:num w:numId="6">
    <w:abstractNumId w:val="4"/>
  </w:num>
  <w:num w:numId="7">
    <w:abstractNumId w:val="1"/>
  </w:num>
  <w:num w:numId="8">
    <w:abstractNumId w:val="6"/>
  </w:num>
  <w:num w:numId="9">
    <w:abstractNumId w:val="3"/>
  </w:num>
  <w:num w:numId="10">
    <w:abstractNumId w:val="7"/>
    <w:lvlOverride w:ilvl="0">
      <w:startOverride w:val="1"/>
    </w:lvlOverride>
    <w:lvlOverride w:ilvl="1">
      <w:startOverride w:val="3"/>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rson w15:author="thuydroit@yahoo.com">
    <w15:presenceInfo w15:providerId="Windows Live" w15:userId="2d3270faa3760f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bordersDoNotSurroundHeader/>
  <w:bordersDoNotSurroundFooter/>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A54"/>
    <w:rsid w:val="0000081B"/>
    <w:rsid w:val="00005F1A"/>
    <w:rsid w:val="00006306"/>
    <w:rsid w:val="000075C9"/>
    <w:rsid w:val="000256CE"/>
    <w:rsid w:val="000313F0"/>
    <w:rsid w:val="0004148A"/>
    <w:rsid w:val="000443B6"/>
    <w:rsid w:val="000757E4"/>
    <w:rsid w:val="00080DC2"/>
    <w:rsid w:val="00081ABE"/>
    <w:rsid w:val="00085725"/>
    <w:rsid w:val="00087DF3"/>
    <w:rsid w:val="00097C2D"/>
    <w:rsid w:val="000A77F3"/>
    <w:rsid w:val="000C1A99"/>
    <w:rsid w:val="000C7ECA"/>
    <w:rsid w:val="000D0AB1"/>
    <w:rsid w:val="000D7332"/>
    <w:rsid w:val="000E629D"/>
    <w:rsid w:val="000E69CF"/>
    <w:rsid w:val="000F43C9"/>
    <w:rsid w:val="00113C82"/>
    <w:rsid w:val="00134DF0"/>
    <w:rsid w:val="001429FE"/>
    <w:rsid w:val="001541D0"/>
    <w:rsid w:val="001653FA"/>
    <w:rsid w:val="0016687B"/>
    <w:rsid w:val="0017107D"/>
    <w:rsid w:val="00172498"/>
    <w:rsid w:val="00197DF9"/>
    <w:rsid w:val="001D0226"/>
    <w:rsid w:val="001D0AEC"/>
    <w:rsid w:val="001E493A"/>
    <w:rsid w:val="00227F17"/>
    <w:rsid w:val="0023100E"/>
    <w:rsid w:val="00234258"/>
    <w:rsid w:val="002372E9"/>
    <w:rsid w:val="002516BA"/>
    <w:rsid w:val="002B4A60"/>
    <w:rsid w:val="002B7BD3"/>
    <w:rsid w:val="002B7EF9"/>
    <w:rsid w:val="002C7254"/>
    <w:rsid w:val="002D06A2"/>
    <w:rsid w:val="002E7235"/>
    <w:rsid w:val="00307FF6"/>
    <w:rsid w:val="00314D89"/>
    <w:rsid w:val="00331EDB"/>
    <w:rsid w:val="00334DAE"/>
    <w:rsid w:val="00352103"/>
    <w:rsid w:val="00363FC7"/>
    <w:rsid w:val="00364749"/>
    <w:rsid w:val="00375DAF"/>
    <w:rsid w:val="003843C7"/>
    <w:rsid w:val="00385DEF"/>
    <w:rsid w:val="00396262"/>
    <w:rsid w:val="003B2AE5"/>
    <w:rsid w:val="003B2C6C"/>
    <w:rsid w:val="003D4F30"/>
    <w:rsid w:val="003E65E4"/>
    <w:rsid w:val="00422174"/>
    <w:rsid w:val="00426A54"/>
    <w:rsid w:val="004551A1"/>
    <w:rsid w:val="004564DF"/>
    <w:rsid w:val="00461846"/>
    <w:rsid w:val="00486A48"/>
    <w:rsid w:val="004C4004"/>
    <w:rsid w:val="004E0765"/>
    <w:rsid w:val="004E52A1"/>
    <w:rsid w:val="004E728A"/>
    <w:rsid w:val="004F7105"/>
    <w:rsid w:val="0050788B"/>
    <w:rsid w:val="0052284E"/>
    <w:rsid w:val="00525430"/>
    <w:rsid w:val="00532346"/>
    <w:rsid w:val="0055405E"/>
    <w:rsid w:val="00563AD0"/>
    <w:rsid w:val="00564CE9"/>
    <w:rsid w:val="005652A8"/>
    <w:rsid w:val="00572FB9"/>
    <w:rsid w:val="00580197"/>
    <w:rsid w:val="005865E9"/>
    <w:rsid w:val="00591555"/>
    <w:rsid w:val="00593A84"/>
    <w:rsid w:val="005A395F"/>
    <w:rsid w:val="005A5D26"/>
    <w:rsid w:val="005C06C8"/>
    <w:rsid w:val="005F001F"/>
    <w:rsid w:val="00610BE3"/>
    <w:rsid w:val="00611953"/>
    <w:rsid w:val="006152B9"/>
    <w:rsid w:val="006166AA"/>
    <w:rsid w:val="00624076"/>
    <w:rsid w:val="00642582"/>
    <w:rsid w:val="006454B0"/>
    <w:rsid w:val="0064709B"/>
    <w:rsid w:val="00651580"/>
    <w:rsid w:val="00691B0B"/>
    <w:rsid w:val="00693409"/>
    <w:rsid w:val="00693D7A"/>
    <w:rsid w:val="00693D93"/>
    <w:rsid w:val="006B6FB3"/>
    <w:rsid w:val="006E19D1"/>
    <w:rsid w:val="007066AC"/>
    <w:rsid w:val="007168C3"/>
    <w:rsid w:val="00720A34"/>
    <w:rsid w:val="00721ACD"/>
    <w:rsid w:val="00724AA0"/>
    <w:rsid w:val="007267EF"/>
    <w:rsid w:val="00731693"/>
    <w:rsid w:val="00745651"/>
    <w:rsid w:val="00764BF2"/>
    <w:rsid w:val="00772AEB"/>
    <w:rsid w:val="007D55B8"/>
    <w:rsid w:val="007D6B68"/>
    <w:rsid w:val="007D7022"/>
    <w:rsid w:val="007D7A26"/>
    <w:rsid w:val="00803608"/>
    <w:rsid w:val="008071FD"/>
    <w:rsid w:val="00812AB1"/>
    <w:rsid w:val="008172D8"/>
    <w:rsid w:val="008230EA"/>
    <w:rsid w:val="0083148A"/>
    <w:rsid w:val="00832E3D"/>
    <w:rsid w:val="00840872"/>
    <w:rsid w:val="008451F0"/>
    <w:rsid w:val="008464C6"/>
    <w:rsid w:val="00863A4B"/>
    <w:rsid w:val="00874BBC"/>
    <w:rsid w:val="00883E64"/>
    <w:rsid w:val="008A70D1"/>
    <w:rsid w:val="008B0361"/>
    <w:rsid w:val="008B1F62"/>
    <w:rsid w:val="008B37B1"/>
    <w:rsid w:val="008D4A4C"/>
    <w:rsid w:val="008E3062"/>
    <w:rsid w:val="009007F6"/>
    <w:rsid w:val="00901E1C"/>
    <w:rsid w:val="0091224C"/>
    <w:rsid w:val="00913E64"/>
    <w:rsid w:val="009337A8"/>
    <w:rsid w:val="00952D18"/>
    <w:rsid w:val="009626B1"/>
    <w:rsid w:val="0096453E"/>
    <w:rsid w:val="00964984"/>
    <w:rsid w:val="009A1A13"/>
    <w:rsid w:val="009A37A7"/>
    <w:rsid w:val="009C77B2"/>
    <w:rsid w:val="009D6C0A"/>
    <w:rsid w:val="009F2CBA"/>
    <w:rsid w:val="009F70B2"/>
    <w:rsid w:val="00A03512"/>
    <w:rsid w:val="00A13E4F"/>
    <w:rsid w:val="00A16071"/>
    <w:rsid w:val="00A3064A"/>
    <w:rsid w:val="00A45052"/>
    <w:rsid w:val="00A57E35"/>
    <w:rsid w:val="00A6706F"/>
    <w:rsid w:val="00A6781B"/>
    <w:rsid w:val="00A8107E"/>
    <w:rsid w:val="00A90E62"/>
    <w:rsid w:val="00A90E7D"/>
    <w:rsid w:val="00A96B26"/>
    <w:rsid w:val="00A97EC4"/>
    <w:rsid w:val="00AA0283"/>
    <w:rsid w:val="00AC6DC7"/>
    <w:rsid w:val="00AD4D14"/>
    <w:rsid w:val="00AE24B6"/>
    <w:rsid w:val="00AE49B3"/>
    <w:rsid w:val="00AF56AF"/>
    <w:rsid w:val="00B17338"/>
    <w:rsid w:val="00B237D6"/>
    <w:rsid w:val="00B31466"/>
    <w:rsid w:val="00B32D58"/>
    <w:rsid w:val="00B4025D"/>
    <w:rsid w:val="00B5458F"/>
    <w:rsid w:val="00B55743"/>
    <w:rsid w:val="00B94148"/>
    <w:rsid w:val="00BA0899"/>
    <w:rsid w:val="00BA380F"/>
    <w:rsid w:val="00BA59A9"/>
    <w:rsid w:val="00BB12B8"/>
    <w:rsid w:val="00BC15D4"/>
    <w:rsid w:val="00BD1FE1"/>
    <w:rsid w:val="00BD7D67"/>
    <w:rsid w:val="00BE114E"/>
    <w:rsid w:val="00BE175F"/>
    <w:rsid w:val="00BF5E2B"/>
    <w:rsid w:val="00C02F55"/>
    <w:rsid w:val="00C16EFF"/>
    <w:rsid w:val="00C2744A"/>
    <w:rsid w:val="00C31900"/>
    <w:rsid w:val="00C3728A"/>
    <w:rsid w:val="00C477EB"/>
    <w:rsid w:val="00C507BA"/>
    <w:rsid w:val="00C65671"/>
    <w:rsid w:val="00C67ABF"/>
    <w:rsid w:val="00C72727"/>
    <w:rsid w:val="00C73EAF"/>
    <w:rsid w:val="00C818FA"/>
    <w:rsid w:val="00C84853"/>
    <w:rsid w:val="00C9032D"/>
    <w:rsid w:val="00C917A3"/>
    <w:rsid w:val="00C97CB2"/>
    <w:rsid w:val="00CC7568"/>
    <w:rsid w:val="00CE0C05"/>
    <w:rsid w:val="00CE2C41"/>
    <w:rsid w:val="00CF2064"/>
    <w:rsid w:val="00D13528"/>
    <w:rsid w:val="00D15D48"/>
    <w:rsid w:val="00D3440E"/>
    <w:rsid w:val="00D602B9"/>
    <w:rsid w:val="00D6771E"/>
    <w:rsid w:val="00D67CA6"/>
    <w:rsid w:val="00D75505"/>
    <w:rsid w:val="00D872AD"/>
    <w:rsid w:val="00DB4326"/>
    <w:rsid w:val="00DE3690"/>
    <w:rsid w:val="00DF1932"/>
    <w:rsid w:val="00DF1EA1"/>
    <w:rsid w:val="00DF385D"/>
    <w:rsid w:val="00DF5006"/>
    <w:rsid w:val="00DF7D87"/>
    <w:rsid w:val="00E02379"/>
    <w:rsid w:val="00E06E6F"/>
    <w:rsid w:val="00E147BD"/>
    <w:rsid w:val="00E27866"/>
    <w:rsid w:val="00E350A8"/>
    <w:rsid w:val="00E40A4C"/>
    <w:rsid w:val="00E421B7"/>
    <w:rsid w:val="00E5154C"/>
    <w:rsid w:val="00E7156A"/>
    <w:rsid w:val="00E752B2"/>
    <w:rsid w:val="00EB1E5E"/>
    <w:rsid w:val="00EB3902"/>
    <w:rsid w:val="00EC38F1"/>
    <w:rsid w:val="00ED7280"/>
    <w:rsid w:val="00EE0A09"/>
    <w:rsid w:val="00EE69E3"/>
    <w:rsid w:val="00EE6A77"/>
    <w:rsid w:val="00F035F5"/>
    <w:rsid w:val="00F06E51"/>
    <w:rsid w:val="00F15517"/>
    <w:rsid w:val="00F316F8"/>
    <w:rsid w:val="00F32823"/>
    <w:rsid w:val="00F403FC"/>
    <w:rsid w:val="00F467DF"/>
    <w:rsid w:val="00F50F76"/>
    <w:rsid w:val="00F54C4F"/>
    <w:rsid w:val="00F6412E"/>
    <w:rsid w:val="00F642CE"/>
    <w:rsid w:val="00F71AD4"/>
    <w:rsid w:val="00F745DB"/>
    <w:rsid w:val="00F82D06"/>
    <w:rsid w:val="00F915CC"/>
    <w:rsid w:val="00F91960"/>
    <w:rsid w:val="00FA4A82"/>
    <w:rsid w:val="00FB5063"/>
    <w:rsid w:val="00FB72AE"/>
    <w:rsid w:val="00FC5E41"/>
    <w:rsid w:val="00FD0C0B"/>
    <w:rsid w:val="00FF278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BC5C54"/>
  <w15:docId w15:val="{D68DCE6F-2C0F-430D-A044-1C19B75CD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6A54"/>
  </w:style>
  <w:style w:type="paragraph" w:styleId="Heading1">
    <w:name w:val="heading 1"/>
    <w:basedOn w:val="Normal"/>
    <w:link w:val="Heading1Char"/>
    <w:uiPriority w:val="9"/>
    <w:qFormat/>
    <w:rsid w:val="00426A5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426A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26A5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6A5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26A5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426A54"/>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link w:val="ListParagraphChar"/>
    <w:uiPriority w:val="1"/>
    <w:qFormat/>
    <w:rsid w:val="00426A54"/>
    <w:pPr>
      <w:ind w:left="720"/>
      <w:contextualSpacing/>
    </w:pPr>
  </w:style>
  <w:style w:type="paragraph" w:styleId="NormalWeb">
    <w:name w:val="Normal (Web)"/>
    <w:basedOn w:val="Normal"/>
    <w:uiPriority w:val="99"/>
    <w:unhideWhenUsed/>
    <w:qFormat/>
    <w:rsid w:val="00426A54"/>
    <w:pPr>
      <w:spacing w:before="100" w:beforeAutospacing="1" w:after="100" w:afterAutospacing="1" w:line="240" w:lineRule="auto"/>
    </w:pPr>
    <w:rPr>
      <w:rFonts w:ascii="Times New Roman" w:eastAsia="Times New Roman" w:hAnsi="Times New Roman" w:cs="Times New Roman"/>
      <w:kern w:val="0"/>
      <w:sz w:val="24"/>
      <w:szCs w:val="24"/>
    </w:rPr>
  </w:style>
  <w:style w:type="character" w:styleId="Strong">
    <w:name w:val="Strong"/>
    <w:basedOn w:val="DefaultParagraphFont"/>
    <w:uiPriority w:val="22"/>
    <w:qFormat/>
    <w:rsid w:val="00426A54"/>
    <w:rPr>
      <w:b/>
      <w:bCs/>
    </w:rPr>
  </w:style>
  <w:style w:type="character" w:styleId="Emphasis">
    <w:name w:val="Emphasis"/>
    <w:basedOn w:val="DefaultParagraphFont"/>
    <w:uiPriority w:val="20"/>
    <w:qFormat/>
    <w:rsid w:val="00426A54"/>
    <w:rPr>
      <w:i/>
      <w:iCs/>
    </w:rPr>
  </w:style>
  <w:style w:type="paragraph" w:customStyle="1" w:styleId="01">
    <w:name w:val="01"/>
    <w:basedOn w:val="Heading1"/>
    <w:qFormat/>
    <w:rsid w:val="00426A54"/>
    <w:pPr>
      <w:spacing w:before="0" w:beforeAutospacing="0" w:after="0" w:afterAutospacing="0" w:line="360" w:lineRule="auto"/>
      <w:jc w:val="center"/>
    </w:pPr>
    <w:rPr>
      <w:rFonts w:asciiTheme="majorHAnsi" w:hAnsiTheme="majorHAnsi" w:cstheme="majorHAnsi"/>
      <w:sz w:val="26"/>
      <w:szCs w:val="26"/>
      <w:lang w:val="vi-VN" w:eastAsia="vi-VN"/>
    </w:rPr>
  </w:style>
  <w:style w:type="paragraph" w:customStyle="1" w:styleId="02">
    <w:name w:val="02"/>
    <w:basedOn w:val="Heading1"/>
    <w:qFormat/>
    <w:rsid w:val="00426A54"/>
    <w:pPr>
      <w:tabs>
        <w:tab w:val="left" w:pos="993"/>
      </w:tabs>
      <w:spacing w:before="0" w:beforeAutospacing="0" w:after="0" w:afterAutospacing="0" w:line="360" w:lineRule="auto"/>
      <w:ind w:firstLine="567"/>
      <w:jc w:val="both"/>
    </w:pPr>
    <w:rPr>
      <w:rFonts w:asciiTheme="majorHAnsi" w:hAnsiTheme="majorHAnsi" w:cstheme="majorHAnsi"/>
      <w:sz w:val="26"/>
      <w:szCs w:val="26"/>
      <w:lang w:val="vi-VN" w:eastAsia="vi-VN"/>
    </w:rPr>
  </w:style>
  <w:style w:type="character" w:styleId="Hyperlink">
    <w:name w:val="Hyperlink"/>
    <w:basedOn w:val="DefaultParagraphFont"/>
    <w:uiPriority w:val="99"/>
    <w:unhideWhenUsed/>
    <w:qFormat/>
    <w:rsid w:val="00426A54"/>
    <w:rPr>
      <w:color w:val="0000FF"/>
      <w:u w:val="single"/>
    </w:rPr>
  </w:style>
  <w:style w:type="character" w:customStyle="1" w:styleId="UnresolvedMention1">
    <w:name w:val="Unresolved Mention1"/>
    <w:basedOn w:val="DefaultParagraphFont"/>
    <w:uiPriority w:val="99"/>
    <w:semiHidden/>
    <w:unhideWhenUsed/>
    <w:rsid w:val="00426A54"/>
    <w:rPr>
      <w:color w:val="605E5C"/>
      <w:shd w:val="clear" w:color="auto" w:fill="E1DFDD"/>
    </w:rPr>
  </w:style>
  <w:style w:type="paragraph" w:styleId="TOC1">
    <w:name w:val="toc 1"/>
    <w:basedOn w:val="Normal"/>
    <w:next w:val="Normal"/>
    <w:autoRedefine/>
    <w:uiPriority w:val="39"/>
    <w:rsid w:val="00426A54"/>
    <w:pPr>
      <w:spacing w:after="200" w:line="276" w:lineRule="auto"/>
    </w:pPr>
    <w:rPr>
      <w:rFonts w:ascii="Times New Roman" w:eastAsia="Calibri" w:hAnsi="Times New Roman" w:cs="Times New Roman"/>
      <w:kern w:val="0"/>
      <w:sz w:val="28"/>
    </w:rPr>
  </w:style>
  <w:style w:type="paragraph" w:styleId="TOCHeading">
    <w:name w:val="TOC Heading"/>
    <w:basedOn w:val="Heading1"/>
    <w:next w:val="Normal"/>
    <w:uiPriority w:val="39"/>
    <w:unhideWhenUsed/>
    <w:qFormat/>
    <w:rsid w:val="00426A54"/>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Normal"/>
    <w:next w:val="Normal"/>
    <w:autoRedefine/>
    <w:uiPriority w:val="39"/>
    <w:unhideWhenUsed/>
    <w:rsid w:val="00426A54"/>
    <w:pPr>
      <w:spacing w:after="100"/>
      <w:ind w:left="220"/>
    </w:pPr>
  </w:style>
  <w:style w:type="paragraph" w:styleId="TOC3">
    <w:name w:val="toc 3"/>
    <w:basedOn w:val="Normal"/>
    <w:next w:val="Normal"/>
    <w:autoRedefine/>
    <w:uiPriority w:val="39"/>
    <w:unhideWhenUsed/>
    <w:rsid w:val="00426A54"/>
    <w:pPr>
      <w:tabs>
        <w:tab w:val="right" w:leader="dot" w:pos="9350"/>
      </w:tabs>
      <w:spacing w:after="0" w:line="360" w:lineRule="auto"/>
      <w:ind w:left="440"/>
    </w:pPr>
    <w:rPr>
      <w:rFonts w:ascii="Times New Roman" w:hAnsi="Times New Roman" w:cs="Times New Roman"/>
      <w:iCs/>
      <w:noProof/>
      <w:sz w:val="28"/>
      <w:szCs w:val="28"/>
      <w:bdr w:val="none" w:sz="0" w:space="0" w:color="auto" w:frame="1"/>
      <w:shd w:val="clear" w:color="auto" w:fill="FFFFFF"/>
      <w:lang w:val="hr-HR"/>
    </w:rPr>
  </w:style>
  <w:style w:type="paragraph" w:styleId="Header">
    <w:name w:val="header"/>
    <w:basedOn w:val="Normal"/>
    <w:link w:val="HeaderChar"/>
    <w:uiPriority w:val="99"/>
    <w:unhideWhenUsed/>
    <w:rsid w:val="00426A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6A54"/>
  </w:style>
  <w:style w:type="paragraph" w:styleId="Footer">
    <w:name w:val="footer"/>
    <w:basedOn w:val="Normal"/>
    <w:link w:val="FooterChar"/>
    <w:uiPriority w:val="99"/>
    <w:unhideWhenUsed/>
    <w:rsid w:val="00426A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6A54"/>
  </w:style>
  <w:style w:type="character" w:styleId="FootnoteReference">
    <w:name w:val="footnote reference"/>
    <w:basedOn w:val="DefaultParagraphFont"/>
    <w:autoRedefine/>
    <w:qFormat/>
    <w:rsid w:val="00426A54"/>
    <w:rPr>
      <w:vertAlign w:val="superscript"/>
    </w:rPr>
  </w:style>
  <w:style w:type="paragraph" w:styleId="FootnoteText">
    <w:name w:val="footnote text"/>
    <w:basedOn w:val="Normal"/>
    <w:link w:val="FootnoteTextChar"/>
    <w:autoRedefine/>
    <w:qFormat/>
    <w:rsid w:val="00426A54"/>
    <w:pPr>
      <w:snapToGrid w:val="0"/>
      <w:spacing w:after="0" w:line="240" w:lineRule="auto"/>
      <w:jc w:val="both"/>
    </w:pPr>
    <w:rPr>
      <w:rFonts w:ascii="Times New Roman" w:hAnsi="Times New Roman"/>
      <w:kern w:val="0"/>
      <w:sz w:val="20"/>
      <w:szCs w:val="20"/>
    </w:rPr>
  </w:style>
  <w:style w:type="character" w:customStyle="1" w:styleId="FootnoteTextChar">
    <w:name w:val="Footnote Text Char"/>
    <w:basedOn w:val="DefaultParagraphFont"/>
    <w:link w:val="FootnoteText"/>
    <w:rsid w:val="00426A54"/>
    <w:rPr>
      <w:rFonts w:ascii="Times New Roman" w:hAnsi="Times New Roman"/>
      <w:kern w:val="0"/>
      <w:sz w:val="20"/>
      <w:szCs w:val="20"/>
    </w:rPr>
  </w:style>
  <w:style w:type="paragraph" w:customStyle="1" w:styleId="Style3">
    <w:name w:val="Style3"/>
    <w:basedOn w:val="Normal"/>
    <w:link w:val="Style3Char"/>
    <w:autoRedefine/>
    <w:qFormat/>
    <w:rsid w:val="00426A54"/>
    <w:pPr>
      <w:tabs>
        <w:tab w:val="left" w:pos="284"/>
      </w:tabs>
      <w:spacing w:after="0" w:line="360" w:lineRule="auto"/>
      <w:ind w:firstLine="567"/>
      <w:jc w:val="both"/>
    </w:pPr>
    <w:rPr>
      <w:rFonts w:ascii="Times New Roman" w:eastAsiaTheme="minorEastAsia" w:hAnsi="Times New Roman" w:cs="Times New Roman"/>
      <w:b/>
      <w:bCs/>
      <w:i/>
      <w:iCs/>
      <w:kern w:val="0"/>
      <w:sz w:val="28"/>
      <w:szCs w:val="28"/>
      <w:lang w:val="vi-VN"/>
    </w:rPr>
  </w:style>
  <w:style w:type="character" w:customStyle="1" w:styleId="Style3Char">
    <w:name w:val="Style3 Char"/>
    <w:link w:val="Style3"/>
    <w:autoRedefine/>
    <w:qFormat/>
    <w:rsid w:val="00426A54"/>
    <w:rPr>
      <w:rFonts w:ascii="Times New Roman" w:eastAsiaTheme="minorEastAsia" w:hAnsi="Times New Roman" w:cs="Times New Roman"/>
      <w:b/>
      <w:bCs/>
      <w:i/>
      <w:iCs/>
      <w:kern w:val="0"/>
      <w:sz w:val="28"/>
      <w:szCs w:val="28"/>
      <w:lang w:val="vi-VN"/>
    </w:rPr>
  </w:style>
  <w:style w:type="character" w:customStyle="1" w:styleId="title-text">
    <w:name w:val="title-text"/>
    <w:basedOn w:val="DefaultParagraphFont"/>
    <w:rsid w:val="00426A54"/>
  </w:style>
  <w:style w:type="character" w:customStyle="1" w:styleId="text">
    <w:name w:val="text"/>
    <w:basedOn w:val="DefaultParagraphFont"/>
    <w:rsid w:val="00426A54"/>
  </w:style>
  <w:style w:type="character" w:customStyle="1" w:styleId="author-ref">
    <w:name w:val="author-ref"/>
    <w:basedOn w:val="DefaultParagraphFont"/>
    <w:rsid w:val="00426A54"/>
  </w:style>
  <w:style w:type="paragraph" w:customStyle="1" w:styleId="3">
    <w:name w:val="3"/>
    <w:basedOn w:val="Heading2"/>
    <w:qFormat/>
    <w:rsid w:val="00426A54"/>
    <w:pPr>
      <w:tabs>
        <w:tab w:val="left" w:pos="993"/>
      </w:tabs>
      <w:spacing w:before="0" w:line="360" w:lineRule="auto"/>
      <w:ind w:firstLine="567"/>
      <w:jc w:val="both"/>
    </w:pPr>
    <w:rPr>
      <w:rFonts w:ascii="Times New Roman" w:eastAsia="Times New Roman" w:hAnsi="Times New Roman" w:cs="Times New Roman"/>
      <w:b/>
      <w:bCs/>
      <w:i/>
      <w:iCs/>
      <w:color w:val="auto"/>
      <w:kern w:val="0"/>
      <w:sz w:val="27"/>
      <w:szCs w:val="27"/>
    </w:rPr>
  </w:style>
  <w:style w:type="paragraph" w:customStyle="1" w:styleId="Style2">
    <w:name w:val="Style2"/>
    <w:basedOn w:val="Normal"/>
    <w:link w:val="Style2Char"/>
    <w:qFormat/>
    <w:rsid w:val="00426A54"/>
    <w:pPr>
      <w:tabs>
        <w:tab w:val="left" w:pos="284"/>
      </w:tabs>
      <w:spacing w:after="0" w:line="360" w:lineRule="auto"/>
      <w:ind w:firstLine="567"/>
      <w:jc w:val="both"/>
    </w:pPr>
    <w:rPr>
      <w:rFonts w:ascii="Times New Roman" w:eastAsiaTheme="minorEastAsia" w:hAnsi="Times New Roman" w:cs="Times New Roman"/>
      <w:b/>
      <w:bCs/>
      <w:kern w:val="0"/>
      <w:sz w:val="28"/>
      <w:szCs w:val="28"/>
      <w:lang w:val="vi-VN"/>
    </w:rPr>
  </w:style>
  <w:style w:type="character" w:customStyle="1" w:styleId="Style2Char">
    <w:name w:val="Style2 Char"/>
    <w:link w:val="Style2"/>
    <w:autoRedefine/>
    <w:qFormat/>
    <w:rsid w:val="00426A54"/>
    <w:rPr>
      <w:rFonts w:ascii="Times New Roman" w:eastAsiaTheme="minorEastAsia" w:hAnsi="Times New Roman" w:cs="Times New Roman"/>
      <w:b/>
      <w:bCs/>
      <w:kern w:val="0"/>
      <w:sz w:val="28"/>
      <w:szCs w:val="28"/>
      <w:lang w:val="vi-VN"/>
    </w:rPr>
  </w:style>
  <w:style w:type="character" w:styleId="FollowedHyperlink">
    <w:name w:val="FollowedHyperlink"/>
    <w:basedOn w:val="DefaultParagraphFont"/>
    <w:uiPriority w:val="99"/>
    <w:semiHidden/>
    <w:unhideWhenUsed/>
    <w:rsid w:val="00F50F76"/>
    <w:rPr>
      <w:color w:val="954F72" w:themeColor="followedHyperlink"/>
      <w:u w:val="single"/>
    </w:rPr>
  </w:style>
  <w:style w:type="paragraph" w:customStyle="1" w:styleId="msonormal0">
    <w:name w:val="msonormal"/>
    <w:basedOn w:val="Normal"/>
    <w:uiPriority w:val="99"/>
    <w:rsid w:val="00F50F76"/>
    <w:pPr>
      <w:spacing w:before="100" w:beforeAutospacing="1" w:after="100" w:afterAutospacing="1" w:line="240" w:lineRule="auto"/>
    </w:pPr>
    <w:rPr>
      <w:rFonts w:ascii="Times New Roman" w:eastAsia="Times New Roman" w:hAnsi="Times New Roman" w:cs="Times New Roman"/>
      <w:kern w:val="0"/>
      <w:sz w:val="24"/>
      <w:szCs w:val="24"/>
    </w:rPr>
  </w:style>
  <w:style w:type="paragraph" w:styleId="BalloonText">
    <w:name w:val="Balloon Text"/>
    <w:basedOn w:val="Normal"/>
    <w:link w:val="BalloonTextChar"/>
    <w:uiPriority w:val="99"/>
    <w:semiHidden/>
    <w:unhideWhenUsed/>
    <w:rsid w:val="00691B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1B0B"/>
    <w:rPr>
      <w:rFonts w:ascii="Segoe UI" w:hAnsi="Segoe UI" w:cs="Segoe UI"/>
      <w:sz w:val="18"/>
      <w:szCs w:val="18"/>
    </w:rPr>
  </w:style>
  <w:style w:type="paragraph" w:customStyle="1" w:styleId="pbody">
    <w:name w:val="pbody"/>
    <w:basedOn w:val="Normal"/>
    <w:rsid w:val="00A57E35"/>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UnresolvedMention2">
    <w:name w:val="Unresolved Mention2"/>
    <w:basedOn w:val="DefaultParagraphFont"/>
    <w:uiPriority w:val="99"/>
    <w:semiHidden/>
    <w:unhideWhenUsed/>
    <w:rsid w:val="00F403FC"/>
    <w:rPr>
      <w:color w:val="605E5C"/>
      <w:shd w:val="clear" w:color="auto" w:fill="E1DFDD"/>
    </w:rPr>
  </w:style>
  <w:style w:type="character" w:customStyle="1" w:styleId="ListParagraphChar">
    <w:name w:val="List Paragraph Char"/>
    <w:link w:val="ListParagraph"/>
    <w:uiPriority w:val="1"/>
    <w:rsid w:val="003D4F30"/>
  </w:style>
  <w:style w:type="table" w:styleId="TableGrid">
    <w:name w:val="Table Grid"/>
    <w:basedOn w:val="TableNormal"/>
    <w:uiPriority w:val="59"/>
    <w:rsid w:val="003D4F30"/>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3D4F30"/>
  </w:style>
  <w:style w:type="paragraph" w:customStyle="1" w:styleId="1">
    <w:name w:val="1"/>
    <w:basedOn w:val="ListParagraph"/>
    <w:qFormat/>
    <w:rsid w:val="003D4F30"/>
    <w:pPr>
      <w:numPr>
        <w:numId w:val="7"/>
      </w:numPr>
      <w:tabs>
        <w:tab w:val="left" w:pos="896"/>
      </w:tabs>
      <w:spacing w:after="0" w:line="360" w:lineRule="auto"/>
      <w:ind w:left="0" w:firstLine="567"/>
      <w:jc w:val="center"/>
      <w:outlineLvl w:val="0"/>
    </w:pPr>
    <w:rPr>
      <w:rFonts w:ascii="Times New Roman" w:hAnsi="Times New Roman" w:cs="Times New Roman"/>
      <w:b/>
      <w:bCs/>
      <w:sz w:val="26"/>
      <w:szCs w:val="26"/>
    </w:rPr>
  </w:style>
  <w:style w:type="paragraph" w:customStyle="1" w:styleId="2">
    <w:name w:val="2"/>
    <w:basedOn w:val="02"/>
    <w:qFormat/>
    <w:rsid w:val="003D4F30"/>
    <w:pPr>
      <w:numPr>
        <w:numId w:val="3"/>
      </w:numPr>
      <w:tabs>
        <w:tab w:val="left" w:pos="896"/>
      </w:tabs>
      <w:ind w:left="0" w:firstLine="567"/>
      <w:outlineLvl w:val="1"/>
    </w:pPr>
    <w:rPr>
      <w:rFonts w:ascii="Times New Roman" w:hAnsi="Times New Roman" w:cs="Times New Roman"/>
    </w:rPr>
  </w:style>
  <w:style w:type="paragraph" w:customStyle="1" w:styleId="22222222222">
    <w:name w:val="22222222222"/>
    <w:basedOn w:val="02"/>
    <w:qFormat/>
    <w:rsid w:val="003D4F30"/>
    <w:pPr>
      <w:tabs>
        <w:tab w:val="left" w:pos="896"/>
      </w:tabs>
      <w:outlineLvl w:val="1"/>
    </w:pPr>
    <w:rPr>
      <w:rFonts w:ascii="Times New Roman" w:hAnsi="Times New Roman" w:cs="Times New Roman"/>
      <w:lang w:val="nb-NO"/>
    </w:rPr>
  </w:style>
  <w:style w:type="paragraph" w:customStyle="1" w:styleId="4">
    <w:name w:val="4"/>
    <w:basedOn w:val="ListParagraph"/>
    <w:qFormat/>
    <w:rsid w:val="003D4F30"/>
    <w:pPr>
      <w:tabs>
        <w:tab w:val="left" w:pos="896"/>
        <w:tab w:val="left" w:pos="993"/>
      </w:tabs>
      <w:spacing w:after="0" w:line="360" w:lineRule="auto"/>
      <w:ind w:left="0" w:firstLine="567"/>
      <w:jc w:val="both"/>
    </w:pPr>
    <w:rPr>
      <w:rFonts w:ascii="Times New Roman" w:hAnsi="Times New Roman" w:cs="Times New Roman"/>
      <w:b/>
      <w:bCs/>
      <w:sz w:val="26"/>
      <w:szCs w:val="26"/>
    </w:rPr>
  </w:style>
  <w:style w:type="paragraph" w:customStyle="1" w:styleId="5">
    <w:name w:val="5"/>
    <w:basedOn w:val="ListParagraph"/>
    <w:qFormat/>
    <w:rsid w:val="003D4F30"/>
    <w:pPr>
      <w:tabs>
        <w:tab w:val="left" w:pos="896"/>
        <w:tab w:val="left" w:pos="993"/>
        <w:tab w:val="left" w:pos="1204"/>
      </w:tabs>
      <w:spacing w:after="0" w:line="360" w:lineRule="auto"/>
      <w:ind w:left="0" w:firstLine="567"/>
      <w:jc w:val="both"/>
    </w:pPr>
    <w:rPr>
      <w:rFonts w:ascii="Times New Roman" w:hAnsi="Times New Roman" w:cs="Times New Roman"/>
      <w:b/>
      <w:sz w:val="26"/>
      <w:szCs w:val="26"/>
    </w:rPr>
  </w:style>
  <w:style w:type="paragraph" w:customStyle="1" w:styleId="6">
    <w:name w:val="6"/>
    <w:basedOn w:val="NormalWeb"/>
    <w:qFormat/>
    <w:rsid w:val="003D4F30"/>
    <w:pPr>
      <w:numPr>
        <w:ilvl w:val="3"/>
        <w:numId w:val="3"/>
      </w:numPr>
      <w:shd w:val="clear" w:color="auto" w:fill="FFFFFF"/>
      <w:tabs>
        <w:tab w:val="left" w:pos="896"/>
      </w:tabs>
      <w:spacing w:before="0" w:beforeAutospacing="0" w:after="0" w:afterAutospacing="0" w:line="360" w:lineRule="auto"/>
      <w:ind w:left="0" w:firstLine="567"/>
      <w:jc w:val="both"/>
    </w:pPr>
    <w:rPr>
      <w:i/>
      <w:iCs/>
      <w:sz w:val="26"/>
      <w:szCs w:val="26"/>
    </w:rPr>
  </w:style>
  <w:style w:type="paragraph" w:customStyle="1" w:styleId="7">
    <w:name w:val="7"/>
    <w:basedOn w:val="ListParagraph"/>
    <w:qFormat/>
    <w:rsid w:val="0004148A"/>
    <w:pPr>
      <w:tabs>
        <w:tab w:val="left" w:pos="896"/>
        <w:tab w:val="left" w:pos="993"/>
      </w:tabs>
      <w:spacing w:after="0" w:line="360" w:lineRule="auto"/>
      <w:ind w:left="0" w:firstLine="567"/>
      <w:jc w:val="both"/>
    </w:pPr>
    <w:rPr>
      <w:rFonts w:ascii="Times New Roman" w:hAnsi="Times New Roman" w:cs="Times New Roman"/>
      <w:b/>
      <w:bCs/>
      <w:sz w:val="26"/>
      <w:szCs w:val="26"/>
    </w:rPr>
  </w:style>
  <w:style w:type="paragraph" w:customStyle="1" w:styleId="8">
    <w:name w:val="8"/>
    <w:basedOn w:val="ListParagraph"/>
    <w:qFormat/>
    <w:rsid w:val="0004148A"/>
    <w:pPr>
      <w:tabs>
        <w:tab w:val="left" w:pos="896"/>
        <w:tab w:val="left" w:pos="993"/>
        <w:tab w:val="left" w:pos="1218"/>
      </w:tabs>
      <w:spacing w:after="0" w:line="360" w:lineRule="auto"/>
      <w:ind w:left="0" w:firstLine="567"/>
      <w:jc w:val="both"/>
    </w:pPr>
    <w:rPr>
      <w:rFonts w:ascii="Times New Roman" w:hAnsi="Times New Roman" w:cs="Times New Roman"/>
      <w:b/>
      <w:bCs/>
      <w:i/>
      <w:iCs/>
      <w:sz w:val="26"/>
      <w:szCs w:val="26"/>
    </w:rPr>
  </w:style>
  <w:style w:type="paragraph" w:customStyle="1" w:styleId="9">
    <w:name w:val="9"/>
    <w:basedOn w:val="ListParagraph"/>
    <w:qFormat/>
    <w:rsid w:val="0004148A"/>
    <w:pPr>
      <w:numPr>
        <w:ilvl w:val="1"/>
        <w:numId w:val="3"/>
      </w:numPr>
      <w:tabs>
        <w:tab w:val="left" w:pos="896"/>
        <w:tab w:val="left" w:pos="993"/>
      </w:tabs>
      <w:spacing w:after="0" w:line="360" w:lineRule="auto"/>
      <w:ind w:left="0" w:firstLine="567"/>
      <w:jc w:val="both"/>
    </w:pPr>
    <w:rPr>
      <w:rFonts w:ascii="Times New Roman" w:hAnsi="Times New Roman" w:cs="Times New Roman"/>
      <w:b/>
      <w:bCs/>
      <w:sz w:val="26"/>
      <w:szCs w:val="26"/>
    </w:rPr>
  </w:style>
  <w:style w:type="paragraph" w:customStyle="1" w:styleId="13">
    <w:name w:val="13"/>
    <w:basedOn w:val="ListParagraph"/>
    <w:qFormat/>
    <w:rsid w:val="0004148A"/>
    <w:pPr>
      <w:numPr>
        <w:ilvl w:val="2"/>
        <w:numId w:val="3"/>
      </w:numPr>
      <w:tabs>
        <w:tab w:val="left" w:pos="896"/>
        <w:tab w:val="left" w:pos="993"/>
        <w:tab w:val="left" w:pos="1190"/>
      </w:tabs>
      <w:spacing w:after="0" w:line="360" w:lineRule="auto"/>
      <w:ind w:left="0" w:firstLine="567"/>
      <w:jc w:val="both"/>
    </w:pPr>
    <w:rPr>
      <w:rFonts w:ascii="Times New Roman" w:hAnsi="Times New Roman" w:cs="Times New Roman"/>
      <w:b/>
      <w:bCs/>
      <w:i/>
      <w:iCs/>
      <w:sz w:val="26"/>
      <w:szCs w:val="26"/>
    </w:rPr>
  </w:style>
  <w:style w:type="character" w:customStyle="1" w:styleId="UnresolvedMention">
    <w:name w:val="Unresolved Mention"/>
    <w:basedOn w:val="DefaultParagraphFont"/>
    <w:uiPriority w:val="99"/>
    <w:semiHidden/>
    <w:unhideWhenUsed/>
    <w:rsid w:val="00CC7568"/>
    <w:rPr>
      <w:color w:val="605E5C"/>
      <w:shd w:val="clear" w:color="auto" w:fill="E1DFDD"/>
    </w:rPr>
  </w:style>
  <w:style w:type="paragraph" w:styleId="Revision">
    <w:name w:val="Revision"/>
    <w:hidden/>
    <w:uiPriority w:val="99"/>
    <w:semiHidden/>
    <w:rsid w:val="00BA0899"/>
    <w:pPr>
      <w:spacing w:after="0" w:line="240" w:lineRule="auto"/>
    </w:pPr>
  </w:style>
  <w:style w:type="paragraph" w:customStyle="1" w:styleId="10">
    <w:name w:val=".1"/>
    <w:basedOn w:val="1"/>
    <w:qFormat/>
    <w:rsid w:val="00883E64"/>
    <w:pPr>
      <w:numPr>
        <w:numId w:val="0"/>
      </w:numPr>
    </w:pPr>
    <w:rPr>
      <w:sz w:val="28"/>
      <w:szCs w:val="28"/>
    </w:rPr>
  </w:style>
  <w:style w:type="paragraph" w:customStyle="1" w:styleId="20">
    <w:name w:val=".2"/>
    <w:basedOn w:val="2"/>
    <w:qFormat/>
    <w:rsid w:val="00883E64"/>
    <w:pPr>
      <w:numPr>
        <w:numId w:val="0"/>
      </w:numPr>
      <w:ind w:firstLine="567"/>
    </w:pPr>
    <w:rPr>
      <w:sz w:val="28"/>
      <w:szCs w:val="28"/>
      <w:lang w:val="en-US"/>
    </w:rPr>
  </w:style>
  <w:style w:type="paragraph" w:customStyle="1" w:styleId="30">
    <w:name w:val=".3"/>
    <w:basedOn w:val="5"/>
    <w:qFormat/>
    <w:rsid w:val="00883E64"/>
    <w:rPr>
      <w:i/>
      <w:iCs/>
      <w:sz w:val="28"/>
      <w:szCs w:val="28"/>
    </w:rPr>
  </w:style>
  <w:style w:type="paragraph" w:customStyle="1" w:styleId="40">
    <w:name w:val=".4"/>
    <w:basedOn w:val="5"/>
    <w:qFormat/>
    <w:rsid w:val="00883E64"/>
    <w:rPr>
      <w:b w:val="0"/>
      <w:bCs/>
      <w:i/>
      <w:iCs/>
      <w:sz w:val="28"/>
      <w:szCs w:val="28"/>
    </w:rPr>
  </w:style>
  <w:style w:type="character" w:customStyle="1" w:styleId="fontstyle21">
    <w:name w:val="fontstyle21"/>
    <w:basedOn w:val="DefaultParagraphFont"/>
    <w:rsid w:val="00D75505"/>
    <w:rPr>
      <w:rFonts w:ascii="Times New Roman" w:hAnsi="Times New Roman" w:cs="Times New Roman" w:hint="default"/>
      <w:b w:val="0"/>
      <w:bCs w:val="0"/>
      <w:i/>
      <w:iCs/>
      <w:color w:val="13294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979131">
      <w:bodyDiv w:val="1"/>
      <w:marLeft w:val="0"/>
      <w:marRight w:val="0"/>
      <w:marTop w:val="0"/>
      <w:marBottom w:val="0"/>
      <w:divBdr>
        <w:top w:val="none" w:sz="0" w:space="0" w:color="auto"/>
        <w:left w:val="none" w:sz="0" w:space="0" w:color="auto"/>
        <w:bottom w:val="none" w:sz="0" w:space="0" w:color="auto"/>
        <w:right w:val="none" w:sz="0" w:space="0" w:color="auto"/>
      </w:divBdr>
    </w:div>
    <w:div w:id="783577822">
      <w:bodyDiv w:val="1"/>
      <w:marLeft w:val="0"/>
      <w:marRight w:val="0"/>
      <w:marTop w:val="0"/>
      <w:marBottom w:val="0"/>
      <w:divBdr>
        <w:top w:val="none" w:sz="0" w:space="0" w:color="auto"/>
        <w:left w:val="none" w:sz="0" w:space="0" w:color="auto"/>
        <w:bottom w:val="none" w:sz="0" w:space="0" w:color="auto"/>
        <w:right w:val="none" w:sz="0" w:space="0" w:color="auto"/>
      </w:divBdr>
    </w:div>
    <w:div w:id="946935052">
      <w:bodyDiv w:val="1"/>
      <w:marLeft w:val="0"/>
      <w:marRight w:val="0"/>
      <w:marTop w:val="0"/>
      <w:marBottom w:val="0"/>
      <w:divBdr>
        <w:top w:val="none" w:sz="0" w:space="0" w:color="auto"/>
        <w:left w:val="none" w:sz="0" w:space="0" w:color="auto"/>
        <w:bottom w:val="none" w:sz="0" w:space="0" w:color="auto"/>
        <w:right w:val="none" w:sz="0" w:space="0" w:color="auto"/>
      </w:divBdr>
    </w:div>
    <w:div w:id="1393382883">
      <w:bodyDiv w:val="1"/>
      <w:marLeft w:val="0"/>
      <w:marRight w:val="0"/>
      <w:marTop w:val="0"/>
      <w:marBottom w:val="0"/>
      <w:divBdr>
        <w:top w:val="none" w:sz="0" w:space="0" w:color="auto"/>
        <w:left w:val="none" w:sz="0" w:space="0" w:color="auto"/>
        <w:bottom w:val="none" w:sz="0" w:space="0" w:color="auto"/>
        <w:right w:val="none" w:sz="0" w:space="0" w:color="auto"/>
      </w:divBdr>
    </w:div>
    <w:div w:id="210410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giaoducvaxahoi.vn/tin-phap-luat/phap-lu-t-c-a-m-t-s-qu-c-gia-v-b-o-v-d-li-u-ca-nhan-tren-khong-gian-m-ng-g-i-m-hu-ng-hoan-thi-n-phap-lu-t-cho-vi-t-nam.html" TargetMode="External"/><Relationship Id="rId7" Type="http://schemas.openxmlformats.org/officeDocument/2006/relationships/hyperlink" Target="https://plo.vn/phat-tu-8-bi-cao-trong-vu-ban-du-lieu-thong-tin-ca-nhan-post724088.html%20%20." TargetMode="External"/><Relationship Id="rId2" Type="http://schemas.openxmlformats.org/officeDocument/2006/relationships/hyperlink" Target="https://tcnn.vn/news/detail/63501/Bao-ve-du-lieu-thong-tin-ca-nhan-tren-moi-truong-so-cua-mot-so-quoc-gia-va-nhung-goi-mo-doi-voi-Viet-Nam.html" TargetMode="External"/><Relationship Id="rId1" Type="http://schemas.openxmlformats.org/officeDocument/2006/relationships/hyperlink" Target="https://rm.coe.int/1680078b37" TargetMode="External"/><Relationship Id="rId6" Type="http://schemas.openxmlformats.org/officeDocument/2006/relationships/hyperlink" Target="https://congan.com.vn/tin-chinh/bo-cong-an-da-xu-ly-hang-chuc-trieu-vu-viec-xam-pham-co-so-du-lieu-ca-nhan_154991.html" TargetMode="External"/><Relationship Id="rId5" Type="http://schemas.openxmlformats.org/officeDocument/2006/relationships/hyperlink" Target="https://tapchicongthuong.vn/thuc-trang-an-toan-thong-tin-mang-hien-nay-o-viet-nam-va-giai-phap-phong-chong-vi-pham-phap-luat-tren-khong-gian-mang-103127.htm" TargetMode="External"/><Relationship Id="rId4" Type="http://schemas.openxmlformats.org/officeDocument/2006/relationships/hyperlink" Target="https://vwu.vn/web/guest/tin-chi-tiet/-/chi-tiet/nghi-%C4%91inh-13-2023-n%C4%91-cp-hanh-lang-phap-ly-bao-ve-quyen-du-lieu-ca-nhan-trong-moi-truong-so-60216-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0251E-B7B7-4A99-B5A1-29645C309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99</Pages>
  <Words>27545</Words>
  <Characters>157012</Characters>
  <Application>Microsoft Office Word</Application>
  <DocSecurity>0</DocSecurity>
  <Lines>1308</Lines>
  <Paragraphs>368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thuydroit@yahoo.com</dc:creator>
  <cp:lastModifiedBy>Admin</cp:lastModifiedBy>
  <cp:revision>76</cp:revision>
  <cp:lastPrinted>2024-05-14T08:23:00Z</cp:lastPrinted>
  <dcterms:created xsi:type="dcterms:W3CDTF">2024-10-04T01:28:00Z</dcterms:created>
  <dcterms:modified xsi:type="dcterms:W3CDTF">2024-10-08T09:27:00Z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b459ba648fb7ec8d939c583ed4c82cf2a4b805517a8ad287664c84734e821430</vt:lpwstr>
  </property>
</Properties>
</file>